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32795B3" w14:textId="3E85A647" w:rsidR="00697D38" w:rsidRPr="00CB3E0C" w:rsidRDefault="00697D38" w:rsidP="0024458E">
      <w:pPr>
        <w:pStyle w:val="CRCoverPage"/>
        <w:tabs>
          <w:tab w:val="left" w:pos="5808"/>
          <w:tab w:val="right" w:pos="9639"/>
        </w:tabs>
        <w:spacing w:after="0"/>
        <w:jc w:val="center"/>
        <w:rPr>
          <w:b/>
          <w:i/>
          <w:noProof/>
          <w:sz w:val="28"/>
        </w:rPr>
      </w:pPr>
      <w:r w:rsidRPr="00CB3E0C">
        <w:rPr>
          <w:b/>
          <w:noProof/>
          <w:sz w:val="24"/>
        </w:rPr>
        <w:t>3GPP TSG-RAN4 Meeting #10</w:t>
      </w:r>
      <w:r w:rsidR="00104D81" w:rsidRPr="00CB3E0C">
        <w:rPr>
          <w:b/>
          <w:noProof/>
          <w:sz w:val="24"/>
        </w:rPr>
        <w:t>3</w:t>
      </w:r>
      <w:r w:rsidRPr="00CB3E0C">
        <w:rPr>
          <w:b/>
          <w:noProof/>
          <w:sz w:val="24"/>
        </w:rPr>
        <w:t>-e</w:t>
      </w:r>
      <w:r w:rsidRPr="00CB3E0C">
        <w:rPr>
          <w:b/>
          <w:i/>
          <w:noProof/>
          <w:sz w:val="28"/>
        </w:rPr>
        <w:tab/>
      </w:r>
      <w:r w:rsidRPr="00CB3E0C">
        <w:rPr>
          <w:b/>
          <w:i/>
          <w:noProof/>
          <w:sz w:val="28"/>
        </w:rPr>
        <w:tab/>
      </w:r>
      <w:r w:rsidR="00105908" w:rsidRPr="00CB3E0C">
        <w:rPr>
          <w:b/>
          <w:i/>
          <w:color w:val="000000"/>
          <w:sz w:val="28"/>
          <w:szCs w:val="28"/>
        </w:rPr>
        <w:t>R4-</w:t>
      </w:r>
      <w:ins w:id="0" w:author="Waseem Ozan" w:date="2022-05-20T12:25:00Z">
        <w:r w:rsidR="002075D0" w:rsidRPr="002075D0">
          <w:rPr>
            <w:b/>
            <w:i/>
            <w:color w:val="000000"/>
            <w:sz w:val="28"/>
            <w:szCs w:val="28"/>
          </w:rPr>
          <w:t>2211216</w:t>
        </w:r>
      </w:ins>
      <w:del w:id="1" w:author="Waseem Ozan" w:date="2022-05-20T12:25:00Z">
        <w:r w:rsidR="00914174" w:rsidRPr="00914174" w:rsidDel="002075D0">
          <w:rPr>
            <w:b/>
            <w:i/>
            <w:color w:val="000000"/>
            <w:sz w:val="28"/>
            <w:szCs w:val="28"/>
          </w:rPr>
          <w:delText>2209772</w:delText>
        </w:r>
      </w:del>
    </w:p>
    <w:p w14:paraId="00A6CF98" w14:textId="06436999" w:rsidR="00697D38" w:rsidRPr="00CB3E0C" w:rsidRDefault="00697D38" w:rsidP="00697D38">
      <w:pPr>
        <w:pStyle w:val="CRCoverPage"/>
        <w:outlineLvl w:val="0"/>
        <w:rPr>
          <w:b/>
          <w:noProof/>
          <w:sz w:val="24"/>
        </w:rPr>
      </w:pPr>
      <w:r w:rsidRPr="00CB3E0C">
        <w:rPr>
          <w:b/>
          <w:noProof/>
          <w:sz w:val="24"/>
        </w:rPr>
        <w:t xml:space="preserve">Electronic Meeting, </w:t>
      </w:r>
      <w:r w:rsidR="00A617D2" w:rsidRPr="00CB3E0C">
        <w:rPr>
          <w:b/>
          <w:noProof/>
          <w:sz w:val="24"/>
        </w:rPr>
        <w:t>May 09th - 20th</w:t>
      </w:r>
      <w:r w:rsidR="00681CFA" w:rsidRPr="00CB3E0C">
        <w:rPr>
          <w:b/>
          <w:noProof/>
          <w:sz w:val="24"/>
        </w:rPr>
        <w:t>,</w:t>
      </w:r>
      <w:r w:rsidRPr="00CB3E0C">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B3E0C"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CB3E0C" w:rsidRDefault="00305409" w:rsidP="00E34898">
            <w:pPr>
              <w:pStyle w:val="CRCoverPage"/>
              <w:spacing w:after="0"/>
              <w:jc w:val="right"/>
              <w:rPr>
                <w:i/>
                <w:noProof/>
              </w:rPr>
            </w:pPr>
            <w:r w:rsidRPr="00CB3E0C">
              <w:rPr>
                <w:i/>
                <w:noProof/>
                <w:sz w:val="14"/>
              </w:rPr>
              <w:t>CR-Form-v</w:t>
            </w:r>
            <w:r w:rsidR="008863B9" w:rsidRPr="00CB3E0C">
              <w:rPr>
                <w:i/>
                <w:noProof/>
                <w:sz w:val="14"/>
              </w:rPr>
              <w:t>12.</w:t>
            </w:r>
            <w:r w:rsidR="008D3CCC" w:rsidRPr="00CB3E0C">
              <w:rPr>
                <w:i/>
                <w:noProof/>
                <w:sz w:val="14"/>
              </w:rPr>
              <w:t>2</w:t>
            </w:r>
          </w:p>
        </w:tc>
      </w:tr>
      <w:tr w:rsidR="001E41F3" w:rsidRPr="00CB3E0C" w14:paraId="3FBB62B8" w14:textId="77777777" w:rsidTr="00547111">
        <w:tc>
          <w:tcPr>
            <w:tcW w:w="9641" w:type="dxa"/>
            <w:gridSpan w:val="9"/>
            <w:tcBorders>
              <w:left w:val="single" w:sz="4" w:space="0" w:color="auto"/>
              <w:right w:val="single" w:sz="4" w:space="0" w:color="auto"/>
            </w:tcBorders>
          </w:tcPr>
          <w:p w14:paraId="79AB67D6" w14:textId="77777777" w:rsidR="001E41F3" w:rsidRPr="00CB3E0C" w:rsidRDefault="001E41F3">
            <w:pPr>
              <w:pStyle w:val="CRCoverPage"/>
              <w:spacing w:after="0"/>
              <w:jc w:val="center"/>
              <w:rPr>
                <w:noProof/>
              </w:rPr>
            </w:pPr>
            <w:r w:rsidRPr="00CB3E0C">
              <w:rPr>
                <w:b/>
                <w:noProof/>
                <w:sz w:val="32"/>
              </w:rPr>
              <w:t>CHANGE REQUEST</w:t>
            </w:r>
          </w:p>
        </w:tc>
      </w:tr>
      <w:tr w:rsidR="001E41F3" w:rsidRPr="00CB3E0C" w14:paraId="79946B04" w14:textId="77777777" w:rsidTr="00547111">
        <w:tc>
          <w:tcPr>
            <w:tcW w:w="9641" w:type="dxa"/>
            <w:gridSpan w:val="9"/>
            <w:tcBorders>
              <w:left w:val="single" w:sz="4" w:space="0" w:color="auto"/>
              <w:right w:val="single" w:sz="4" w:space="0" w:color="auto"/>
            </w:tcBorders>
          </w:tcPr>
          <w:p w14:paraId="12C70EEE" w14:textId="77777777" w:rsidR="001E41F3" w:rsidRPr="00CB3E0C" w:rsidRDefault="001E41F3">
            <w:pPr>
              <w:pStyle w:val="CRCoverPage"/>
              <w:spacing w:after="0"/>
              <w:rPr>
                <w:noProof/>
                <w:sz w:val="8"/>
                <w:szCs w:val="8"/>
              </w:rPr>
            </w:pPr>
          </w:p>
        </w:tc>
      </w:tr>
      <w:tr w:rsidR="001E41F3" w:rsidRPr="00CB3E0C" w14:paraId="3999489E" w14:textId="77777777" w:rsidTr="00547111">
        <w:tc>
          <w:tcPr>
            <w:tcW w:w="142" w:type="dxa"/>
            <w:tcBorders>
              <w:left w:val="single" w:sz="4" w:space="0" w:color="auto"/>
            </w:tcBorders>
          </w:tcPr>
          <w:p w14:paraId="4DDA7F40" w14:textId="77777777" w:rsidR="001E41F3" w:rsidRPr="00CB3E0C" w:rsidRDefault="001E41F3">
            <w:pPr>
              <w:pStyle w:val="CRCoverPage"/>
              <w:spacing w:after="0"/>
              <w:jc w:val="right"/>
              <w:rPr>
                <w:noProof/>
              </w:rPr>
            </w:pPr>
          </w:p>
        </w:tc>
        <w:tc>
          <w:tcPr>
            <w:tcW w:w="1559" w:type="dxa"/>
            <w:shd w:val="pct30" w:color="FFFF00" w:fill="auto"/>
          </w:tcPr>
          <w:p w14:paraId="52508B66" w14:textId="75DC76FD" w:rsidR="001E41F3" w:rsidRPr="00CB3E0C" w:rsidRDefault="001C2E25" w:rsidP="00AE7CAA">
            <w:pPr>
              <w:pStyle w:val="CRCoverPage"/>
              <w:spacing w:after="0"/>
              <w:jc w:val="center"/>
              <w:rPr>
                <w:b/>
                <w:noProof/>
                <w:sz w:val="28"/>
              </w:rPr>
            </w:pPr>
            <w:r>
              <w:fldChar w:fldCharType="begin"/>
            </w:r>
            <w:r>
              <w:instrText xml:space="preserve"> DOCPROPERTY  Spec#  \* MERGEFORMAT </w:instrText>
            </w:r>
            <w:r>
              <w:fldChar w:fldCharType="separate"/>
            </w:r>
            <w:r w:rsidR="00BF24DB" w:rsidRPr="00CB3E0C">
              <w:rPr>
                <w:b/>
                <w:noProof/>
                <w:sz w:val="28"/>
              </w:rPr>
              <w:t>38.133</w:t>
            </w:r>
            <w:r>
              <w:rPr>
                <w:b/>
                <w:noProof/>
                <w:sz w:val="28"/>
              </w:rPr>
              <w:fldChar w:fldCharType="end"/>
            </w:r>
          </w:p>
        </w:tc>
        <w:tc>
          <w:tcPr>
            <w:tcW w:w="709" w:type="dxa"/>
          </w:tcPr>
          <w:p w14:paraId="77009707" w14:textId="77777777" w:rsidR="001E41F3" w:rsidRPr="00CB3E0C" w:rsidRDefault="001E41F3">
            <w:pPr>
              <w:pStyle w:val="CRCoverPage"/>
              <w:spacing w:after="0"/>
              <w:jc w:val="center"/>
              <w:rPr>
                <w:noProof/>
              </w:rPr>
            </w:pPr>
            <w:r w:rsidRPr="00CB3E0C">
              <w:rPr>
                <w:b/>
                <w:noProof/>
                <w:sz w:val="28"/>
              </w:rPr>
              <w:t>CR</w:t>
            </w:r>
          </w:p>
        </w:tc>
        <w:tc>
          <w:tcPr>
            <w:tcW w:w="1276" w:type="dxa"/>
            <w:shd w:val="pct30" w:color="FFFF00" w:fill="auto"/>
          </w:tcPr>
          <w:p w14:paraId="6CAED29D" w14:textId="340E8233" w:rsidR="001E41F3" w:rsidRPr="00CB3E0C" w:rsidRDefault="00697D38" w:rsidP="00547111">
            <w:pPr>
              <w:pStyle w:val="CRCoverPage"/>
              <w:spacing w:after="0"/>
              <w:rPr>
                <w:b/>
                <w:bCs/>
                <w:noProof/>
                <w:sz w:val="28"/>
                <w:szCs w:val="28"/>
              </w:rPr>
            </w:pPr>
            <w:r w:rsidRPr="00CB3E0C">
              <w:rPr>
                <w:b/>
                <w:bCs/>
                <w:sz w:val="28"/>
                <w:szCs w:val="28"/>
              </w:rPr>
              <w:t>DraftCR</w:t>
            </w:r>
          </w:p>
        </w:tc>
        <w:tc>
          <w:tcPr>
            <w:tcW w:w="709" w:type="dxa"/>
          </w:tcPr>
          <w:p w14:paraId="09D2C09B" w14:textId="77777777" w:rsidR="001E41F3" w:rsidRPr="00CB3E0C" w:rsidRDefault="001E41F3" w:rsidP="0051580D">
            <w:pPr>
              <w:pStyle w:val="CRCoverPage"/>
              <w:tabs>
                <w:tab w:val="right" w:pos="625"/>
              </w:tabs>
              <w:spacing w:after="0"/>
              <w:jc w:val="center"/>
              <w:rPr>
                <w:noProof/>
              </w:rPr>
            </w:pPr>
            <w:r w:rsidRPr="00CB3E0C">
              <w:rPr>
                <w:b/>
                <w:bCs/>
                <w:noProof/>
                <w:sz w:val="28"/>
              </w:rPr>
              <w:t>rev</w:t>
            </w:r>
          </w:p>
        </w:tc>
        <w:tc>
          <w:tcPr>
            <w:tcW w:w="992" w:type="dxa"/>
            <w:shd w:val="pct30" w:color="FFFF00" w:fill="auto"/>
          </w:tcPr>
          <w:p w14:paraId="7533BF9D" w14:textId="74791A93" w:rsidR="001E41F3" w:rsidRPr="00CB3E0C" w:rsidRDefault="00930089" w:rsidP="00E13F3D">
            <w:pPr>
              <w:pStyle w:val="CRCoverPage"/>
              <w:spacing w:after="0"/>
              <w:jc w:val="center"/>
              <w:rPr>
                <w:b/>
                <w:bCs/>
                <w:noProof/>
                <w:sz w:val="28"/>
                <w:szCs w:val="28"/>
              </w:rPr>
            </w:pPr>
            <w:del w:id="2" w:author="Zhixun Tang" w:date="2022-05-18T16:03:00Z">
              <w:r w:rsidRPr="00CB3E0C" w:rsidDel="000B5751">
                <w:rPr>
                  <w:b/>
                  <w:bCs/>
                  <w:noProof/>
                  <w:sz w:val="28"/>
                  <w:szCs w:val="28"/>
                </w:rPr>
                <w:delText>1</w:delText>
              </w:r>
            </w:del>
            <w:ins w:id="3" w:author="Zhixun Tang" w:date="2022-05-18T16:03:00Z">
              <w:r w:rsidR="000B5751">
                <w:rPr>
                  <w:b/>
                  <w:bCs/>
                  <w:noProof/>
                  <w:sz w:val="28"/>
                  <w:szCs w:val="28"/>
                </w:rPr>
                <w:t>-</w:t>
              </w:r>
            </w:ins>
          </w:p>
        </w:tc>
        <w:tc>
          <w:tcPr>
            <w:tcW w:w="2410" w:type="dxa"/>
          </w:tcPr>
          <w:p w14:paraId="5D4AEAE9" w14:textId="77777777" w:rsidR="001E41F3" w:rsidRPr="00CB3E0C" w:rsidRDefault="001E41F3" w:rsidP="0051580D">
            <w:pPr>
              <w:pStyle w:val="CRCoverPage"/>
              <w:tabs>
                <w:tab w:val="right" w:pos="1825"/>
              </w:tabs>
              <w:spacing w:after="0"/>
              <w:jc w:val="center"/>
              <w:rPr>
                <w:noProof/>
              </w:rPr>
            </w:pPr>
            <w:r w:rsidRPr="00CB3E0C">
              <w:rPr>
                <w:b/>
                <w:noProof/>
                <w:sz w:val="28"/>
                <w:szCs w:val="28"/>
              </w:rPr>
              <w:t>Current version:</w:t>
            </w:r>
          </w:p>
        </w:tc>
        <w:tc>
          <w:tcPr>
            <w:tcW w:w="1701" w:type="dxa"/>
            <w:shd w:val="pct30" w:color="FFFF00" w:fill="auto"/>
          </w:tcPr>
          <w:p w14:paraId="1E22D6AC" w14:textId="64980A61" w:rsidR="001E41F3" w:rsidRPr="00CB3E0C" w:rsidRDefault="00697D38">
            <w:pPr>
              <w:pStyle w:val="CRCoverPage"/>
              <w:spacing w:after="0"/>
              <w:jc w:val="center"/>
              <w:rPr>
                <w:b/>
                <w:bCs/>
                <w:noProof/>
                <w:sz w:val="28"/>
                <w:szCs w:val="28"/>
              </w:rPr>
            </w:pPr>
            <w:r w:rsidRPr="00CB3E0C">
              <w:rPr>
                <w:b/>
                <w:bCs/>
                <w:sz w:val="28"/>
                <w:szCs w:val="28"/>
              </w:rPr>
              <w:t>17.</w:t>
            </w:r>
            <w:r w:rsidR="006B0FE0" w:rsidRPr="00CB3E0C">
              <w:rPr>
                <w:b/>
                <w:bCs/>
                <w:sz w:val="28"/>
                <w:szCs w:val="28"/>
              </w:rPr>
              <w:t>5</w:t>
            </w:r>
            <w:r w:rsidRPr="00CB3E0C">
              <w:rPr>
                <w:b/>
                <w:bCs/>
                <w:sz w:val="28"/>
                <w:szCs w:val="28"/>
              </w:rPr>
              <w:t>.0</w:t>
            </w:r>
          </w:p>
        </w:tc>
        <w:tc>
          <w:tcPr>
            <w:tcW w:w="143" w:type="dxa"/>
            <w:tcBorders>
              <w:right w:val="single" w:sz="4" w:space="0" w:color="auto"/>
            </w:tcBorders>
          </w:tcPr>
          <w:p w14:paraId="399238C9" w14:textId="77777777" w:rsidR="001E41F3" w:rsidRPr="00CB3E0C" w:rsidRDefault="001E41F3">
            <w:pPr>
              <w:pStyle w:val="CRCoverPage"/>
              <w:spacing w:after="0"/>
              <w:rPr>
                <w:noProof/>
              </w:rPr>
            </w:pPr>
          </w:p>
        </w:tc>
      </w:tr>
      <w:tr w:rsidR="001E41F3" w:rsidRPr="00CB3E0C" w14:paraId="7DC9F5A2" w14:textId="77777777" w:rsidTr="00547111">
        <w:tc>
          <w:tcPr>
            <w:tcW w:w="9641" w:type="dxa"/>
            <w:gridSpan w:val="9"/>
            <w:tcBorders>
              <w:left w:val="single" w:sz="4" w:space="0" w:color="auto"/>
              <w:right w:val="single" w:sz="4" w:space="0" w:color="auto"/>
            </w:tcBorders>
          </w:tcPr>
          <w:p w14:paraId="4883A7D2" w14:textId="77777777" w:rsidR="001E41F3" w:rsidRPr="00CB3E0C" w:rsidRDefault="001E41F3">
            <w:pPr>
              <w:pStyle w:val="CRCoverPage"/>
              <w:spacing w:after="0"/>
              <w:rPr>
                <w:noProof/>
              </w:rPr>
            </w:pPr>
          </w:p>
        </w:tc>
      </w:tr>
      <w:tr w:rsidR="001E41F3" w:rsidRPr="00CB3E0C" w14:paraId="266B4BDF" w14:textId="77777777" w:rsidTr="00547111">
        <w:tc>
          <w:tcPr>
            <w:tcW w:w="9641" w:type="dxa"/>
            <w:gridSpan w:val="9"/>
            <w:tcBorders>
              <w:top w:val="single" w:sz="4" w:space="0" w:color="auto"/>
            </w:tcBorders>
          </w:tcPr>
          <w:p w14:paraId="47E13998" w14:textId="77777777" w:rsidR="001E41F3" w:rsidRPr="00CB3E0C" w:rsidRDefault="001E41F3">
            <w:pPr>
              <w:pStyle w:val="CRCoverPage"/>
              <w:spacing w:after="0"/>
              <w:jc w:val="center"/>
              <w:rPr>
                <w:rFonts w:cs="Arial"/>
                <w:i/>
                <w:noProof/>
              </w:rPr>
            </w:pPr>
            <w:r w:rsidRPr="00CB3E0C">
              <w:rPr>
                <w:rFonts w:cs="Arial"/>
                <w:i/>
                <w:noProof/>
              </w:rPr>
              <w:t xml:space="preserve">For </w:t>
            </w:r>
            <w:hyperlink r:id="rId12" w:anchor="_blank" w:history="1">
              <w:r w:rsidRPr="00CB3E0C">
                <w:rPr>
                  <w:rStyle w:val="Hyperlink"/>
                  <w:rFonts w:cs="Arial"/>
                  <w:b/>
                  <w:i/>
                  <w:noProof/>
                  <w:color w:val="FF0000"/>
                </w:rPr>
                <w:t>HE</w:t>
              </w:r>
              <w:bookmarkStart w:id="4" w:name="_Hlt497126619"/>
              <w:r w:rsidRPr="00CB3E0C">
                <w:rPr>
                  <w:rStyle w:val="Hyperlink"/>
                  <w:rFonts w:cs="Arial"/>
                  <w:b/>
                  <w:i/>
                  <w:noProof/>
                  <w:color w:val="FF0000"/>
                </w:rPr>
                <w:t>L</w:t>
              </w:r>
              <w:bookmarkEnd w:id="4"/>
              <w:r w:rsidRPr="00CB3E0C">
                <w:rPr>
                  <w:rStyle w:val="Hyperlink"/>
                  <w:rFonts w:cs="Arial"/>
                  <w:b/>
                  <w:i/>
                  <w:noProof/>
                  <w:color w:val="FF0000"/>
                </w:rPr>
                <w:t>P</w:t>
              </w:r>
            </w:hyperlink>
            <w:r w:rsidRPr="00CB3E0C">
              <w:rPr>
                <w:rFonts w:cs="Arial"/>
                <w:b/>
                <w:i/>
                <w:noProof/>
                <w:color w:val="FF0000"/>
              </w:rPr>
              <w:t xml:space="preserve"> </w:t>
            </w:r>
            <w:r w:rsidRPr="00CB3E0C">
              <w:rPr>
                <w:rFonts w:cs="Arial"/>
                <w:i/>
                <w:noProof/>
              </w:rPr>
              <w:t>on using this form</w:t>
            </w:r>
            <w:r w:rsidR="0051580D" w:rsidRPr="00CB3E0C">
              <w:rPr>
                <w:rFonts w:cs="Arial"/>
                <w:i/>
                <w:noProof/>
              </w:rPr>
              <w:t>: c</w:t>
            </w:r>
            <w:r w:rsidR="00F25D98" w:rsidRPr="00CB3E0C">
              <w:rPr>
                <w:rFonts w:cs="Arial"/>
                <w:i/>
                <w:noProof/>
              </w:rPr>
              <w:t xml:space="preserve">omprehensive instructions can be found at </w:t>
            </w:r>
            <w:r w:rsidR="001B7A65" w:rsidRPr="00CB3E0C">
              <w:rPr>
                <w:rFonts w:cs="Arial"/>
                <w:i/>
                <w:noProof/>
              </w:rPr>
              <w:br/>
            </w:r>
            <w:hyperlink r:id="rId13" w:history="1">
              <w:r w:rsidR="00DE34CF" w:rsidRPr="00CB3E0C">
                <w:rPr>
                  <w:rStyle w:val="Hyperlink"/>
                  <w:rFonts w:cs="Arial"/>
                  <w:i/>
                  <w:noProof/>
                </w:rPr>
                <w:t>http://www.3gpp.org/Change-Requests</w:t>
              </w:r>
            </w:hyperlink>
            <w:r w:rsidR="00F25D98" w:rsidRPr="00CB3E0C">
              <w:rPr>
                <w:rFonts w:cs="Arial"/>
                <w:i/>
                <w:noProof/>
              </w:rPr>
              <w:t>.</w:t>
            </w:r>
          </w:p>
        </w:tc>
      </w:tr>
      <w:tr w:rsidR="001E41F3" w:rsidRPr="00CB3E0C" w14:paraId="296CF086" w14:textId="77777777" w:rsidTr="00547111">
        <w:tc>
          <w:tcPr>
            <w:tcW w:w="9641" w:type="dxa"/>
            <w:gridSpan w:val="9"/>
          </w:tcPr>
          <w:p w14:paraId="7D4A60B5" w14:textId="77777777" w:rsidR="001E41F3" w:rsidRPr="00CB3E0C" w:rsidRDefault="001E41F3">
            <w:pPr>
              <w:pStyle w:val="CRCoverPage"/>
              <w:spacing w:after="0"/>
              <w:rPr>
                <w:noProof/>
                <w:sz w:val="8"/>
                <w:szCs w:val="8"/>
              </w:rPr>
            </w:pPr>
          </w:p>
        </w:tc>
      </w:tr>
    </w:tbl>
    <w:p w14:paraId="53540664" w14:textId="77777777" w:rsidR="001E41F3" w:rsidRPr="00CB3E0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B3E0C" w14:paraId="0EE45D52" w14:textId="77777777" w:rsidTr="00A7671C">
        <w:tc>
          <w:tcPr>
            <w:tcW w:w="2835" w:type="dxa"/>
          </w:tcPr>
          <w:p w14:paraId="59860FA1" w14:textId="77777777" w:rsidR="00F25D98" w:rsidRPr="00CB3E0C" w:rsidRDefault="00F25D98" w:rsidP="001E41F3">
            <w:pPr>
              <w:pStyle w:val="CRCoverPage"/>
              <w:tabs>
                <w:tab w:val="right" w:pos="2751"/>
              </w:tabs>
              <w:spacing w:after="0"/>
              <w:rPr>
                <w:b/>
                <w:i/>
                <w:noProof/>
              </w:rPr>
            </w:pPr>
            <w:r w:rsidRPr="00CB3E0C">
              <w:rPr>
                <w:b/>
                <w:i/>
                <w:noProof/>
              </w:rPr>
              <w:t>Proposed change</w:t>
            </w:r>
            <w:r w:rsidR="00A7671C" w:rsidRPr="00CB3E0C">
              <w:rPr>
                <w:b/>
                <w:i/>
                <w:noProof/>
              </w:rPr>
              <w:t xml:space="preserve"> </w:t>
            </w:r>
            <w:r w:rsidRPr="00CB3E0C">
              <w:rPr>
                <w:b/>
                <w:i/>
                <w:noProof/>
              </w:rPr>
              <w:t>affects:</w:t>
            </w:r>
          </w:p>
        </w:tc>
        <w:tc>
          <w:tcPr>
            <w:tcW w:w="1418" w:type="dxa"/>
          </w:tcPr>
          <w:p w14:paraId="07128383" w14:textId="77777777" w:rsidR="00F25D98" w:rsidRPr="00CB3E0C" w:rsidRDefault="00F25D98" w:rsidP="001E41F3">
            <w:pPr>
              <w:pStyle w:val="CRCoverPage"/>
              <w:spacing w:after="0"/>
              <w:jc w:val="right"/>
              <w:rPr>
                <w:noProof/>
              </w:rPr>
            </w:pPr>
            <w:r w:rsidRPr="00CB3E0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B3E0C"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CB3E0C" w:rsidRDefault="00F25D98" w:rsidP="001E41F3">
            <w:pPr>
              <w:pStyle w:val="CRCoverPage"/>
              <w:spacing w:after="0"/>
              <w:jc w:val="right"/>
              <w:rPr>
                <w:noProof/>
                <w:u w:val="single"/>
              </w:rPr>
            </w:pPr>
            <w:r w:rsidRPr="00CB3E0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79C6F50" w:rsidR="00F25D98" w:rsidRPr="00CB3E0C" w:rsidRDefault="00697D38" w:rsidP="001E41F3">
            <w:pPr>
              <w:pStyle w:val="CRCoverPage"/>
              <w:spacing w:after="0"/>
              <w:jc w:val="center"/>
              <w:rPr>
                <w:b/>
                <w:caps/>
                <w:noProof/>
              </w:rPr>
            </w:pPr>
            <w:r w:rsidRPr="00CB3E0C">
              <w:rPr>
                <w:b/>
                <w:caps/>
                <w:noProof/>
              </w:rPr>
              <w:t>x</w:t>
            </w:r>
          </w:p>
        </w:tc>
        <w:tc>
          <w:tcPr>
            <w:tcW w:w="2126" w:type="dxa"/>
          </w:tcPr>
          <w:p w14:paraId="2ED8415F" w14:textId="77777777" w:rsidR="00F25D98" w:rsidRPr="00CB3E0C" w:rsidRDefault="00F25D98" w:rsidP="001E41F3">
            <w:pPr>
              <w:pStyle w:val="CRCoverPage"/>
              <w:spacing w:after="0"/>
              <w:jc w:val="right"/>
              <w:rPr>
                <w:noProof/>
                <w:u w:val="single"/>
              </w:rPr>
            </w:pPr>
            <w:r w:rsidRPr="00CB3E0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CB3E0C" w:rsidRDefault="00F25D98" w:rsidP="001E41F3">
            <w:pPr>
              <w:pStyle w:val="CRCoverPage"/>
              <w:spacing w:after="0"/>
              <w:jc w:val="center"/>
              <w:rPr>
                <w:b/>
                <w:caps/>
                <w:noProof/>
              </w:rPr>
            </w:pPr>
          </w:p>
        </w:tc>
        <w:tc>
          <w:tcPr>
            <w:tcW w:w="1418" w:type="dxa"/>
            <w:tcBorders>
              <w:left w:val="nil"/>
            </w:tcBorders>
          </w:tcPr>
          <w:p w14:paraId="6562735E" w14:textId="77777777" w:rsidR="00F25D98" w:rsidRPr="00CB3E0C" w:rsidRDefault="00F25D98" w:rsidP="001E41F3">
            <w:pPr>
              <w:pStyle w:val="CRCoverPage"/>
              <w:spacing w:after="0"/>
              <w:jc w:val="right"/>
              <w:rPr>
                <w:noProof/>
              </w:rPr>
            </w:pPr>
            <w:r w:rsidRPr="00CB3E0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CB3E0C" w:rsidRDefault="00F25D98" w:rsidP="001E41F3">
            <w:pPr>
              <w:pStyle w:val="CRCoverPage"/>
              <w:spacing w:after="0"/>
              <w:jc w:val="center"/>
              <w:rPr>
                <w:b/>
                <w:bCs/>
                <w:caps/>
                <w:noProof/>
              </w:rPr>
            </w:pPr>
          </w:p>
        </w:tc>
      </w:tr>
    </w:tbl>
    <w:p w14:paraId="69DCC391" w14:textId="77777777" w:rsidR="001E41F3" w:rsidRPr="00CB3E0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B3E0C" w14:paraId="31618834" w14:textId="77777777" w:rsidTr="00547111">
        <w:tc>
          <w:tcPr>
            <w:tcW w:w="9640" w:type="dxa"/>
            <w:gridSpan w:val="11"/>
          </w:tcPr>
          <w:p w14:paraId="55477508" w14:textId="77777777" w:rsidR="001E41F3" w:rsidRPr="00CB3E0C" w:rsidRDefault="001E41F3">
            <w:pPr>
              <w:pStyle w:val="CRCoverPage"/>
              <w:spacing w:after="0"/>
              <w:rPr>
                <w:noProof/>
                <w:sz w:val="8"/>
                <w:szCs w:val="8"/>
              </w:rPr>
            </w:pPr>
          </w:p>
        </w:tc>
      </w:tr>
      <w:tr w:rsidR="004A2F28" w:rsidRPr="00CB3E0C" w14:paraId="58300953" w14:textId="77777777" w:rsidTr="00547111">
        <w:tc>
          <w:tcPr>
            <w:tcW w:w="1843" w:type="dxa"/>
            <w:tcBorders>
              <w:top w:val="single" w:sz="4" w:space="0" w:color="auto"/>
              <w:left w:val="single" w:sz="4" w:space="0" w:color="auto"/>
            </w:tcBorders>
          </w:tcPr>
          <w:p w14:paraId="05B2F3A2" w14:textId="77777777" w:rsidR="004A2F28" w:rsidRPr="00CB3E0C" w:rsidRDefault="004A2F28" w:rsidP="004A2F28">
            <w:pPr>
              <w:pStyle w:val="CRCoverPage"/>
              <w:tabs>
                <w:tab w:val="right" w:pos="1759"/>
              </w:tabs>
              <w:spacing w:after="0"/>
              <w:rPr>
                <w:b/>
                <w:i/>
                <w:noProof/>
              </w:rPr>
            </w:pPr>
            <w:r w:rsidRPr="00CB3E0C">
              <w:rPr>
                <w:b/>
                <w:i/>
                <w:noProof/>
              </w:rPr>
              <w:t>Title:</w:t>
            </w:r>
            <w:r w:rsidRPr="00CB3E0C">
              <w:rPr>
                <w:b/>
                <w:i/>
                <w:noProof/>
              </w:rPr>
              <w:tab/>
            </w:r>
          </w:p>
        </w:tc>
        <w:tc>
          <w:tcPr>
            <w:tcW w:w="7797" w:type="dxa"/>
            <w:gridSpan w:val="10"/>
            <w:tcBorders>
              <w:top w:val="single" w:sz="4" w:space="0" w:color="auto"/>
              <w:right w:val="single" w:sz="4" w:space="0" w:color="auto"/>
            </w:tcBorders>
            <w:shd w:val="pct30" w:color="FFFF00" w:fill="auto"/>
          </w:tcPr>
          <w:p w14:paraId="3D393EEE" w14:textId="7387693D" w:rsidR="004A2F28" w:rsidRPr="00CB3E0C" w:rsidRDefault="004F49A7" w:rsidP="004A2F28">
            <w:pPr>
              <w:pStyle w:val="CRCoverPage"/>
              <w:spacing w:after="0"/>
              <w:ind w:left="100"/>
              <w:rPr>
                <w:noProof/>
              </w:rPr>
            </w:pPr>
            <w:r w:rsidRPr="00CB3E0C">
              <w:rPr>
                <w:noProof/>
              </w:rPr>
              <w:t xml:space="preserve">DraftCR on </w:t>
            </w:r>
            <w:r w:rsidR="00D66A4C" w:rsidRPr="00CB3E0C">
              <w:rPr>
                <w:noProof/>
              </w:rPr>
              <w:t>reduced capability</w:t>
            </w:r>
            <w:r w:rsidR="004927FA" w:rsidRPr="00CB3E0C">
              <w:rPr>
                <w:noProof/>
              </w:rPr>
              <w:t xml:space="preserve"> UEs</w:t>
            </w:r>
            <w:r w:rsidR="00224243" w:rsidRPr="00CB3E0C">
              <w:rPr>
                <w:noProof/>
              </w:rPr>
              <w:t xml:space="preserve"> for inter-frequency and inter-RAT measurements</w:t>
            </w:r>
          </w:p>
        </w:tc>
      </w:tr>
      <w:tr w:rsidR="004A2F28" w:rsidRPr="00CB3E0C" w14:paraId="05C08479" w14:textId="77777777" w:rsidTr="00547111">
        <w:tc>
          <w:tcPr>
            <w:tcW w:w="1843" w:type="dxa"/>
            <w:tcBorders>
              <w:left w:val="single" w:sz="4" w:space="0" w:color="auto"/>
            </w:tcBorders>
          </w:tcPr>
          <w:p w14:paraId="45E29F53" w14:textId="77777777" w:rsidR="004A2F28" w:rsidRPr="00CB3E0C" w:rsidRDefault="004A2F28" w:rsidP="004A2F28">
            <w:pPr>
              <w:pStyle w:val="CRCoverPage"/>
              <w:spacing w:after="0"/>
              <w:rPr>
                <w:b/>
                <w:i/>
                <w:noProof/>
                <w:sz w:val="8"/>
                <w:szCs w:val="8"/>
              </w:rPr>
            </w:pPr>
          </w:p>
        </w:tc>
        <w:tc>
          <w:tcPr>
            <w:tcW w:w="7797" w:type="dxa"/>
            <w:gridSpan w:val="10"/>
            <w:tcBorders>
              <w:right w:val="single" w:sz="4" w:space="0" w:color="auto"/>
            </w:tcBorders>
          </w:tcPr>
          <w:p w14:paraId="22071BC1" w14:textId="77777777" w:rsidR="004A2F28" w:rsidRPr="00CB3E0C" w:rsidRDefault="004A2F28" w:rsidP="004A2F28">
            <w:pPr>
              <w:pStyle w:val="CRCoverPage"/>
              <w:spacing w:after="0"/>
              <w:rPr>
                <w:noProof/>
                <w:sz w:val="8"/>
                <w:szCs w:val="8"/>
              </w:rPr>
            </w:pPr>
          </w:p>
        </w:tc>
      </w:tr>
      <w:tr w:rsidR="004A2F28" w:rsidRPr="00CB3E0C" w14:paraId="46D5D7C2" w14:textId="77777777" w:rsidTr="00547111">
        <w:tc>
          <w:tcPr>
            <w:tcW w:w="1843" w:type="dxa"/>
            <w:tcBorders>
              <w:left w:val="single" w:sz="4" w:space="0" w:color="auto"/>
            </w:tcBorders>
          </w:tcPr>
          <w:p w14:paraId="45A6C2C4" w14:textId="77777777" w:rsidR="004A2F28" w:rsidRPr="00CB3E0C" w:rsidRDefault="004A2F28" w:rsidP="004A2F28">
            <w:pPr>
              <w:pStyle w:val="CRCoverPage"/>
              <w:tabs>
                <w:tab w:val="right" w:pos="1759"/>
              </w:tabs>
              <w:spacing w:after="0"/>
              <w:rPr>
                <w:b/>
                <w:i/>
                <w:noProof/>
              </w:rPr>
            </w:pPr>
            <w:r w:rsidRPr="00CB3E0C">
              <w:rPr>
                <w:b/>
                <w:i/>
                <w:noProof/>
              </w:rPr>
              <w:t>Source to WG:</w:t>
            </w:r>
          </w:p>
        </w:tc>
        <w:tc>
          <w:tcPr>
            <w:tcW w:w="7797" w:type="dxa"/>
            <w:gridSpan w:val="10"/>
            <w:tcBorders>
              <w:right w:val="single" w:sz="4" w:space="0" w:color="auto"/>
            </w:tcBorders>
            <w:shd w:val="pct30" w:color="FFFF00" w:fill="auto"/>
          </w:tcPr>
          <w:p w14:paraId="298AA482" w14:textId="3EE43D61" w:rsidR="004A2F28" w:rsidRPr="00CB3E0C" w:rsidRDefault="00CD5922" w:rsidP="004A2F28">
            <w:pPr>
              <w:pStyle w:val="CRCoverPage"/>
              <w:spacing w:after="0"/>
              <w:ind w:left="100"/>
              <w:rPr>
                <w:noProof/>
              </w:rPr>
            </w:pPr>
            <w:r w:rsidRPr="00CB3E0C">
              <w:rPr>
                <w:noProof/>
              </w:rPr>
              <w:t>MediaTek inc.</w:t>
            </w:r>
          </w:p>
        </w:tc>
      </w:tr>
      <w:tr w:rsidR="004A2F28" w:rsidRPr="00CB3E0C" w14:paraId="4196B218" w14:textId="77777777" w:rsidTr="00547111">
        <w:tc>
          <w:tcPr>
            <w:tcW w:w="1843" w:type="dxa"/>
            <w:tcBorders>
              <w:left w:val="single" w:sz="4" w:space="0" w:color="auto"/>
            </w:tcBorders>
          </w:tcPr>
          <w:p w14:paraId="14C300BA" w14:textId="77777777" w:rsidR="004A2F28" w:rsidRPr="00CB3E0C" w:rsidRDefault="004A2F28" w:rsidP="004A2F28">
            <w:pPr>
              <w:pStyle w:val="CRCoverPage"/>
              <w:tabs>
                <w:tab w:val="right" w:pos="1759"/>
              </w:tabs>
              <w:spacing w:after="0"/>
              <w:rPr>
                <w:b/>
                <w:i/>
                <w:noProof/>
              </w:rPr>
            </w:pPr>
            <w:r w:rsidRPr="00CB3E0C">
              <w:rPr>
                <w:b/>
                <w:i/>
                <w:noProof/>
              </w:rPr>
              <w:t>Source to TSG:</w:t>
            </w:r>
          </w:p>
        </w:tc>
        <w:tc>
          <w:tcPr>
            <w:tcW w:w="7797" w:type="dxa"/>
            <w:gridSpan w:val="10"/>
            <w:tcBorders>
              <w:right w:val="single" w:sz="4" w:space="0" w:color="auto"/>
            </w:tcBorders>
            <w:shd w:val="pct30" w:color="FFFF00" w:fill="auto"/>
          </w:tcPr>
          <w:p w14:paraId="17FF8B7B" w14:textId="5467348C" w:rsidR="004A2F28" w:rsidRPr="00CB3E0C" w:rsidRDefault="004A2F28" w:rsidP="004A2F28">
            <w:pPr>
              <w:pStyle w:val="CRCoverPage"/>
              <w:spacing w:after="0"/>
              <w:ind w:left="100"/>
              <w:rPr>
                <w:noProof/>
              </w:rPr>
            </w:pPr>
            <w:r w:rsidRPr="00CB3E0C">
              <w:t>R4</w:t>
            </w:r>
          </w:p>
        </w:tc>
      </w:tr>
      <w:tr w:rsidR="004A2F28" w:rsidRPr="00CB3E0C" w14:paraId="76303739" w14:textId="77777777" w:rsidTr="00547111">
        <w:tc>
          <w:tcPr>
            <w:tcW w:w="1843" w:type="dxa"/>
            <w:tcBorders>
              <w:left w:val="single" w:sz="4" w:space="0" w:color="auto"/>
            </w:tcBorders>
          </w:tcPr>
          <w:p w14:paraId="4D3B1657" w14:textId="77777777" w:rsidR="004A2F28" w:rsidRPr="00CB3E0C" w:rsidRDefault="004A2F28" w:rsidP="004A2F28">
            <w:pPr>
              <w:pStyle w:val="CRCoverPage"/>
              <w:spacing w:after="0"/>
              <w:rPr>
                <w:b/>
                <w:i/>
                <w:noProof/>
                <w:sz w:val="8"/>
                <w:szCs w:val="8"/>
              </w:rPr>
            </w:pPr>
          </w:p>
        </w:tc>
        <w:tc>
          <w:tcPr>
            <w:tcW w:w="7797" w:type="dxa"/>
            <w:gridSpan w:val="10"/>
            <w:tcBorders>
              <w:right w:val="single" w:sz="4" w:space="0" w:color="auto"/>
            </w:tcBorders>
          </w:tcPr>
          <w:p w14:paraId="6ED4D65A" w14:textId="77777777" w:rsidR="004A2F28" w:rsidRPr="00CB3E0C" w:rsidRDefault="004A2F28" w:rsidP="004A2F28">
            <w:pPr>
              <w:pStyle w:val="CRCoverPage"/>
              <w:spacing w:after="0"/>
              <w:rPr>
                <w:noProof/>
                <w:sz w:val="8"/>
                <w:szCs w:val="8"/>
              </w:rPr>
            </w:pPr>
          </w:p>
        </w:tc>
      </w:tr>
      <w:tr w:rsidR="004A2F28" w:rsidRPr="00CB3E0C" w14:paraId="50563E52" w14:textId="77777777" w:rsidTr="00547111">
        <w:tc>
          <w:tcPr>
            <w:tcW w:w="1843" w:type="dxa"/>
            <w:tcBorders>
              <w:left w:val="single" w:sz="4" w:space="0" w:color="auto"/>
            </w:tcBorders>
          </w:tcPr>
          <w:p w14:paraId="32C381B7" w14:textId="77777777" w:rsidR="004A2F28" w:rsidRPr="00CB3E0C" w:rsidRDefault="004A2F28" w:rsidP="004A2F28">
            <w:pPr>
              <w:pStyle w:val="CRCoverPage"/>
              <w:tabs>
                <w:tab w:val="right" w:pos="1759"/>
              </w:tabs>
              <w:spacing w:after="0"/>
              <w:rPr>
                <w:b/>
                <w:i/>
                <w:noProof/>
              </w:rPr>
            </w:pPr>
            <w:r w:rsidRPr="00CB3E0C">
              <w:rPr>
                <w:b/>
                <w:i/>
                <w:noProof/>
              </w:rPr>
              <w:t>Work item code:</w:t>
            </w:r>
          </w:p>
        </w:tc>
        <w:tc>
          <w:tcPr>
            <w:tcW w:w="3686" w:type="dxa"/>
            <w:gridSpan w:val="5"/>
            <w:shd w:val="pct30" w:color="FFFF00" w:fill="auto"/>
          </w:tcPr>
          <w:p w14:paraId="115414A3" w14:textId="4350BEF4" w:rsidR="004A2F28" w:rsidRPr="00CB3E0C" w:rsidRDefault="00895224" w:rsidP="004A2F28">
            <w:pPr>
              <w:pStyle w:val="CRCoverPage"/>
              <w:spacing w:after="0"/>
              <w:ind w:left="100"/>
              <w:rPr>
                <w:noProof/>
              </w:rPr>
            </w:pPr>
            <w:r w:rsidRPr="00CB3E0C">
              <w:rPr>
                <w:rFonts w:cs="Arial"/>
                <w:sz w:val="18"/>
                <w:szCs w:val="18"/>
                <w:lang w:eastAsia="ja-JP"/>
              </w:rPr>
              <w:t>NR_redcap-Core</w:t>
            </w:r>
          </w:p>
        </w:tc>
        <w:tc>
          <w:tcPr>
            <w:tcW w:w="567" w:type="dxa"/>
            <w:tcBorders>
              <w:left w:val="nil"/>
            </w:tcBorders>
          </w:tcPr>
          <w:p w14:paraId="61A86BCF" w14:textId="77777777" w:rsidR="004A2F28" w:rsidRPr="00CB3E0C" w:rsidRDefault="004A2F28" w:rsidP="004A2F28">
            <w:pPr>
              <w:pStyle w:val="CRCoverPage"/>
              <w:spacing w:after="0"/>
              <w:ind w:right="100"/>
              <w:rPr>
                <w:noProof/>
              </w:rPr>
            </w:pPr>
          </w:p>
        </w:tc>
        <w:tc>
          <w:tcPr>
            <w:tcW w:w="1417" w:type="dxa"/>
            <w:gridSpan w:val="3"/>
            <w:tcBorders>
              <w:left w:val="nil"/>
            </w:tcBorders>
          </w:tcPr>
          <w:p w14:paraId="153CBFB1" w14:textId="77777777" w:rsidR="004A2F28" w:rsidRPr="00CB3E0C" w:rsidRDefault="004A2F28" w:rsidP="004A2F28">
            <w:pPr>
              <w:pStyle w:val="CRCoverPage"/>
              <w:spacing w:after="0"/>
              <w:jc w:val="right"/>
              <w:rPr>
                <w:noProof/>
              </w:rPr>
            </w:pPr>
            <w:r w:rsidRPr="00CB3E0C">
              <w:rPr>
                <w:b/>
                <w:i/>
                <w:noProof/>
              </w:rPr>
              <w:t>Date:</w:t>
            </w:r>
          </w:p>
        </w:tc>
        <w:tc>
          <w:tcPr>
            <w:tcW w:w="2127" w:type="dxa"/>
            <w:tcBorders>
              <w:right w:val="single" w:sz="4" w:space="0" w:color="auto"/>
            </w:tcBorders>
            <w:shd w:val="pct30" w:color="FFFF00" w:fill="auto"/>
          </w:tcPr>
          <w:p w14:paraId="56929475" w14:textId="7DA41F73" w:rsidR="004A2F28" w:rsidRPr="00CB3E0C" w:rsidRDefault="001C2E25" w:rsidP="004A2F28">
            <w:pPr>
              <w:pStyle w:val="CRCoverPage"/>
              <w:spacing w:after="0"/>
              <w:ind w:left="100"/>
              <w:rPr>
                <w:noProof/>
              </w:rPr>
            </w:pPr>
            <w:r>
              <w:fldChar w:fldCharType="begin"/>
            </w:r>
            <w:r>
              <w:instrText xml:space="preserve"> DOCPROPERTY  ResDate  \* MERGEFORMAT </w:instrText>
            </w:r>
            <w:r>
              <w:fldChar w:fldCharType="separate"/>
            </w:r>
            <w:r w:rsidR="00683989" w:rsidRPr="00CB3E0C">
              <w:rPr>
                <w:noProof/>
              </w:rPr>
              <w:t>2022-0</w:t>
            </w:r>
            <w:r w:rsidR="006B0FE0" w:rsidRPr="00CB3E0C">
              <w:rPr>
                <w:noProof/>
              </w:rPr>
              <w:t>4</w:t>
            </w:r>
            <w:r w:rsidR="00683989" w:rsidRPr="00CB3E0C">
              <w:rPr>
                <w:noProof/>
              </w:rPr>
              <w:t>-</w:t>
            </w:r>
            <w:r>
              <w:rPr>
                <w:noProof/>
              </w:rPr>
              <w:fldChar w:fldCharType="end"/>
            </w:r>
            <w:r w:rsidR="006B0FE0" w:rsidRPr="00CB3E0C">
              <w:rPr>
                <w:noProof/>
              </w:rPr>
              <w:t>25</w:t>
            </w:r>
          </w:p>
        </w:tc>
      </w:tr>
      <w:tr w:rsidR="001E41F3" w:rsidRPr="00CB3E0C" w14:paraId="690C7843" w14:textId="77777777" w:rsidTr="00547111">
        <w:tc>
          <w:tcPr>
            <w:tcW w:w="1843" w:type="dxa"/>
            <w:tcBorders>
              <w:left w:val="single" w:sz="4" w:space="0" w:color="auto"/>
            </w:tcBorders>
          </w:tcPr>
          <w:p w14:paraId="17A1A642" w14:textId="77777777" w:rsidR="001E41F3" w:rsidRPr="00CB3E0C" w:rsidRDefault="001E41F3">
            <w:pPr>
              <w:pStyle w:val="CRCoverPage"/>
              <w:spacing w:after="0"/>
              <w:rPr>
                <w:b/>
                <w:i/>
                <w:noProof/>
                <w:sz w:val="8"/>
                <w:szCs w:val="8"/>
              </w:rPr>
            </w:pPr>
          </w:p>
        </w:tc>
        <w:tc>
          <w:tcPr>
            <w:tcW w:w="1986" w:type="dxa"/>
            <w:gridSpan w:val="4"/>
          </w:tcPr>
          <w:p w14:paraId="2F73FCFB" w14:textId="77777777" w:rsidR="001E41F3" w:rsidRPr="00CB3E0C" w:rsidRDefault="001E41F3">
            <w:pPr>
              <w:pStyle w:val="CRCoverPage"/>
              <w:spacing w:after="0"/>
              <w:rPr>
                <w:noProof/>
                <w:sz w:val="8"/>
                <w:szCs w:val="8"/>
              </w:rPr>
            </w:pPr>
          </w:p>
        </w:tc>
        <w:tc>
          <w:tcPr>
            <w:tcW w:w="2267" w:type="dxa"/>
            <w:gridSpan w:val="2"/>
          </w:tcPr>
          <w:p w14:paraId="0FBCFC35" w14:textId="77777777" w:rsidR="001E41F3" w:rsidRPr="00CB3E0C" w:rsidRDefault="001E41F3">
            <w:pPr>
              <w:pStyle w:val="CRCoverPage"/>
              <w:spacing w:after="0"/>
              <w:rPr>
                <w:noProof/>
                <w:sz w:val="8"/>
                <w:szCs w:val="8"/>
              </w:rPr>
            </w:pPr>
          </w:p>
        </w:tc>
        <w:tc>
          <w:tcPr>
            <w:tcW w:w="1417" w:type="dxa"/>
            <w:gridSpan w:val="3"/>
          </w:tcPr>
          <w:p w14:paraId="60243A9E" w14:textId="77777777" w:rsidR="001E41F3" w:rsidRPr="00CB3E0C"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CB3E0C" w:rsidRDefault="001E41F3">
            <w:pPr>
              <w:pStyle w:val="CRCoverPage"/>
              <w:spacing w:after="0"/>
              <w:rPr>
                <w:noProof/>
                <w:sz w:val="8"/>
                <w:szCs w:val="8"/>
              </w:rPr>
            </w:pPr>
          </w:p>
        </w:tc>
      </w:tr>
      <w:tr w:rsidR="001E41F3" w:rsidRPr="00CB3E0C" w14:paraId="13D4AF59" w14:textId="77777777" w:rsidTr="00547111">
        <w:trPr>
          <w:cantSplit/>
        </w:trPr>
        <w:tc>
          <w:tcPr>
            <w:tcW w:w="1843" w:type="dxa"/>
            <w:tcBorders>
              <w:left w:val="single" w:sz="4" w:space="0" w:color="auto"/>
            </w:tcBorders>
          </w:tcPr>
          <w:p w14:paraId="1E6EA205" w14:textId="77777777" w:rsidR="001E41F3" w:rsidRPr="00CB3E0C" w:rsidRDefault="001E41F3">
            <w:pPr>
              <w:pStyle w:val="CRCoverPage"/>
              <w:tabs>
                <w:tab w:val="right" w:pos="1759"/>
              </w:tabs>
              <w:spacing w:after="0"/>
              <w:rPr>
                <w:b/>
                <w:i/>
                <w:noProof/>
              </w:rPr>
            </w:pPr>
            <w:r w:rsidRPr="00CB3E0C">
              <w:rPr>
                <w:b/>
                <w:i/>
                <w:noProof/>
              </w:rPr>
              <w:t>Category:</w:t>
            </w:r>
          </w:p>
        </w:tc>
        <w:tc>
          <w:tcPr>
            <w:tcW w:w="851" w:type="dxa"/>
            <w:shd w:val="pct30" w:color="FFFF00" w:fill="auto"/>
          </w:tcPr>
          <w:p w14:paraId="154A6113" w14:textId="42E66EC0" w:rsidR="001E41F3" w:rsidRPr="00CB3E0C" w:rsidRDefault="004A2F28" w:rsidP="00D24991">
            <w:pPr>
              <w:pStyle w:val="CRCoverPage"/>
              <w:spacing w:after="0"/>
              <w:ind w:left="100" w:right="-609"/>
              <w:rPr>
                <w:b/>
                <w:bCs/>
                <w:noProof/>
              </w:rPr>
            </w:pPr>
            <w:r w:rsidRPr="00CB3E0C">
              <w:rPr>
                <w:b/>
                <w:bCs/>
              </w:rPr>
              <w:t>B</w:t>
            </w:r>
          </w:p>
        </w:tc>
        <w:tc>
          <w:tcPr>
            <w:tcW w:w="3402" w:type="dxa"/>
            <w:gridSpan w:val="5"/>
            <w:tcBorders>
              <w:left w:val="nil"/>
            </w:tcBorders>
          </w:tcPr>
          <w:p w14:paraId="617AE5C6" w14:textId="77777777" w:rsidR="001E41F3" w:rsidRPr="00CB3E0C" w:rsidRDefault="001E41F3">
            <w:pPr>
              <w:pStyle w:val="CRCoverPage"/>
              <w:spacing w:after="0"/>
              <w:rPr>
                <w:noProof/>
              </w:rPr>
            </w:pPr>
          </w:p>
        </w:tc>
        <w:tc>
          <w:tcPr>
            <w:tcW w:w="1417" w:type="dxa"/>
            <w:gridSpan w:val="3"/>
            <w:tcBorders>
              <w:left w:val="nil"/>
            </w:tcBorders>
          </w:tcPr>
          <w:p w14:paraId="42CDCEE5" w14:textId="77777777" w:rsidR="001E41F3" w:rsidRPr="00CB3E0C" w:rsidRDefault="001E41F3">
            <w:pPr>
              <w:pStyle w:val="CRCoverPage"/>
              <w:spacing w:after="0"/>
              <w:jc w:val="right"/>
              <w:rPr>
                <w:b/>
                <w:i/>
                <w:noProof/>
              </w:rPr>
            </w:pPr>
            <w:r w:rsidRPr="00CB3E0C">
              <w:rPr>
                <w:b/>
                <w:i/>
                <w:noProof/>
              </w:rPr>
              <w:t>Release:</w:t>
            </w:r>
          </w:p>
        </w:tc>
        <w:tc>
          <w:tcPr>
            <w:tcW w:w="2127" w:type="dxa"/>
            <w:tcBorders>
              <w:right w:val="single" w:sz="4" w:space="0" w:color="auto"/>
            </w:tcBorders>
            <w:shd w:val="pct30" w:color="FFFF00" w:fill="auto"/>
          </w:tcPr>
          <w:p w14:paraId="6C870B98" w14:textId="259F4DD0" w:rsidR="001E41F3" w:rsidRPr="00CB3E0C" w:rsidRDefault="004A2F28">
            <w:pPr>
              <w:pStyle w:val="CRCoverPage"/>
              <w:spacing w:after="0"/>
              <w:ind w:left="100"/>
              <w:rPr>
                <w:noProof/>
              </w:rPr>
            </w:pPr>
            <w:r w:rsidRPr="00CB3E0C">
              <w:t>Rel-17</w:t>
            </w:r>
          </w:p>
        </w:tc>
      </w:tr>
      <w:tr w:rsidR="001E41F3" w:rsidRPr="00CB3E0C" w14:paraId="30122F0C" w14:textId="77777777" w:rsidTr="00547111">
        <w:tc>
          <w:tcPr>
            <w:tcW w:w="1843" w:type="dxa"/>
            <w:tcBorders>
              <w:left w:val="single" w:sz="4" w:space="0" w:color="auto"/>
              <w:bottom w:val="single" w:sz="4" w:space="0" w:color="auto"/>
            </w:tcBorders>
          </w:tcPr>
          <w:p w14:paraId="615796D0" w14:textId="77777777" w:rsidR="001E41F3" w:rsidRPr="00CB3E0C"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CB3E0C" w:rsidRDefault="001E41F3">
            <w:pPr>
              <w:pStyle w:val="CRCoverPage"/>
              <w:spacing w:after="0"/>
              <w:ind w:left="383" w:hanging="383"/>
              <w:rPr>
                <w:i/>
                <w:noProof/>
                <w:sz w:val="18"/>
              </w:rPr>
            </w:pPr>
            <w:r w:rsidRPr="00CB3E0C">
              <w:rPr>
                <w:i/>
                <w:noProof/>
                <w:sz w:val="18"/>
              </w:rPr>
              <w:t xml:space="preserve">Use </w:t>
            </w:r>
            <w:r w:rsidRPr="00CB3E0C">
              <w:rPr>
                <w:i/>
                <w:noProof/>
                <w:sz w:val="18"/>
                <w:u w:val="single"/>
              </w:rPr>
              <w:t>one</w:t>
            </w:r>
            <w:r w:rsidRPr="00CB3E0C">
              <w:rPr>
                <w:i/>
                <w:noProof/>
                <w:sz w:val="18"/>
              </w:rPr>
              <w:t xml:space="preserve"> of the following categories:</w:t>
            </w:r>
            <w:r w:rsidRPr="00CB3E0C">
              <w:rPr>
                <w:b/>
                <w:i/>
                <w:noProof/>
                <w:sz w:val="18"/>
              </w:rPr>
              <w:br/>
              <w:t>F</w:t>
            </w:r>
            <w:r w:rsidRPr="00CB3E0C">
              <w:rPr>
                <w:i/>
                <w:noProof/>
                <w:sz w:val="18"/>
              </w:rPr>
              <w:t xml:space="preserve">  (correction)</w:t>
            </w:r>
            <w:r w:rsidRPr="00CB3E0C">
              <w:rPr>
                <w:i/>
                <w:noProof/>
                <w:sz w:val="18"/>
              </w:rPr>
              <w:br/>
            </w:r>
            <w:r w:rsidRPr="00CB3E0C">
              <w:rPr>
                <w:b/>
                <w:i/>
                <w:noProof/>
                <w:sz w:val="18"/>
              </w:rPr>
              <w:t>A</w:t>
            </w:r>
            <w:r w:rsidRPr="00CB3E0C">
              <w:rPr>
                <w:i/>
                <w:noProof/>
                <w:sz w:val="18"/>
              </w:rPr>
              <w:t xml:space="preserve">  (</w:t>
            </w:r>
            <w:r w:rsidR="00DE34CF" w:rsidRPr="00CB3E0C">
              <w:rPr>
                <w:i/>
                <w:noProof/>
                <w:sz w:val="18"/>
              </w:rPr>
              <w:t xml:space="preserve">mirror </w:t>
            </w:r>
            <w:r w:rsidRPr="00CB3E0C">
              <w:rPr>
                <w:i/>
                <w:noProof/>
                <w:sz w:val="18"/>
              </w:rPr>
              <w:t>correspond</w:t>
            </w:r>
            <w:r w:rsidR="00DE34CF" w:rsidRPr="00CB3E0C">
              <w:rPr>
                <w:i/>
                <w:noProof/>
                <w:sz w:val="18"/>
              </w:rPr>
              <w:t xml:space="preserve">ing </w:t>
            </w:r>
            <w:r w:rsidRPr="00CB3E0C">
              <w:rPr>
                <w:i/>
                <w:noProof/>
                <w:sz w:val="18"/>
              </w:rPr>
              <w:t xml:space="preserve">to a </w:t>
            </w:r>
            <w:r w:rsidR="00DE34CF" w:rsidRPr="00CB3E0C">
              <w:rPr>
                <w:i/>
                <w:noProof/>
                <w:sz w:val="18"/>
              </w:rPr>
              <w:t xml:space="preserve">change </w:t>
            </w:r>
            <w:r w:rsidRPr="00CB3E0C">
              <w:rPr>
                <w:i/>
                <w:noProof/>
                <w:sz w:val="18"/>
              </w:rPr>
              <w:t xml:space="preserve">in an earlier </w:t>
            </w:r>
            <w:r w:rsidR="00665C47" w:rsidRPr="00CB3E0C">
              <w:rPr>
                <w:i/>
                <w:noProof/>
                <w:sz w:val="18"/>
              </w:rPr>
              <w:tab/>
            </w:r>
            <w:r w:rsidR="00665C47" w:rsidRPr="00CB3E0C">
              <w:rPr>
                <w:i/>
                <w:noProof/>
                <w:sz w:val="18"/>
              </w:rPr>
              <w:tab/>
            </w:r>
            <w:r w:rsidR="00665C47" w:rsidRPr="00CB3E0C">
              <w:rPr>
                <w:i/>
                <w:noProof/>
                <w:sz w:val="18"/>
              </w:rPr>
              <w:tab/>
            </w:r>
            <w:r w:rsidR="00665C47" w:rsidRPr="00CB3E0C">
              <w:rPr>
                <w:i/>
                <w:noProof/>
                <w:sz w:val="18"/>
              </w:rPr>
              <w:tab/>
            </w:r>
            <w:r w:rsidR="00665C47" w:rsidRPr="00CB3E0C">
              <w:rPr>
                <w:i/>
                <w:noProof/>
                <w:sz w:val="18"/>
              </w:rPr>
              <w:tab/>
            </w:r>
            <w:r w:rsidR="00665C47" w:rsidRPr="00CB3E0C">
              <w:rPr>
                <w:i/>
                <w:noProof/>
                <w:sz w:val="18"/>
              </w:rPr>
              <w:tab/>
            </w:r>
            <w:r w:rsidR="00665C47" w:rsidRPr="00CB3E0C">
              <w:rPr>
                <w:i/>
                <w:noProof/>
                <w:sz w:val="18"/>
              </w:rPr>
              <w:tab/>
            </w:r>
            <w:r w:rsidR="00665C47" w:rsidRPr="00CB3E0C">
              <w:rPr>
                <w:i/>
                <w:noProof/>
                <w:sz w:val="18"/>
              </w:rPr>
              <w:tab/>
            </w:r>
            <w:r w:rsidR="00665C47" w:rsidRPr="00CB3E0C">
              <w:rPr>
                <w:i/>
                <w:noProof/>
                <w:sz w:val="18"/>
              </w:rPr>
              <w:tab/>
            </w:r>
            <w:r w:rsidR="00665C47" w:rsidRPr="00CB3E0C">
              <w:rPr>
                <w:i/>
                <w:noProof/>
                <w:sz w:val="18"/>
              </w:rPr>
              <w:tab/>
            </w:r>
            <w:r w:rsidR="00665C47" w:rsidRPr="00CB3E0C">
              <w:rPr>
                <w:i/>
                <w:noProof/>
                <w:sz w:val="18"/>
              </w:rPr>
              <w:tab/>
            </w:r>
            <w:r w:rsidR="00665C47" w:rsidRPr="00CB3E0C">
              <w:rPr>
                <w:i/>
                <w:noProof/>
                <w:sz w:val="18"/>
              </w:rPr>
              <w:tab/>
            </w:r>
            <w:r w:rsidR="00665C47" w:rsidRPr="00CB3E0C">
              <w:rPr>
                <w:i/>
                <w:noProof/>
                <w:sz w:val="18"/>
              </w:rPr>
              <w:tab/>
            </w:r>
            <w:r w:rsidRPr="00CB3E0C">
              <w:rPr>
                <w:i/>
                <w:noProof/>
                <w:sz w:val="18"/>
              </w:rPr>
              <w:t>release)</w:t>
            </w:r>
            <w:r w:rsidRPr="00CB3E0C">
              <w:rPr>
                <w:i/>
                <w:noProof/>
                <w:sz w:val="18"/>
              </w:rPr>
              <w:br/>
            </w:r>
            <w:r w:rsidRPr="00CB3E0C">
              <w:rPr>
                <w:b/>
                <w:i/>
                <w:noProof/>
                <w:sz w:val="18"/>
              </w:rPr>
              <w:t>B</w:t>
            </w:r>
            <w:r w:rsidRPr="00CB3E0C">
              <w:rPr>
                <w:i/>
                <w:noProof/>
                <w:sz w:val="18"/>
              </w:rPr>
              <w:t xml:space="preserve">  (addition of feature), </w:t>
            </w:r>
            <w:r w:rsidRPr="00CB3E0C">
              <w:rPr>
                <w:i/>
                <w:noProof/>
                <w:sz w:val="18"/>
              </w:rPr>
              <w:br/>
            </w:r>
            <w:r w:rsidRPr="00CB3E0C">
              <w:rPr>
                <w:b/>
                <w:i/>
                <w:noProof/>
                <w:sz w:val="18"/>
              </w:rPr>
              <w:t>C</w:t>
            </w:r>
            <w:r w:rsidRPr="00CB3E0C">
              <w:rPr>
                <w:i/>
                <w:noProof/>
                <w:sz w:val="18"/>
              </w:rPr>
              <w:t xml:space="preserve">  (functional modification of feature)</w:t>
            </w:r>
            <w:r w:rsidRPr="00CB3E0C">
              <w:rPr>
                <w:i/>
                <w:noProof/>
                <w:sz w:val="18"/>
              </w:rPr>
              <w:br/>
            </w:r>
            <w:r w:rsidRPr="00CB3E0C">
              <w:rPr>
                <w:b/>
                <w:i/>
                <w:noProof/>
                <w:sz w:val="18"/>
              </w:rPr>
              <w:t>D</w:t>
            </w:r>
            <w:r w:rsidRPr="00CB3E0C">
              <w:rPr>
                <w:i/>
                <w:noProof/>
                <w:sz w:val="18"/>
              </w:rPr>
              <w:t xml:space="preserve">  (editorial modification)</w:t>
            </w:r>
          </w:p>
          <w:p w14:paraId="05D36727" w14:textId="77777777" w:rsidR="001E41F3" w:rsidRPr="00CB3E0C" w:rsidRDefault="001E41F3">
            <w:pPr>
              <w:pStyle w:val="CRCoverPage"/>
              <w:rPr>
                <w:noProof/>
              </w:rPr>
            </w:pPr>
            <w:r w:rsidRPr="00CB3E0C">
              <w:rPr>
                <w:noProof/>
                <w:sz w:val="18"/>
              </w:rPr>
              <w:t>Detailed explanations of the above categories can</w:t>
            </w:r>
            <w:r w:rsidRPr="00CB3E0C">
              <w:rPr>
                <w:noProof/>
                <w:sz w:val="18"/>
              </w:rPr>
              <w:br/>
              <w:t xml:space="preserve">be found in 3GPP </w:t>
            </w:r>
            <w:hyperlink r:id="rId14" w:history="1">
              <w:r w:rsidRPr="00CB3E0C">
                <w:rPr>
                  <w:rStyle w:val="Hyperlink"/>
                  <w:noProof/>
                  <w:sz w:val="18"/>
                </w:rPr>
                <w:t>TR 21.900</w:t>
              </w:r>
            </w:hyperlink>
            <w:r w:rsidRPr="00CB3E0C">
              <w:rPr>
                <w:noProof/>
                <w:sz w:val="18"/>
              </w:rPr>
              <w:t>.</w:t>
            </w:r>
          </w:p>
        </w:tc>
        <w:tc>
          <w:tcPr>
            <w:tcW w:w="3120" w:type="dxa"/>
            <w:gridSpan w:val="2"/>
            <w:tcBorders>
              <w:bottom w:val="single" w:sz="4" w:space="0" w:color="auto"/>
              <w:right w:val="single" w:sz="4" w:space="0" w:color="auto"/>
            </w:tcBorders>
          </w:tcPr>
          <w:p w14:paraId="1A28F380" w14:textId="2B8F7B7C" w:rsidR="000C038A" w:rsidRPr="00CB3E0C" w:rsidRDefault="001E41F3" w:rsidP="00BD6BB8">
            <w:pPr>
              <w:pStyle w:val="CRCoverPage"/>
              <w:tabs>
                <w:tab w:val="left" w:pos="950"/>
              </w:tabs>
              <w:spacing w:after="0"/>
              <w:ind w:left="241" w:hanging="241"/>
              <w:rPr>
                <w:i/>
                <w:noProof/>
                <w:sz w:val="18"/>
              </w:rPr>
            </w:pPr>
            <w:r w:rsidRPr="00CB3E0C">
              <w:rPr>
                <w:i/>
                <w:noProof/>
                <w:sz w:val="18"/>
              </w:rPr>
              <w:t xml:space="preserve">Use </w:t>
            </w:r>
            <w:r w:rsidRPr="00CB3E0C">
              <w:rPr>
                <w:i/>
                <w:noProof/>
                <w:sz w:val="18"/>
                <w:u w:val="single"/>
              </w:rPr>
              <w:t>one</w:t>
            </w:r>
            <w:r w:rsidRPr="00CB3E0C">
              <w:rPr>
                <w:i/>
                <w:noProof/>
                <w:sz w:val="18"/>
              </w:rPr>
              <w:t xml:space="preserve"> of the following releases:</w:t>
            </w:r>
            <w:r w:rsidRPr="00CB3E0C">
              <w:rPr>
                <w:i/>
                <w:noProof/>
                <w:sz w:val="18"/>
              </w:rPr>
              <w:br/>
              <w:t>Rel-8</w:t>
            </w:r>
            <w:r w:rsidRPr="00CB3E0C">
              <w:rPr>
                <w:i/>
                <w:noProof/>
                <w:sz w:val="18"/>
              </w:rPr>
              <w:tab/>
              <w:t>(Release 8)</w:t>
            </w:r>
            <w:r w:rsidR="007C2097" w:rsidRPr="00CB3E0C">
              <w:rPr>
                <w:i/>
                <w:noProof/>
                <w:sz w:val="18"/>
              </w:rPr>
              <w:br/>
              <w:t>Rel-9</w:t>
            </w:r>
            <w:r w:rsidR="007C2097" w:rsidRPr="00CB3E0C">
              <w:rPr>
                <w:i/>
                <w:noProof/>
                <w:sz w:val="18"/>
              </w:rPr>
              <w:tab/>
              <w:t>(Release 9)</w:t>
            </w:r>
            <w:r w:rsidR="009777D9" w:rsidRPr="00CB3E0C">
              <w:rPr>
                <w:i/>
                <w:noProof/>
                <w:sz w:val="18"/>
              </w:rPr>
              <w:br/>
              <w:t>Rel-10</w:t>
            </w:r>
            <w:r w:rsidR="009777D9" w:rsidRPr="00CB3E0C">
              <w:rPr>
                <w:i/>
                <w:noProof/>
                <w:sz w:val="18"/>
              </w:rPr>
              <w:tab/>
              <w:t>(Release 10)</w:t>
            </w:r>
            <w:r w:rsidR="000C038A" w:rsidRPr="00CB3E0C">
              <w:rPr>
                <w:i/>
                <w:noProof/>
                <w:sz w:val="18"/>
              </w:rPr>
              <w:br/>
              <w:t>Rel-11</w:t>
            </w:r>
            <w:r w:rsidR="000C038A" w:rsidRPr="00CB3E0C">
              <w:rPr>
                <w:i/>
                <w:noProof/>
                <w:sz w:val="18"/>
              </w:rPr>
              <w:tab/>
              <w:t>(Release 11)</w:t>
            </w:r>
            <w:r w:rsidR="000C038A" w:rsidRPr="00CB3E0C">
              <w:rPr>
                <w:i/>
                <w:noProof/>
                <w:sz w:val="18"/>
              </w:rPr>
              <w:br/>
            </w:r>
            <w:r w:rsidR="002E472E" w:rsidRPr="00CB3E0C">
              <w:rPr>
                <w:i/>
                <w:noProof/>
                <w:sz w:val="18"/>
              </w:rPr>
              <w:t>…</w:t>
            </w:r>
            <w:r w:rsidR="0051580D" w:rsidRPr="00CB3E0C">
              <w:rPr>
                <w:i/>
                <w:noProof/>
                <w:sz w:val="18"/>
              </w:rPr>
              <w:br/>
            </w:r>
            <w:r w:rsidR="00E34898" w:rsidRPr="00CB3E0C">
              <w:rPr>
                <w:i/>
                <w:noProof/>
                <w:sz w:val="18"/>
              </w:rPr>
              <w:t>Rel-16</w:t>
            </w:r>
            <w:r w:rsidR="00E34898" w:rsidRPr="00CB3E0C">
              <w:rPr>
                <w:i/>
                <w:noProof/>
                <w:sz w:val="18"/>
              </w:rPr>
              <w:tab/>
              <w:t>(Release 16)</w:t>
            </w:r>
            <w:r w:rsidR="002E472E" w:rsidRPr="00CB3E0C">
              <w:rPr>
                <w:i/>
                <w:noProof/>
                <w:sz w:val="18"/>
              </w:rPr>
              <w:br/>
              <w:t>Rel-17</w:t>
            </w:r>
            <w:r w:rsidR="002E472E" w:rsidRPr="00CB3E0C">
              <w:rPr>
                <w:i/>
                <w:noProof/>
                <w:sz w:val="18"/>
              </w:rPr>
              <w:tab/>
              <w:t>(Release 17)</w:t>
            </w:r>
            <w:r w:rsidR="002E472E" w:rsidRPr="00CB3E0C">
              <w:rPr>
                <w:i/>
                <w:noProof/>
                <w:sz w:val="18"/>
              </w:rPr>
              <w:br/>
              <w:t>Rel-18</w:t>
            </w:r>
            <w:r w:rsidR="002E472E" w:rsidRPr="00CB3E0C">
              <w:rPr>
                <w:i/>
                <w:noProof/>
                <w:sz w:val="18"/>
              </w:rPr>
              <w:tab/>
              <w:t>(Release 18)</w:t>
            </w:r>
            <w:r w:rsidR="00C870F6" w:rsidRPr="00CB3E0C">
              <w:rPr>
                <w:i/>
                <w:noProof/>
                <w:sz w:val="18"/>
              </w:rPr>
              <w:br/>
              <w:t>Rel-19</w:t>
            </w:r>
            <w:r w:rsidR="00653DE4" w:rsidRPr="00CB3E0C">
              <w:rPr>
                <w:i/>
                <w:noProof/>
                <w:sz w:val="18"/>
              </w:rPr>
              <w:tab/>
              <w:t>(Release 19)</w:t>
            </w:r>
          </w:p>
        </w:tc>
      </w:tr>
      <w:tr w:rsidR="001E41F3" w:rsidRPr="00CB3E0C" w14:paraId="7FBEB8E7" w14:textId="77777777" w:rsidTr="00547111">
        <w:tc>
          <w:tcPr>
            <w:tcW w:w="1843" w:type="dxa"/>
          </w:tcPr>
          <w:p w14:paraId="44A3A604" w14:textId="77777777" w:rsidR="001E41F3" w:rsidRPr="00CB3E0C" w:rsidRDefault="001E41F3">
            <w:pPr>
              <w:pStyle w:val="CRCoverPage"/>
              <w:spacing w:after="0"/>
              <w:rPr>
                <w:b/>
                <w:i/>
                <w:noProof/>
                <w:sz w:val="8"/>
                <w:szCs w:val="8"/>
              </w:rPr>
            </w:pPr>
          </w:p>
        </w:tc>
        <w:tc>
          <w:tcPr>
            <w:tcW w:w="7797" w:type="dxa"/>
            <w:gridSpan w:val="10"/>
          </w:tcPr>
          <w:p w14:paraId="5524CC4E" w14:textId="77777777" w:rsidR="001E41F3" w:rsidRPr="00CB3E0C" w:rsidRDefault="001E41F3">
            <w:pPr>
              <w:pStyle w:val="CRCoverPage"/>
              <w:spacing w:after="0"/>
              <w:rPr>
                <w:noProof/>
                <w:sz w:val="8"/>
                <w:szCs w:val="8"/>
              </w:rPr>
            </w:pPr>
          </w:p>
        </w:tc>
      </w:tr>
      <w:tr w:rsidR="00E6474E" w:rsidRPr="00CB3E0C" w14:paraId="1256F52C" w14:textId="77777777" w:rsidTr="00547111">
        <w:tc>
          <w:tcPr>
            <w:tcW w:w="2694" w:type="dxa"/>
            <w:gridSpan w:val="2"/>
            <w:tcBorders>
              <w:top w:val="single" w:sz="4" w:space="0" w:color="auto"/>
              <w:left w:val="single" w:sz="4" w:space="0" w:color="auto"/>
            </w:tcBorders>
          </w:tcPr>
          <w:p w14:paraId="52C87DB0" w14:textId="77777777" w:rsidR="00E6474E" w:rsidRPr="00CB3E0C" w:rsidRDefault="00E6474E" w:rsidP="00E6474E">
            <w:pPr>
              <w:pStyle w:val="CRCoverPage"/>
              <w:tabs>
                <w:tab w:val="right" w:pos="2184"/>
              </w:tabs>
              <w:spacing w:after="0"/>
              <w:rPr>
                <w:b/>
                <w:i/>
                <w:noProof/>
              </w:rPr>
            </w:pPr>
            <w:r w:rsidRPr="00CB3E0C">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DC6C8DA" w:rsidR="00E460BE" w:rsidRPr="00CB3E0C" w:rsidRDefault="00784E09" w:rsidP="003B3C43">
            <w:pPr>
              <w:pStyle w:val="CRCoverPage"/>
              <w:spacing w:after="0"/>
              <w:ind w:left="100"/>
              <w:rPr>
                <w:noProof/>
              </w:rPr>
            </w:pPr>
            <w:r w:rsidRPr="00CB3E0C">
              <w:rPr>
                <w:noProof/>
              </w:rPr>
              <w:t xml:space="preserve">Provides skeleton of new sections for </w:t>
            </w:r>
            <w:r w:rsidR="00EC0C32" w:rsidRPr="00CB3E0C">
              <w:rPr>
                <w:noProof/>
              </w:rPr>
              <w:t>RedCap</w:t>
            </w:r>
            <w:r w:rsidRPr="00CB3E0C">
              <w:rPr>
                <w:noProof/>
              </w:rPr>
              <w:t xml:space="preserve"> requirements</w:t>
            </w:r>
          </w:p>
        </w:tc>
      </w:tr>
      <w:tr w:rsidR="00E6474E" w:rsidRPr="00CB3E0C" w14:paraId="4CA74D09" w14:textId="77777777" w:rsidTr="00547111">
        <w:tc>
          <w:tcPr>
            <w:tcW w:w="2694" w:type="dxa"/>
            <w:gridSpan w:val="2"/>
            <w:tcBorders>
              <w:left w:val="single" w:sz="4" w:space="0" w:color="auto"/>
            </w:tcBorders>
          </w:tcPr>
          <w:p w14:paraId="2D0866D6" w14:textId="77777777" w:rsidR="00E6474E" w:rsidRPr="00CB3E0C" w:rsidRDefault="00E6474E" w:rsidP="00E6474E">
            <w:pPr>
              <w:pStyle w:val="CRCoverPage"/>
              <w:spacing w:after="0"/>
              <w:rPr>
                <w:b/>
                <w:i/>
                <w:noProof/>
                <w:sz w:val="8"/>
                <w:szCs w:val="8"/>
              </w:rPr>
            </w:pPr>
          </w:p>
        </w:tc>
        <w:tc>
          <w:tcPr>
            <w:tcW w:w="6946" w:type="dxa"/>
            <w:gridSpan w:val="9"/>
            <w:tcBorders>
              <w:right w:val="single" w:sz="4" w:space="0" w:color="auto"/>
            </w:tcBorders>
          </w:tcPr>
          <w:p w14:paraId="365DEF04" w14:textId="77777777" w:rsidR="00E6474E" w:rsidRPr="00CB3E0C" w:rsidRDefault="00E6474E" w:rsidP="00E6474E">
            <w:pPr>
              <w:pStyle w:val="CRCoverPage"/>
              <w:spacing w:after="0"/>
              <w:rPr>
                <w:noProof/>
                <w:sz w:val="8"/>
                <w:szCs w:val="8"/>
              </w:rPr>
            </w:pPr>
          </w:p>
        </w:tc>
      </w:tr>
      <w:tr w:rsidR="00E6474E" w:rsidRPr="00CB3E0C" w14:paraId="21016551" w14:textId="77777777" w:rsidTr="00547111">
        <w:tc>
          <w:tcPr>
            <w:tcW w:w="2694" w:type="dxa"/>
            <w:gridSpan w:val="2"/>
            <w:tcBorders>
              <w:left w:val="single" w:sz="4" w:space="0" w:color="auto"/>
            </w:tcBorders>
          </w:tcPr>
          <w:p w14:paraId="49433147" w14:textId="77777777" w:rsidR="00E6474E" w:rsidRPr="00CB3E0C" w:rsidRDefault="00E6474E" w:rsidP="00E6474E">
            <w:pPr>
              <w:pStyle w:val="CRCoverPage"/>
              <w:tabs>
                <w:tab w:val="right" w:pos="2184"/>
              </w:tabs>
              <w:spacing w:after="0"/>
              <w:rPr>
                <w:b/>
                <w:i/>
                <w:noProof/>
              </w:rPr>
            </w:pPr>
            <w:r w:rsidRPr="00CB3E0C">
              <w:rPr>
                <w:b/>
                <w:i/>
                <w:noProof/>
              </w:rPr>
              <w:t>Summary of change:</w:t>
            </w:r>
          </w:p>
        </w:tc>
        <w:tc>
          <w:tcPr>
            <w:tcW w:w="6946" w:type="dxa"/>
            <w:gridSpan w:val="9"/>
            <w:tcBorders>
              <w:right w:val="single" w:sz="4" w:space="0" w:color="auto"/>
            </w:tcBorders>
            <w:shd w:val="pct30" w:color="FFFF00" w:fill="auto"/>
          </w:tcPr>
          <w:p w14:paraId="634077D1" w14:textId="77777777" w:rsidR="001F75C6" w:rsidRPr="00CB3E0C" w:rsidRDefault="00784E09" w:rsidP="00E6474E">
            <w:pPr>
              <w:pStyle w:val="CRCoverPage"/>
              <w:spacing w:after="0"/>
              <w:ind w:left="100"/>
              <w:rPr>
                <w:noProof/>
              </w:rPr>
            </w:pPr>
            <w:r w:rsidRPr="00CB3E0C">
              <w:rPr>
                <w:noProof/>
              </w:rPr>
              <w:t>Skeleton structure contain</w:t>
            </w:r>
            <w:r w:rsidR="001F75C6" w:rsidRPr="00CB3E0C">
              <w:rPr>
                <w:noProof/>
              </w:rPr>
              <w:t xml:space="preserve">s </w:t>
            </w:r>
            <w:r w:rsidRPr="00CB3E0C">
              <w:rPr>
                <w:noProof/>
              </w:rPr>
              <w:t xml:space="preserve">high level sections </w:t>
            </w:r>
            <w:r w:rsidR="001F75C6" w:rsidRPr="00CB3E0C">
              <w:rPr>
                <w:noProof/>
              </w:rPr>
              <w:t>for:</w:t>
            </w:r>
          </w:p>
          <w:p w14:paraId="590FE7DB" w14:textId="77777777" w:rsidR="001F75C6" w:rsidRPr="00CB3E0C" w:rsidRDefault="001F75C6" w:rsidP="00E6474E">
            <w:pPr>
              <w:pStyle w:val="CRCoverPage"/>
              <w:spacing w:after="0"/>
              <w:ind w:left="100"/>
              <w:rPr>
                <w:noProof/>
              </w:rPr>
            </w:pPr>
          </w:p>
          <w:p w14:paraId="3A3F067E" w14:textId="46612E42" w:rsidR="001D37D0" w:rsidRPr="00CB3E0C" w:rsidRDefault="005878CD" w:rsidP="00347640">
            <w:pPr>
              <w:pStyle w:val="CRCoverPage"/>
              <w:numPr>
                <w:ilvl w:val="0"/>
                <w:numId w:val="1"/>
              </w:numPr>
              <w:spacing w:after="0"/>
              <w:rPr>
                <w:noProof/>
              </w:rPr>
            </w:pPr>
            <w:r w:rsidRPr="00CB3E0C">
              <w:rPr>
                <w:noProof/>
              </w:rPr>
              <w:t>Measurement procedures</w:t>
            </w:r>
          </w:p>
          <w:p w14:paraId="193885E0" w14:textId="64684E03" w:rsidR="00B71A91" w:rsidRPr="00CB3E0C" w:rsidRDefault="007F22B1" w:rsidP="00347640">
            <w:pPr>
              <w:pStyle w:val="CRCoverPage"/>
              <w:numPr>
                <w:ilvl w:val="1"/>
                <w:numId w:val="1"/>
              </w:numPr>
              <w:spacing w:after="0"/>
              <w:rPr>
                <w:noProof/>
              </w:rPr>
            </w:pPr>
            <w:r w:rsidRPr="00CB3E0C">
              <w:rPr>
                <w:noProof/>
              </w:rPr>
              <w:t>9.3B NR inter-frequency measurements for RedCap</w:t>
            </w:r>
          </w:p>
          <w:p w14:paraId="1085AC4C" w14:textId="6873384F" w:rsidR="007F22B1" w:rsidRPr="00CB3E0C" w:rsidRDefault="007F22B1" w:rsidP="00347640">
            <w:pPr>
              <w:pStyle w:val="CRCoverPage"/>
              <w:numPr>
                <w:ilvl w:val="1"/>
                <w:numId w:val="1"/>
              </w:numPr>
              <w:spacing w:after="0"/>
              <w:rPr>
                <w:noProof/>
              </w:rPr>
            </w:pPr>
            <w:r w:rsidRPr="00CB3E0C">
              <w:rPr>
                <w:noProof/>
              </w:rPr>
              <w:t>9.4A Inter-RAT measurements for RedCap</w:t>
            </w:r>
          </w:p>
          <w:p w14:paraId="243F27CF" w14:textId="77777777" w:rsidR="005878CD" w:rsidRPr="00CB3E0C" w:rsidRDefault="005878CD" w:rsidP="00397778">
            <w:pPr>
              <w:pStyle w:val="CRCoverPage"/>
              <w:spacing w:after="0"/>
              <w:ind w:left="100"/>
              <w:rPr>
                <w:noProof/>
              </w:rPr>
            </w:pPr>
          </w:p>
          <w:p w14:paraId="2D95C9B8" w14:textId="77777777" w:rsidR="001F75C6" w:rsidRPr="00CB3E0C" w:rsidRDefault="001F75C6" w:rsidP="001F75C6">
            <w:pPr>
              <w:pStyle w:val="CRCoverPage"/>
              <w:spacing w:after="0"/>
              <w:rPr>
                <w:noProof/>
              </w:rPr>
            </w:pPr>
          </w:p>
          <w:p w14:paraId="31C656EC" w14:textId="21D70024" w:rsidR="001F75C6" w:rsidRPr="00CB3E0C" w:rsidRDefault="001F75C6" w:rsidP="001F75C6">
            <w:pPr>
              <w:pStyle w:val="CRCoverPage"/>
              <w:spacing w:after="0"/>
              <w:rPr>
                <w:noProof/>
              </w:rPr>
            </w:pPr>
            <w:r w:rsidRPr="00CB3E0C">
              <w:rPr>
                <w:noProof/>
              </w:rPr>
              <w:t>More sections can be added based on agreements in other areas.</w:t>
            </w:r>
          </w:p>
        </w:tc>
      </w:tr>
      <w:tr w:rsidR="00E6474E" w:rsidRPr="00CB3E0C" w14:paraId="1F886379" w14:textId="77777777" w:rsidTr="00547111">
        <w:tc>
          <w:tcPr>
            <w:tcW w:w="2694" w:type="dxa"/>
            <w:gridSpan w:val="2"/>
            <w:tcBorders>
              <w:left w:val="single" w:sz="4" w:space="0" w:color="auto"/>
            </w:tcBorders>
          </w:tcPr>
          <w:p w14:paraId="4D989623" w14:textId="77777777" w:rsidR="00E6474E" w:rsidRPr="00CB3E0C" w:rsidRDefault="00E6474E" w:rsidP="00E6474E">
            <w:pPr>
              <w:pStyle w:val="CRCoverPage"/>
              <w:spacing w:after="0"/>
              <w:rPr>
                <w:b/>
                <w:i/>
                <w:noProof/>
                <w:sz w:val="8"/>
                <w:szCs w:val="8"/>
              </w:rPr>
            </w:pPr>
          </w:p>
        </w:tc>
        <w:tc>
          <w:tcPr>
            <w:tcW w:w="6946" w:type="dxa"/>
            <w:gridSpan w:val="9"/>
            <w:tcBorders>
              <w:right w:val="single" w:sz="4" w:space="0" w:color="auto"/>
            </w:tcBorders>
          </w:tcPr>
          <w:p w14:paraId="71C4A204" w14:textId="77777777" w:rsidR="00E6474E" w:rsidRPr="00CB3E0C" w:rsidRDefault="00E6474E" w:rsidP="00E6474E">
            <w:pPr>
              <w:pStyle w:val="CRCoverPage"/>
              <w:spacing w:after="0"/>
              <w:rPr>
                <w:noProof/>
                <w:sz w:val="8"/>
                <w:szCs w:val="8"/>
              </w:rPr>
            </w:pPr>
          </w:p>
        </w:tc>
      </w:tr>
      <w:tr w:rsidR="00E6474E" w:rsidRPr="00CB3E0C" w14:paraId="678D7BF9" w14:textId="77777777" w:rsidTr="00547111">
        <w:tc>
          <w:tcPr>
            <w:tcW w:w="2694" w:type="dxa"/>
            <w:gridSpan w:val="2"/>
            <w:tcBorders>
              <w:left w:val="single" w:sz="4" w:space="0" w:color="auto"/>
              <w:bottom w:val="single" w:sz="4" w:space="0" w:color="auto"/>
            </w:tcBorders>
          </w:tcPr>
          <w:p w14:paraId="4E5CE1B6" w14:textId="77777777" w:rsidR="00E6474E" w:rsidRPr="00CB3E0C" w:rsidRDefault="00E6474E" w:rsidP="00E6474E">
            <w:pPr>
              <w:pStyle w:val="CRCoverPage"/>
              <w:tabs>
                <w:tab w:val="right" w:pos="2184"/>
              </w:tabs>
              <w:spacing w:after="0"/>
              <w:rPr>
                <w:b/>
                <w:i/>
                <w:noProof/>
              </w:rPr>
            </w:pPr>
            <w:r w:rsidRPr="00CB3E0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438E1D" w:rsidR="00E6474E" w:rsidRPr="00CB3E0C" w:rsidRDefault="00D73D30" w:rsidP="001F75C6">
            <w:pPr>
              <w:pStyle w:val="CRCoverPage"/>
              <w:spacing w:after="0"/>
              <w:rPr>
                <w:noProof/>
              </w:rPr>
            </w:pPr>
            <w:r w:rsidRPr="00CB3E0C">
              <w:rPr>
                <w:noProof/>
              </w:rPr>
              <w:t xml:space="preserve">RedCap </w:t>
            </w:r>
            <w:r w:rsidR="001F75C6" w:rsidRPr="00CB3E0C">
              <w:rPr>
                <w:noProof/>
              </w:rPr>
              <w:t>requirements</w:t>
            </w:r>
            <w:r w:rsidR="00E6474E" w:rsidRPr="00CB3E0C">
              <w:rPr>
                <w:noProof/>
              </w:rPr>
              <w:t xml:space="preserve"> </w:t>
            </w:r>
            <w:r w:rsidR="00ED34ED" w:rsidRPr="00CB3E0C">
              <w:rPr>
                <w:noProof/>
              </w:rPr>
              <w:t xml:space="preserve">will be missing in the specification. </w:t>
            </w:r>
          </w:p>
        </w:tc>
      </w:tr>
      <w:tr w:rsidR="00E6474E" w:rsidRPr="00CB3E0C" w14:paraId="034AF533" w14:textId="77777777" w:rsidTr="00547111">
        <w:tc>
          <w:tcPr>
            <w:tcW w:w="2694" w:type="dxa"/>
            <w:gridSpan w:val="2"/>
          </w:tcPr>
          <w:p w14:paraId="39D9EB5B" w14:textId="77777777" w:rsidR="00E6474E" w:rsidRPr="00CB3E0C" w:rsidRDefault="00E6474E" w:rsidP="00E6474E">
            <w:pPr>
              <w:pStyle w:val="CRCoverPage"/>
              <w:spacing w:after="0"/>
              <w:rPr>
                <w:b/>
                <w:i/>
                <w:noProof/>
                <w:sz w:val="8"/>
                <w:szCs w:val="8"/>
              </w:rPr>
            </w:pPr>
          </w:p>
        </w:tc>
        <w:tc>
          <w:tcPr>
            <w:tcW w:w="6946" w:type="dxa"/>
            <w:gridSpan w:val="9"/>
          </w:tcPr>
          <w:p w14:paraId="7826CB1C" w14:textId="77777777" w:rsidR="00E6474E" w:rsidRPr="00CB3E0C" w:rsidRDefault="00E6474E" w:rsidP="00E6474E">
            <w:pPr>
              <w:pStyle w:val="CRCoverPage"/>
              <w:spacing w:after="0"/>
              <w:rPr>
                <w:noProof/>
                <w:sz w:val="8"/>
                <w:szCs w:val="8"/>
              </w:rPr>
            </w:pPr>
          </w:p>
        </w:tc>
      </w:tr>
      <w:tr w:rsidR="00E6474E" w:rsidRPr="00CB3E0C" w14:paraId="6A17D7AC" w14:textId="77777777" w:rsidTr="00547111">
        <w:tc>
          <w:tcPr>
            <w:tcW w:w="2694" w:type="dxa"/>
            <w:gridSpan w:val="2"/>
            <w:tcBorders>
              <w:top w:val="single" w:sz="4" w:space="0" w:color="auto"/>
              <w:left w:val="single" w:sz="4" w:space="0" w:color="auto"/>
            </w:tcBorders>
          </w:tcPr>
          <w:p w14:paraId="6DAD5B19" w14:textId="77777777" w:rsidR="00E6474E" w:rsidRPr="00CB3E0C" w:rsidRDefault="00E6474E" w:rsidP="00E6474E">
            <w:pPr>
              <w:pStyle w:val="CRCoverPage"/>
              <w:tabs>
                <w:tab w:val="right" w:pos="2184"/>
              </w:tabs>
              <w:spacing w:after="0"/>
              <w:rPr>
                <w:b/>
                <w:i/>
                <w:noProof/>
              </w:rPr>
            </w:pPr>
            <w:r w:rsidRPr="00CB3E0C">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472954" w:rsidR="00E6474E" w:rsidRPr="00CB3E0C" w:rsidRDefault="00A704B1" w:rsidP="00E6474E">
            <w:pPr>
              <w:pStyle w:val="CRCoverPage"/>
              <w:spacing w:after="0"/>
              <w:rPr>
                <w:noProof/>
              </w:rPr>
            </w:pPr>
            <w:r w:rsidRPr="00CB3E0C">
              <w:rPr>
                <w:noProof/>
              </w:rPr>
              <w:t xml:space="preserve">New sections: </w:t>
            </w:r>
            <w:r w:rsidR="00C477FA" w:rsidRPr="00CB3E0C">
              <w:rPr>
                <w:noProof/>
              </w:rPr>
              <w:t>9.3B, 9.4A</w:t>
            </w:r>
          </w:p>
        </w:tc>
      </w:tr>
      <w:tr w:rsidR="00E6474E" w:rsidRPr="00CB3E0C" w14:paraId="56E1E6C3" w14:textId="77777777" w:rsidTr="00547111">
        <w:tc>
          <w:tcPr>
            <w:tcW w:w="2694" w:type="dxa"/>
            <w:gridSpan w:val="2"/>
            <w:tcBorders>
              <w:left w:val="single" w:sz="4" w:space="0" w:color="auto"/>
            </w:tcBorders>
          </w:tcPr>
          <w:p w14:paraId="2FB9DE77" w14:textId="77777777" w:rsidR="00E6474E" w:rsidRPr="00CB3E0C" w:rsidRDefault="00E6474E" w:rsidP="00E6474E">
            <w:pPr>
              <w:pStyle w:val="CRCoverPage"/>
              <w:spacing w:after="0"/>
              <w:rPr>
                <w:b/>
                <w:i/>
                <w:noProof/>
                <w:sz w:val="8"/>
                <w:szCs w:val="8"/>
              </w:rPr>
            </w:pPr>
          </w:p>
        </w:tc>
        <w:tc>
          <w:tcPr>
            <w:tcW w:w="6946" w:type="dxa"/>
            <w:gridSpan w:val="9"/>
            <w:tcBorders>
              <w:right w:val="single" w:sz="4" w:space="0" w:color="auto"/>
            </w:tcBorders>
          </w:tcPr>
          <w:p w14:paraId="0898542D" w14:textId="77777777" w:rsidR="00E6474E" w:rsidRPr="00CB3E0C" w:rsidRDefault="00E6474E" w:rsidP="00E6474E">
            <w:pPr>
              <w:pStyle w:val="CRCoverPage"/>
              <w:spacing w:after="0"/>
              <w:rPr>
                <w:noProof/>
                <w:sz w:val="8"/>
                <w:szCs w:val="8"/>
              </w:rPr>
            </w:pPr>
          </w:p>
        </w:tc>
      </w:tr>
      <w:tr w:rsidR="00E6474E" w:rsidRPr="00CB3E0C" w14:paraId="76F95A8B" w14:textId="77777777" w:rsidTr="00547111">
        <w:tc>
          <w:tcPr>
            <w:tcW w:w="2694" w:type="dxa"/>
            <w:gridSpan w:val="2"/>
            <w:tcBorders>
              <w:left w:val="single" w:sz="4" w:space="0" w:color="auto"/>
            </w:tcBorders>
          </w:tcPr>
          <w:p w14:paraId="335EAB52" w14:textId="77777777" w:rsidR="00E6474E" w:rsidRPr="00CB3E0C" w:rsidRDefault="00E6474E" w:rsidP="00E6474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6474E" w:rsidRPr="00CB3E0C" w:rsidRDefault="00E6474E" w:rsidP="00E6474E">
            <w:pPr>
              <w:pStyle w:val="CRCoverPage"/>
              <w:spacing w:after="0"/>
              <w:jc w:val="center"/>
              <w:rPr>
                <w:b/>
                <w:caps/>
                <w:noProof/>
              </w:rPr>
            </w:pPr>
            <w:r w:rsidRPr="00CB3E0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6474E" w:rsidRPr="00CB3E0C" w:rsidRDefault="00E6474E" w:rsidP="00E6474E">
            <w:pPr>
              <w:pStyle w:val="CRCoverPage"/>
              <w:spacing w:after="0"/>
              <w:jc w:val="center"/>
              <w:rPr>
                <w:b/>
                <w:caps/>
                <w:noProof/>
              </w:rPr>
            </w:pPr>
            <w:r w:rsidRPr="00CB3E0C">
              <w:rPr>
                <w:b/>
                <w:caps/>
                <w:noProof/>
              </w:rPr>
              <w:t>N</w:t>
            </w:r>
          </w:p>
        </w:tc>
        <w:tc>
          <w:tcPr>
            <w:tcW w:w="2977" w:type="dxa"/>
            <w:gridSpan w:val="4"/>
          </w:tcPr>
          <w:p w14:paraId="304CCBCB" w14:textId="77777777" w:rsidR="00E6474E" w:rsidRPr="00CB3E0C" w:rsidRDefault="00E6474E" w:rsidP="00E6474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6474E" w:rsidRPr="00CB3E0C" w:rsidRDefault="00E6474E" w:rsidP="00E6474E">
            <w:pPr>
              <w:pStyle w:val="CRCoverPage"/>
              <w:spacing w:after="0"/>
              <w:ind w:left="99"/>
              <w:rPr>
                <w:noProof/>
              </w:rPr>
            </w:pPr>
          </w:p>
        </w:tc>
      </w:tr>
      <w:tr w:rsidR="00E6474E" w:rsidRPr="00CB3E0C" w14:paraId="34ACE2EB" w14:textId="77777777" w:rsidTr="00547111">
        <w:tc>
          <w:tcPr>
            <w:tcW w:w="2694" w:type="dxa"/>
            <w:gridSpan w:val="2"/>
            <w:tcBorders>
              <w:left w:val="single" w:sz="4" w:space="0" w:color="auto"/>
            </w:tcBorders>
          </w:tcPr>
          <w:p w14:paraId="571382F3" w14:textId="77777777" w:rsidR="00E6474E" w:rsidRPr="00CB3E0C" w:rsidRDefault="00E6474E" w:rsidP="00E6474E">
            <w:pPr>
              <w:pStyle w:val="CRCoverPage"/>
              <w:tabs>
                <w:tab w:val="right" w:pos="2184"/>
              </w:tabs>
              <w:spacing w:after="0"/>
              <w:rPr>
                <w:b/>
                <w:i/>
                <w:noProof/>
              </w:rPr>
            </w:pPr>
            <w:r w:rsidRPr="00CB3E0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6474E" w:rsidRPr="00CB3E0C" w:rsidRDefault="00E6474E" w:rsidP="00E647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40F1E8" w:rsidR="00E6474E" w:rsidRPr="00CB3E0C" w:rsidRDefault="00E6474E" w:rsidP="00E6474E">
            <w:pPr>
              <w:pStyle w:val="CRCoverPage"/>
              <w:spacing w:after="0"/>
              <w:jc w:val="center"/>
              <w:rPr>
                <w:b/>
                <w:caps/>
                <w:noProof/>
              </w:rPr>
            </w:pPr>
            <w:r w:rsidRPr="00CB3E0C">
              <w:rPr>
                <w:b/>
                <w:caps/>
                <w:noProof/>
              </w:rPr>
              <w:t>X</w:t>
            </w:r>
          </w:p>
        </w:tc>
        <w:tc>
          <w:tcPr>
            <w:tcW w:w="2977" w:type="dxa"/>
            <w:gridSpan w:val="4"/>
          </w:tcPr>
          <w:p w14:paraId="7DB274D8" w14:textId="77777777" w:rsidR="00E6474E" w:rsidRPr="00CB3E0C" w:rsidRDefault="00E6474E" w:rsidP="00E6474E">
            <w:pPr>
              <w:pStyle w:val="CRCoverPage"/>
              <w:tabs>
                <w:tab w:val="right" w:pos="2893"/>
              </w:tabs>
              <w:spacing w:after="0"/>
              <w:rPr>
                <w:noProof/>
              </w:rPr>
            </w:pPr>
            <w:r w:rsidRPr="00CB3E0C">
              <w:rPr>
                <w:noProof/>
              </w:rPr>
              <w:t xml:space="preserve"> Other core specifications</w:t>
            </w:r>
            <w:r w:rsidRPr="00CB3E0C">
              <w:rPr>
                <w:noProof/>
              </w:rPr>
              <w:tab/>
            </w:r>
          </w:p>
        </w:tc>
        <w:tc>
          <w:tcPr>
            <w:tcW w:w="3401" w:type="dxa"/>
            <w:gridSpan w:val="3"/>
            <w:tcBorders>
              <w:right w:val="single" w:sz="4" w:space="0" w:color="auto"/>
            </w:tcBorders>
            <w:shd w:val="pct30" w:color="FFFF00" w:fill="auto"/>
          </w:tcPr>
          <w:p w14:paraId="42398B96" w14:textId="77777777" w:rsidR="00E6474E" w:rsidRPr="00CB3E0C" w:rsidRDefault="00E6474E" w:rsidP="00E6474E">
            <w:pPr>
              <w:pStyle w:val="CRCoverPage"/>
              <w:spacing w:after="0"/>
              <w:ind w:left="99"/>
              <w:rPr>
                <w:noProof/>
              </w:rPr>
            </w:pPr>
            <w:r w:rsidRPr="00CB3E0C">
              <w:rPr>
                <w:noProof/>
              </w:rPr>
              <w:t xml:space="preserve">TS/TR ... CR ... </w:t>
            </w:r>
          </w:p>
        </w:tc>
      </w:tr>
      <w:tr w:rsidR="00E6474E" w:rsidRPr="00CB3E0C" w14:paraId="446DDBAC" w14:textId="77777777" w:rsidTr="00547111">
        <w:tc>
          <w:tcPr>
            <w:tcW w:w="2694" w:type="dxa"/>
            <w:gridSpan w:val="2"/>
            <w:tcBorders>
              <w:left w:val="single" w:sz="4" w:space="0" w:color="auto"/>
            </w:tcBorders>
          </w:tcPr>
          <w:p w14:paraId="678A1AA6" w14:textId="77777777" w:rsidR="00E6474E" w:rsidRPr="00CB3E0C" w:rsidRDefault="00E6474E" w:rsidP="00E6474E">
            <w:pPr>
              <w:pStyle w:val="CRCoverPage"/>
              <w:spacing w:after="0"/>
              <w:rPr>
                <w:b/>
                <w:i/>
                <w:noProof/>
              </w:rPr>
            </w:pPr>
            <w:r w:rsidRPr="00CB3E0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6474E" w:rsidRPr="00CB3E0C" w:rsidRDefault="00E6474E" w:rsidP="00E647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08D2D5E" w:rsidR="00E6474E" w:rsidRPr="00CB3E0C" w:rsidRDefault="00E6474E" w:rsidP="00E6474E">
            <w:pPr>
              <w:pStyle w:val="CRCoverPage"/>
              <w:spacing w:after="0"/>
              <w:jc w:val="center"/>
              <w:rPr>
                <w:b/>
                <w:caps/>
                <w:noProof/>
              </w:rPr>
            </w:pPr>
            <w:r w:rsidRPr="00CB3E0C">
              <w:rPr>
                <w:b/>
                <w:caps/>
                <w:noProof/>
              </w:rPr>
              <w:t>X</w:t>
            </w:r>
          </w:p>
        </w:tc>
        <w:tc>
          <w:tcPr>
            <w:tcW w:w="2977" w:type="dxa"/>
            <w:gridSpan w:val="4"/>
          </w:tcPr>
          <w:p w14:paraId="1A4306D9" w14:textId="77777777" w:rsidR="00E6474E" w:rsidRPr="00CB3E0C" w:rsidRDefault="00E6474E" w:rsidP="00E6474E">
            <w:pPr>
              <w:pStyle w:val="CRCoverPage"/>
              <w:spacing w:after="0"/>
              <w:rPr>
                <w:noProof/>
              </w:rPr>
            </w:pPr>
            <w:r w:rsidRPr="00CB3E0C">
              <w:rPr>
                <w:noProof/>
              </w:rPr>
              <w:t xml:space="preserve"> Test specifications</w:t>
            </w:r>
          </w:p>
        </w:tc>
        <w:tc>
          <w:tcPr>
            <w:tcW w:w="3401" w:type="dxa"/>
            <w:gridSpan w:val="3"/>
            <w:tcBorders>
              <w:right w:val="single" w:sz="4" w:space="0" w:color="auto"/>
            </w:tcBorders>
            <w:shd w:val="pct30" w:color="FFFF00" w:fill="auto"/>
          </w:tcPr>
          <w:p w14:paraId="186A633D" w14:textId="77777777" w:rsidR="00E6474E" w:rsidRPr="00CB3E0C" w:rsidRDefault="00E6474E" w:rsidP="00E6474E">
            <w:pPr>
              <w:pStyle w:val="CRCoverPage"/>
              <w:spacing w:after="0"/>
              <w:ind w:left="99"/>
              <w:rPr>
                <w:noProof/>
              </w:rPr>
            </w:pPr>
            <w:r w:rsidRPr="00CB3E0C">
              <w:rPr>
                <w:noProof/>
              </w:rPr>
              <w:t xml:space="preserve">TS/TR ... CR ... </w:t>
            </w:r>
          </w:p>
        </w:tc>
      </w:tr>
      <w:tr w:rsidR="00E6474E" w:rsidRPr="00CB3E0C" w14:paraId="55C714D2" w14:textId="77777777" w:rsidTr="00547111">
        <w:tc>
          <w:tcPr>
            <w:tcW w:w="2694" w:type="dxa"/>
            <w:gridSpan w:val="2"/>
            <w:tcBorders>
              <w:left w:val="single" w:sz="4" w:space="0" w:color="auto"/>
            </w:tcBorders>
          </w:tcPr>
          <w:p w14:paraId="45913E62" w14:textId="77777777" w:rsidR="00E6474E" w:rsidRPr="00CB3E0C" w:rsidRDefault="00E6474E" w:rsidP="00E6474E">
            <w:pPr>
              <w:pStyle w:val="CRCoverPage"/>
              <w:spacing w:after="0"/>
              <w:rPr>
                <w:b/>
                <w:i/>
                <w:noProof/>
              </w:rPr>
            </w:pPr>
            <w:r w:rsidRPr="00CB3E0C">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6474E" w:rsidRPr="00CB3E0C" w:rsidRDefault="00E6474E" w:rsidP="00E647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312520E" w:rsidR="00E6474E" w:rsidRPr="00CB3E0C" w:rsidRDefault="00E6474E" w:rsidP="00E6474E">
            <w:pPr>
              <w:pStyle w:val="CRCoverPage"/>
              <w:spacing w:after="0"/>
              <w:jc w:val="center"/>
              <w:rPr>
                <w:b/>
                <w:caps/>
                <w:noProof/>
              </w:rPr>
            </w:pPr>
            <w:r w:rsidRPr="00CB3E0C">
              <w:rPr>
                <w:b/>
                <w:caps/>
                <w:noProof/>
              </w:rPr>
              <w:t>X</w:t>
            </w:r>
          </w:p>
        </w:tc>
        <w:tc>
          <w:tcPr>
            <w:tcW w:w="2977" w:type="dxa"/>
            <w:gridSpan w:val="4"/>
          </w:tcPr>
          <w:p w14:paraId="1B4FF921" w14:textId="77777777" w:rsidR="00E6474E" w:rsidRPr="00CB3E0C" w:rsidRDefault="00E6474E" w:rsidP="00E6474E">
            <w:pPr>
              <w:pStyle w:val="CRCoverPage"/>
              <w:spacing w:after="0"/>
              <w:rPr>
                <w:noProof/>
              </w:rPr>
            </w:pPr>
            <w:r w:rsidRPr="00CB3E0C">
              <w:rPr>
                <w:noProof/>
              </w:rPr>
              <w:t xml:space="preserve"> O&amp;M Specifications</w:t>
            </w:r>
          </w:p>
        </w:tc>
        <w:tc>
          <w:tcPr>
            <w:tcW w:w="3401" w:type="dxa"/>
            <w:gridSpan w:val="3"/>
            <w:tcBorders>
              <w:right w:val="single" w:sz="4" w:space="0" w:color="auto"/>
            </w:tcBorders>
            <w:shd w:val="pct30" w:color="FFFF00" w:fill="auto"/>
          </w:tcPr>
          <w:p w14:paraId="66152F5E" w14:textId="77777777" w:rsidR="00E6474E" w:rsidRPr="00CB3E0C" w:rsidRDefault="00E6474E" w:rsidP="00E6474E">
            <w:pPr>
              <w:pStyle w:val="CRCoverPage"/>
              <w:spacing w:after="0"/>
              <w:ind w:left="99"/>
              <w:rPr>
                <w:noProof/>
              </w:rPr>
            </w:pPr>
            <w:r w:rsidRPr="00CB3E0C">
              <w:rPr>
                <w:noProof/>
              </w:rPr>
              <w:t xml:space="preserve">TS/TR ... CR ... </w:t>
            </w:r>
          </w:p>
        </w:tc>
      </w:tr>
      <w:tr w:rsidR="00E6474E" w:rsidRPr="00CB3E0C" w14:paraId="60DF82CC" w14:textId="77777777" w:rsidTr="008863B9">
        <w:tc>
          <w:tcPr>
            <w:tcW w:w="2694" w:type="dxa"/>
            <w:gridSpan w:val="2"/>
            <w:tcBorders>
              <w:left w:val="single" w:sz="4" w:space="0" w:color="auto"/>
            </w:tcBorders>
          </w:tcPr>
          <w:p w14:paraId="517696CD" w14:textId="77777777" w:rsidR="00E6474E" w:rsidRPr="00CB3E0C" w:rsidRDefault="00E6474E" w:rsidP="00E6474E">
            <w:pPr>
              <w:pStyle w:val="CRCoverPage"/>
              <w:spacing w:after="0"/>
              <w:rPr>
                <w:b/>
                <w:i/>
                <w:noProof/>
              </w:rPr>
            </w:pPr>
          </w:p>
        </w:tc>
        <w:tc>
          <w:tcPr>
            <w:tcW w:w="6946" w:type="dxa"/>
            <w:gridSpan w:val="9"/>
            <w:tcBorders>
              <w:right w:val="single" w:sz="4" w:space="0" w:color="auto"/>
            </w:tcBorders>
          </w:tcPr>
          <w:p w14:paraId="4D84207F" w14:textId="77777777" w:rsidR="00E6474E" w:rsidRPr="00CB3E0C" w:rsidRDefault="00E6474E" w:rsidP="00E6474E">
            <w:pPr>
              <w:pStyle w:val="CRCoverPage"/>
              <w:spacing w:after="0"/>
              <w:rPr>
                <w:noProof/>
              </w:rPr>
            </w:pPr>
          </w:p>
        </w:tc>
      </w:tr>
      <w:tr w:rsidR="00E6474E" w:rsidRPr="00CB3E0C" w14:paraId="556B87B6" w14:textId="77777777" w:rsidTr="008863B9">
        <w:tc>
          <w:tcPr>
            <w:tcW w:w="2694" w:type="dxa"/>
            <w:gridSpan w:val="2"/>
            <w:tcBorders>
              <w:left w:val="single" w:sz="4" w:space="0" w:color="auto"/>
              <w:bottom w:val="single" w:sz="4" w:space="0" w:color="auto"/>
            </w:tcBorders>
          </w:tcPr>
          <w:p w14:paraId="79A9C411" w14:textId="77777777" w:rsidR="00E6474E" w:rsidRPr="00CB3E0C" w:rsidRDefault="00E6474E" w:rsidP="00E6474E">
            <w:pPr>
              <w:pStyle w:val="CRCoverPage"/>
              <w:tabs>
                <w:tab w:val="right" w:pos="2184"/>
              </w:tabs>
              <w:spacing w:after="0"/>
              <w:rPr>
                <w:b/>
                <w:i/>
                <w:noProof/>
              </w:rPr>
            </w:pPr>
            <w:r w:rsidRPr="00CB3E0C">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6474E" w:rsidRPr="00CB3E0C" w:rsidRDefault="00E6474E" w:rsidP="00E6474E">
            <w:pPr>
              <w:pStyle w:val="CRCoverPage"/>
              <w:spacing w:after="0"/>
              <w:ind w:left="100"/>
              <w:rPr>
                <w:noProof/>
              </w:rPr>
            </w:pPr>
          </w:p>
        </w:tc>
      </w:tr>
      <w:tr w:rsidR="00E6474E" w:rsidRPr="00CB3E0C" w14:paraId="45BFE792" w14:textId="77777777" w:rsidTr="008863B9">
        <w:tc>
          <w:tcPr>
            <w:tcW w:w="2694" w:type="dxa"/>
            <w:gridSpan w:val="2"/>
            <w:tcBorders>
              <w:top w:val="single" w:sz="4" w:space="0" w:color="auto"/>
              <w:bottom w:val="single" w:sz="4" w:space="0" w:color="auto"/>
            </w:tcBorders>
          </w:tcPr>
          <w:p w14:paraId="194242DD" w14:textId="77777777" w:rsidR="00E6474E" w:rsidRPr="00CB3E0C" w:rsidRDefault="00E6474E" w:rsidP="00E6474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6474E" w:rsidRPr="00CB3E0C" w:rsidRDefault="00E6474E" w:rsidP="00E6474E">
            <w:pPr>
              <w:pStyle w:val="CRCoverPage"/>
              <w:spacing w:after="0"/>
              <w:ind w:left="100"/>
              <w:rPr>
                <w:noProof/>
                <w:sz w:val="8"/>
                <w:szCs w:val="8"/>
              </w:rPr>
            </w:pPr>
          </w:p>
        </w:tc>
      </w:tr>
      <w:tr w:rsidR="00E6474E" w:rsidRPr="00CB3E0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6474E" w:rsidRPr="00CB3E0C" w:rsidRDefault="00E6474E" w:rsidP="00E6474E">
            <w:pPr>
              <w:pStyle w:val="CRCoverPage"/>
              <w:tabs>
                <w:tab w:val="right" w:pos="2184"/>
              </w:tabs>
              <w:spacing w:after="0"/>
              <w:rPr>
                <w:b/>
                <w:i/>
                <w:noProof/>
              </w:rPr>
            </w:pPr>
            <w:r w:rsidRPr="00CB3E0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6474E" w:rsidRPr="00CB3E0C" w:rsidRDefault="00E6474E" w:rsidP="00E6474E">
            <w:pPr>
              <w:pStyle w:val="CRCoverPage"/>
              <w:spacing w:after="0"/>
              <w:ind w:left="100"/>
              <w:rPr>
                <w:noProof/>
              </w:rPr>
            </w:pPr>
          </w:p>
        </w:tc>
      </w:tr>
    </w:tbl>
    <w:p w14:paraId="17759814" w14:textId="77777777" w:rsidR="001E41F3" w:rsidRPr="00CB3E0C" w:rsidRDefault="001E41F3">
      <w:pPr>
        <w:pStyle w:val="CRCoverPage"/>
        <w:spacing w:after="0"/>
        <w:rPr>
          <w:noProof/>
          <w:sz w:val="8"/>
          <w:szCs w:val="8"/>
        </w:rPr>
      </w:pPr>
    </w:p>
    <w:p w14:paraId="1557EA72" w14:textId="77777777" w:rsidR="001E41F3" w:rsidRPr="00CB3E0C" w:rsidRDefault="001E41F3">
      <w:pPr>
        <w:rPr>
          <w:noProof/>
        </w:rPr>
        <w:sectPr w:rsidR="001E41F3" w:rsidRPr="00CB3E0C">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7A61B531" w14:textId="0209B4F1" w:rsidR="003801EB" w:rsidRPr="00CB3E0C" w:rsidRDefault="003801EB" w:rsidP="003801EB">
      <w:pPr>
        <w:jc w:val="center"/>
        <w:rPr>
          <w:b/>
          <w:color w:val="0070C0"/>
          <w:sz w:val="32"/>
          <w:szCs w:val="32"/>
          <w:lang w:eastAsia="zh-CN"/>
        </w:rPr>
      </w:pPr>
      <w:r w:rsidRPr="00CB3E0C">
        <w:rPr>
          <w:b/>
          <w:color w:val="0070C0"/>
          <w:sz w:val="32"/>
          <w:szCs w:val="32"/>
          <w:lang w:eastAsia="zh-CN"/>
        </w:rPr>
        <w:lastRenderedPageBreak/>
        <w:t>----------------------START OF CHANGE</w:t>
      </w:r>
      <w:ins w:id="5" w:author="Waseem Ozan" w:date="2022-05-17T17:03:00Z">
        <w:r w:rsidR="00BE5B66">
          <w:rPr>
            <w:b/>
            <w:color w:val="0070C0"/>
            <w:sz w:val="32"/>
            <w:szCs w:val="32"/>
            <w:lang w:eastAsia="zh-CN"/>
          </w:rPr>
          <w:t xml:space="preserve"> 1</w:t>
        </w:r>
      </w:ins>
      <w:r w:rsidRPr="00CB3E0C">
        <w:rPr>
          <w:b/>
          <w:color w:val="0070C0"/>
          <w:sz w:val="32"/>
          <w:szCs w:val="32"/>
          <w:lang w:eastAsia="zh-CN"/>
        </w:rPr>
        <w:t>----------------------------</w:t>
      </w:r>
    </w:p>
    <w:p w14:paraId="117116C2" w14:textId="77777777" w:rsidR="003801EB" w:rsidRPr="00CB3E0C" w:rsidRDefault="003801EB" w:rsidP="003801EB">
      <w:pPr>
        <w:keepLines/>
        <w:spacing w:after="0"/>
        <w:ind w:left="1702" w:hanging="1418"/>
      </w:pPr>
    </w:p>
    <w:p w14:paraId="4145ED40" w14:textId="77777777" w:rsidR="004A6902" w:rsidRPr="00CB3E0C" w:rsidRDefault="004A6902" w:rsidP="004A6902">
      <w:pPr>
        <w:keepNext/>
        <w:keepLines/>
        <w:spacing w:before="180"/>
        <w:ind w:left="1134" w:hanging="1134"/>
        <w:outlineLvl w:val="1"/>
        <w:rPr>
          <w:ins w:id="6" w:author="Waseem Ozan" w:date="2022-03-01T13:24:00Z"/>
          <w:rFonts w:ascii="Arial" w:hAnsi="Arial"/>
          <w:sz w:val="32"/>
        </w:rPr>
      </w:pPr>
      <w:ins w:id="7" w:author="Waseem Ozan" w:date="2022-03-01T13:24:00Z">
        <w:r w:rsidRPr="00CB3E0C">
          <w:rPr>
            <w:rFonts w:ascii="Arial" w:hAnsi="Arial"/>
            <w:sz w:val="32"/>
          </w:rPr>
          <w:t>9.3B NR inter-frequency measurements for RedCap</w:t>
        </w:r>
      </w:ins>
    </w:p>
    <w:p w14:paraId="32AB83F2" w14:textId="77777777" w:rsidR="004A6902" w:rsidRPr="00CB3E0C" w:rsidRDefault="004A6902" w:rsidP="004A6902">
      <w:pPr>
        <w:pStyle w:val="Heading3"/>
        <w:rPr>
          <w:ins w:id="8" w:author="Waseem Ozan" w:date="2022-03-01T13:24:00Z"/>
        </w:rPr>
      </w:pPr>
      <w:ins w:id="9" w:author="Waseem Ozan" w:date="2022-03-01T13:24:00Z">
        <w:r w:rsidRPr="00CB3E0C">
          <w:rPr>
            <w:rFonts w:eastAsia="Malgun Gothic"/>
          </w:rPr>
          <w:t>9.3B.1</w:t>
        </w:r>
        <w:r w:rsidRPr="00CB3E0C">
          <w:rPr>
            <w:rFonts w:eastAsia="Malgun Gothic"/>
          </w:rPr>
          <w:tab/>
          <w:t>Introduction</w:t>
        </w:r>
      </w:ins>
    </w:p>
    <w:p w14:paraId="78F1B0A1" w14:textId="5F17D5C5" w:rsidR="004A6902" w:rsidRPr="00CB3E0C" w:rsidDel="003E2859" w:rsidRDefault="004A6902" w:rsidP="004A6902">
      <w:pPr>
        <w:rPr>
          <w:ins w:id="10" w:author="Waseem Ozan" w:date="2022-03-01T13:24:00Z"/>
          <w:del w:id="11" w:author="Zhixun Tang" w:date="2022-05-18T16:05:00Z"/>
          <w:i/>
          <w:iCs/>
        </w:rPr>
      </w:pPr>
      <w:ins w:id="12" w:author="Waseem Ozan" w:date="2022-03-01T13:24:00Z">
        <w:del w:id="13" w:author="Zhixun Tang" w:date="2022-05-18T16:05:00Z">
          <w:r w:rsidRPr="00CB3E0C" w:rsidDel="003E2859">
            <w:rPr>
              <w:i/>
              <w:iCs/>
            </w:rPr>
            <w:delText xml:space="preserve">Editor’s note: NCD-SSB measurement is being </w:delText>
          </w:r>
        </w:del>
      </w:ins>
      <w:ins w:id="14" w:author="Waseem Ozan" w:date="2022-03-02T17:06:00Z">
        <w:del w:id="15" w:author="Zhixun Tang" w:date="2022-05-18T16:05:00Z">
          <w:r w:rsidR="00D1326D" w:rsidRPr="00CB3E0C" w:rsidDel="003E2859">
            <w:rPr>
              <w:i/>
              <w:iCs/>
            </w:rPr>
            <w:delText>discussed and</w:delText>
          </w:r>
        </w:del>
      </w:ins>
      <w:ins w:id="16" w:author="Waseem Ozan" w:date="2022-03-01T13:24:00Z">
        <w:del w:id="17" w:author="Zhixun Tang" w:date="2022-05-18T16:05:00Z">
          <w:r w:rsidRPr="00CB3E0C" w:rsidDel="003E2859">
            <w:rPr>
              <w:i/>
              <w:iCs/>
            </w:rPr>
            <w:delText xml:space="preserve"> may need to be revised based on agreements.</w:delText>
          </w:r>
        </w:del>
      </w:ins>
    </w:p>
    <w:p w14:paraId="6B1208E5" w14:textId="40123456" w:rsidR="004A6902" w:rsidRPr="00CB3E0C" w:rsidDel="000B5751" w:rsidRDefault="004A6902" w:rsidP="004A6902">
      <w:pPr>
        <w:rPr>
          <w:ins w:id="18" w:author="Waseem Ozan" w:date="2022-03-01T13:24:00Z"/>
          <w:del w:id="19" w:author="Zhixun Tang" w:date="2022-05-18T16:03:00Z"/>
          <w:i/>
          <w:iCs/>
          <w:lang w:eastAsia="zh-CN"/>
        </w:rPr>
      </w:pPr>
      <w:ins w:id="20" w:author="Waseem Ozan" w:date="2022-03-01T13:24:00Z">
        <w:del w:id="21" w:author="Zhixun Tang" w:date="2022-05-18T16:03:00Z">
          <w:r w:rsidRPr="00CB3E0C" w:rsidDel="000B5751">
            <w:rPr>
              <w:i/>
              <w:iCs/>
              <w:lang w:eastAsia="zh-CN"/>
            </w:rPr>
            <w:delText xml:space="preserve">Editor’s note Whether RedCap UE supports Inter-frequency without gap is being </w:delText>
          </w:r>
        </w:del>
      </w:ins>
      <w:ins w:id="22" w:author="Waseem Ozan" w:date="2022-03-02T17:06:00Z">
        <w:del w:id="23" w:author="Zhixun Tang" w:date="2022-05-18T16:03:00Z">
          <w:r w:rsidR="00D1326D" w:rsidRPr="00CB3E0C" w:rsidDel="000B5751">
            <w:rPr>
              <w:i/>
              <w:iCs/>
              <w:lang w:eastAsia="zh-CN"/>
            </w:rPr>
            <w:delText>discussed and</w:delText>
          </w:r>
        </w:del>
      </w:ins>
      <w:ins w:id="24" w:author="Waseem Ozan" w:date="2022-03-01T13:24:00Z">
        <w:del w:id="25" w:author="Zhixun Tang" w:date="2022-05-18T16:03:00Z">
          <w:r w:rsidRPr="00CB3E0C" w:rsidDel="000B5751">
            <w:rPr>
              <w:i/>
              <w:iCs/>
            </w:rPr>
            <w:delText xml:space="preserve"> may need to be revised based on agreements.</w:delText>
          </w:r>
        </w:del>
      </w:ins>
    </w:p>
    <w:p w14:paraId="2DEC3580" w14:textId="563B27BC" w:rsidR="004A6902" w:rsidRPr="00CB3E0C" w:rsidRDefault="004A6902" w:rsidP="004A6902">
      <w:pPr>
        <w:rPr>
          <w:ins w:id="26" w:author="Waseem Ozan" w:date="2022-03-01T13:24:00Z"/>
          <w:rFonts w:eastAsia="Malgun Gothic"/>
        </w:rPr>
      </w:pPr>
      <w:ins w:id="27" w:author="Waseem Ozan" w:date="2022-03-01T13:24:00Z">
        <w:r w:rsidRPr="00CB3E0C">
          <w:rPr>
            <w:rFonts w:eastAsia="Malgun Gothic"/>
          </w:rPr>
          <w:t>A measurement is defined as an SSB based inter-frequency measurement provided it is not defined as an intra-frequency measurement according to clause 9.2B.</w:t>
        </w:r>
      </w:ins>
    </w:p>
    <w:p w14:paraId="59CD3029" w14:textId="43583C85" w:rsidR="004A6902" w:rsidRDefault="004A6902" w:rsidP="004A6902">
      <w:pPr>
        <w:rPr>
          <w:ins w:id="28" w:author="Zhixun Tang" w:date="2022-05-18T16:06:00Z"/>
          <w:rFonts w:eastAsia="Malgun Gothic"/>
        </w:rPr>
      </w:pPr>
      <w:ins w:id="29" w:author="Waseem Ozan" w:date="2022-03-01T13:24:00Z">
        <w:r w:rsidRPr="00CB3E0C">
          <w:rPr>
            <w:rFonts w:eastAsia="Malgun Gothic"/>
          </w:rPr>
          <w:t>The UE shall be able to identify new inter-frequency cells and perform SS-RSRP, SS-RSRQ, and SS-SINR measurements of identified inter-frequency cells if carrier frequency information is provided by PCell, even if no explicit neighbour list with physical layer cell identities is provided.</w:t>
        </w:r>
      </w:ins>
    </w:p>
    <w:p w14:paraId="1B36201B" w14:textId="77777777" w:rsidR="00A95C92" w:rsidRDefault="00A95C92" w:rsidP="00A95C92">
      <w:pPr>
        <w:rPr>
          <w:ins w:id="30" w:author="Zhixun Tang" w:date="2022-05-18T16:06:00Z"/>
          <w:rFonts w:eastAsia="Malgun Gothic"/>
        </w:rPr>
      </w:pPr>
      <w:ins w:id="31" w:author="Zhixun Tang" w:date="2022-05-18T16:06:00Z">
        <w:r w:rsidRPr="009C5807">
          <w:rPr>
            <w:rFonts w:eastAsia="Malgun Gothic"/>
          </w:rPr>
          <w:t>A measurement is defined as an</w:t>
        </w:r>
        <w:r>
          <w:rPr>
            <w:rFonts w:eastAsia="Malgun Gothic"/>
          </w:rPr>
          <w:t xml:space="preserve"> </w:t>
        </w:r>
        <w:r w:rsidRPr="009C5807">
          <w:t>inter-frequency SSB based measurements with</w:t>
        </w:r>
        <w:r>
          <w:t>out</w:t>
        </w:r>
        <w:r w:rsidRPr="009C5807">
          <w:t xml:space="preserve"> measurement gap</w:t>
        </w:r>
        <w:r>
          <w:t xml:space="preserve">s for UE capable of </w:t>
        </w:r>
        <w:r w:rsidRPr="00E2364F">
          <w:rPr>
            <w:i/>
            <w:iCs/>
          </w:rPr>
          <w:t>interFrequencyMeas-NoGap</w:t>
        </w:r>
        <w:r>
          <w:t xml:space="preserve"> </w:t>
        </w:r>
        <w:r w:rsidRPr="009C5807">
          <w:rPr>
            <w:rFonts w:eastAsia="Malgun Gothic"/>
          </w:rPr>
          <w:t>provided</w:t>
        </w:r>
      </w:ins>
    </w:p>
    <w:p w14:paraId="067A5A58" w14:textId="77777777" w:rsidR="00A95C92" w:rsidRDefault="00A95C92" w:rsidP="00A95C92">
      <w:pPr>
        <w:pStyle w:val="B10"/>
        <w:rPr>
          <w:ins w:id="32" w:author="Zhixun Tang" w:date="2022-05-18T16:06:00Z"/>
          <w:lang w:eastAsia="zh-CN"/>
        </w:rPr>
      </w:pPr>
      <w:ins w:id="33" w:author="Zhixun Tang" w:date="2022-05-18T16:06:00Z">
        <w:r w:rsidRPr="009E2948">
          <w:t>-</w:t>
        </w:r>
        <w:r w:rsidRPr="009E2948">
          <w:tab/>
        </w:r>
        <w:r>
          <w:rPr>
            <w:rFonts w:hint="eastAsia"/>
            <w:lang w:eastAsia="zh-CN"/>
          </w:rPr>
          <w:t xml:space="preserve">the UE supports </w:t>
        </w:r>
        <w:r w:rsidRPr="001C7AA3">
          <w:rPr>
            <w:i/>
            <w:iCs/>
            <w:lang w:eastAsia="zh-CN"/>
          </w:rPr>
          <w:t>interFrequencyMeas-Nogap-r16</w:t>
        </w:r>
        <w:r>
          <w:rPr>
            <w:rFonts w:hint="eastAsia"/>
            <w:lang w:eastAsia="zh-CN"/>
          </w:rPr>
          <w:t xml:space="preserve"> </w:t>
        </w:r>
        <w:r w:rsidRPr="00F63170">
          <w:rPr>
            <w:rFonts w:hint="eastAsia"/>
            <w:lang w:eastAsia="zh-CN"/>
          </w:rPr>
          <w:t>[15]</w:t>
        </w:r>
        <w:r>
          <w:rPr>
            <w:rFonts w:hint="eastAsia"/>
            <w:lang w:eastAsia="zh-CN"/>
          </w:rPr>
          <w:t>, and</w:t>
        </w:r>
      </w:ins>
    </w:p>
    <w:p w14:paraId="1EE88DBB" w14:textId="77777777" w:rsidR="00A95C92" w:rsidRDefault="00A95C92" w:rsidP="00A95C92">
      <w:pPr>
        <w:pStyle w:val="B10"/>
        <w:rPr>
          <w:ins w:id="34" w:author="Zhixun Tang" w:date="2022-05-18T16:06:00Z"/>
          <w:lang w:eastAsia="zh-CN"/>
        </w:rPr>
      </w:pPr>
      <w:ins w:id="35" w:author="Zhixun Tang" w:date="2022-05-18T16:06:00Z">
        <w:r w:rsidRPr="009E2948">
          <w:t>-</w:t>
        </w:r>
        <w:r w:rsidRPr="009E2948">
          <w:tab/>
          <w:t>the SSB is completely contained in the active BWP of the UE</w:t>
        </w:r>
        <w:r w:rsidRPr="009E2948">
          <w:rPr>
            <w:rFonts w:hint="eastAsia"/>
            <w:lang w:eastAsia="zh-CN"/>
          </w:rPr>
          <w:t>.</w:t>
        </w:r>
      </w:ins>
    </w:p>
    <w:p w14:paraId="5A91F568" w14:textId="73FD711F" w:rsidR="00A95C92" w:rsidRPr="009C5807" w:rsidRDefault="00A95C92" w:rsidP="00A95C92">
      <w:pPr>
        <w:rPr>
          <w:ins w:id="36" w:author="Zhixun Tang" w:date="2022-05-18T16:06:00Z"/>
          <w:lang w:eastAsia="zh-CN"/>
        </w:rPr>
      </w:pPr>
      <w:ins w:id="37" w:author="Zhixun Tang" w:date="2022-05-18T16:06:00Z">
        <w:r w:rsidRPr="009C5807">
          <w:t xml:space="preserve">For inter-frequency SSB based measurements without measurement gaps, UE may cause scheduling restriction as specified in </w:t>
        </w:r>
        <w:r>
          <w:t>clause</w:t>
        </w:r>
        <w:r w:rsidRPr="009C5807">
          <w:t xml:space="preserve"> </w:t>
        </w:r>
      </w:ins>
      <w:ins w:id="38" w:author="Zhixun Tang" w:date="2022-05-18T16:07:00Z">
        <w:r w:rsidR="003966B6">
          <w:t>[</w:t>
        </w:r>
      </w:ins>
      <w:ins w:id="39" w:author="Zhixun Tang" w:date="2022-05-18T16:06:00Z">
        <w:r w:rsidRPr="009C5807">
          <w:t>9.3</w:t>
        </w:r>
      </w:ins>
      <w:ins w:id="40" w:author="Zhixun Tang" w:date="2022-05-18T16:07:00Z">
        <w:r w:rsidR="003966B6">
          <w:t>B</w:t>
        </w:r>
      </w:ins>
      <w:ins w:id="41" w:author="Zhixun Tang" w:date="2022-05-18T16:06:00Z">
        <w:r w:rsidRPr="009C5807">
          <w:t>.</w:t>
        </w:r>
      </w:ins>
      <w:ins w:id="42" w:author="Zhixun Tang" w:date="2022-05-18T16:11:00Z">
        <w:r w:rsidR="004F56CA">
          <w:t>7</w:t>
        </w:r>
      </w:ins>
      <w:ins w:id="43" w:author="Zhixun Tang" w:date="2022-05-18T16:06:00Z">
        <w:r w:rsidRPr="009C5807">
          <w:t>.3</w:t>
        </w:r>
      </w:ins>
      <w:ins w:id="44" w:author="Zhixun Tang" w:date="2022-05-18T16:07:00Z">
        <w:r w:rsidR="003966B6">
          <w:t>]</w:t>
        </w:r>
      </w:ins>
      <w:ins w:id="45" w:author="Zhixun Tang" w:date="2022-05-18T16:06:00Z">
        <w:r w:rsidRPr="009C5807">
          <w:rPr>
            <w:lang w:eastAsia="zh-CN"/>
          </w:rPr>
          <w:t>.</w:t>
        </w:r>
      </w:ins>
    </w:p>
    <w:p w14:paraId="2B168D43" w14:textId="5CE087C3" w:rsidR="00A95C92" w:rsidRPr="00CB3E0C" w:rsidDel="00A95C92" w:rsidRDefault="00A95C92" w:rsidP="004A6902">
      <w:pPr>
        <w:rPr>
          <w:ins w:id="46" w:author="Waseem Ozan" w:date="2022-03-01T13:24:00Z"/>
          <w:del w:id="47" w:author="Zhixun Tang" w:date="2022-05-18T16:06:00Z"/>
          <w:rFonts w:eastAsia="Malgun Gothic"/>
        </w:rPr>
      </w:pPr>
    </w:p>
    <w:p w14:paraId="2FBD8BBB" w14:textId="77777777" w:rsidR="004A6902" w:rsidRPr="00CB3E0C" w:rsidRDefault="004A6902" w:rsidP="004A6902">
      <w:pPr>
        <w:rPr>
          <w:ins w:id="48" w:author="Waseem Ozan" w:date="2022-03-01T13:24:00Z"/>
          <w:rFonts w:eastAsia="Malgun Gothic"/>
        </w:rPr>
      </w:pPr>
      <w:ins w:id="49" w:author="Waseem Ozan" w:date="2022-03-01T13:24:00Z">
        <w:r w:rsidRPr="00CB3E0C">
          <w:rPr>
            <w:rFonts w:eastAsia="Malgun Gothic"/>
          </w:rPr>
          <w:t>SSB based measurements are configured along with a measurement timing configuration (SMTC) per carrier, which provides periodicity, duration and offset information on a window of up to 5ms where the measurements on the configured inter-frequency carrier are to be performed. For inter-frequency connected mode measurements, one measurement window periodicity may be configured per inter-frequency measurement object.</w:t>
        </w:r>
      </w:ins>
    </w:p>
    <w:p w14:paraId="15A661EC" w14:textId="77777777" w:rsidR="004A6902" w:rsidRPr="00CB3E0C" w:rsidRDefault="004A6902" w:rsidP="004A6902">
      <w:pPr>
        <w:rPr>
          <w:ins w:id="50" w:author="Waseem Ozan" w:date="2022-03-01T13:24:00Z"/>
          <w:rFonts w:cs="v4.2.0"/>
          <w:lang w:eastAsia="zh-CN"/>
        </w:rPr>
      </w:pPr>
      <w:ins w:id="51" w:author="Waseem Ozan" w:date="2022-03-01T13:24:00Z">
        <w:r w:rsidRPr="00CB3E0C">
          <w:rPr>
            <w:rFonts w:eastAsia="Malgun Gothic"/>
          </w:rPr>
          <w:t>When measurement gaps are needed, the UE is not expected to detect SSB on an inter-frequency measurement object which start earlier than the gap starting time + switching time, nor detect SSB which ends later than the gap end – switching time. When the serving cells are in FR2, the inter-frequency cells are in FR2 and the per-UE gap or per-FR gap is configured to the UE in SA NR, the switching time is 0.25ms. Otherwise the switching time is 0.5ms.</w:t>
        </w:r>
      </w:ins>
    </w:p>
    <w:p w14:paraId="2B075E2C" w14:textId="77777777" w:rsidR="004A6902" w:rsidRPr="00CB3E0C" w:rsidRDefault="004A6902" w:rsidP="004A6902">
      <w:pPr>
        <w:rPr>
          <w:ins w:id="52" w:author="Waseem Ozan" w:date="2022-03-01T13:24:00Z"/>
          <w:rFonts w:eastAsia="?? ??"/>
        </w:rPr>
      </w:pPr>
      <w:ins w:id="53" w:author="Waseem Ozan" w:date="2022-03-01T13:24:00Z">
        <w:r w:rsidRPr="00CB3E0C">
          <w:rPr>
            <w:rFonts w:eastAsia="?? ??"/>
          </w:rPr>
          <w:t>Longer measurement period would be expected during the period T</w:t>
        </w:r>
        <w:r w:rsidRPr="00CB3E0C">
          <w:rPr>
            <w:rFonts w:eastAsia="?? ??"/>
            <w:vertAlign w:val="subscript"/>
          </w:rPr>
          <w:t>identify_CGI_RedCap</w:t>
        </w:r>
        <w:r w:rsidRPr="00CB3E0C">
          <w:rPr>
            <w:rFonts w:eastAsia="?? ??"/>
          </w:rPr>
          <w:t xml:space="preserve"> when the UE is requested to decode an NR/E-UTRA CGI.</w:t>
        </w:r>
      </w:ins>
    </w:p>
    <w:p w14:paraId="54B483BE" w14:textId="63357868" w:rsidR="004A6902" w:rsidRPr="00CB3E0C" w:rsidRDefault="00927CC4" w:rsidP="004A6902">
      <w:pPr>
        <w:pStyle w:val="B10"/>
        <w:ind w:left="0" w:firstLine="0"/>
        <w:rPr>
          <w:ins w:id="54" w:author="Waseem Ozan" w:date="2022-03-01T13:24:00Z"/>
          <w:rFonts w:cs="v4.2.0"/>
        </w:rPr>
      </w:pPr>
      <w:ins w:id="55" w:author="Waseem Ozan" w:date="2022-03-01T18:39:00Z">
        <w:del w:id="56" w:author="Zhixun Tang" w:date="2022-05-18T16:12:00Z">
          <w:r w:rsidRPr="00CB3E0C" w:rsidDel="003931C1">
            <w:rPr>
              <w:lang w:val="en-US"/>
            </w:rPr>
            <w:delText>[</w:delText>
          </w:r>
        </w:del>
        <w:r w:rsidRPr="00CB3E0C">
          <w:rPr>
            <w:lang w:val="en-US"/>
          </w:rPr>
          <w:t>In this clause, the SSB terminology applies for both CD-SSB and NCD-SSB</w:t>
        </w:r>
      </w:ins>
      <w:ins w:id="57" w:author="Zhixun Tang" w:date="2022-05-18T16:12:00Z">
        <w:r w:rsidR="003931C1">
          <w:rPr>
            <w:lang w:val="en-US"/>
          </w:rPr>
          <w:t>.</w:t>
        </w:r>
      </w:ins>
      <w:ins w:id="58" w:author="Waseem Ozan" w:date="2022-03-01T18:39:00Z">
        <w:del w:id="59" w:author="Zhixun Tang" w:date="2022-05-18T16:12:00Z">
          <w:r w:rsidRPr="00CB3E0C" w:rsidDel="003931C1">
            <w:rPr>
              <w:lang w:val="en-US"/>
            </w:rPr>
            <w:delText>, yet this depends on the RAN4’s further discussion.]</w:delText>
          </w:r>
        </w:del>
      </w:ins>
    </w:p>
    <w:p w14:paraId="2C2EEDFC" w14:textId="77777777" w:rsidR="004A6902" w:rsidRPr="00CB3E0C" w:rsidRDefault="004A6902" w:rsidP="004A6902">
      <w:pPr>
        <w:pStyle w:val="Heading3"/>
        <w:rPr>
          <w:ins w:id="60" w:author="Waseem Ozan" w:date="2022-03-01T13:24:00Z"/>
        </w:rPr>
      </w:pPr>
      <w:bookmarkStart w:id="61" w:name="_Toc5952703"/>
      <w:ins w:id="62" w:author="Waseem Ozan" w:date="2022-03-01T13:24:00Z">
        <w:r w:rsidRPr="00CB3E0C">
          <w:t>9.3B.2</w:t>
        </w:r>
        <w:r w:rsidRPr="00CB3E0C">
          <w:tab/>
          <w:t>Requirements applicability</w:t>
        </w:r>
        <w:bookmarkEnd w:id="61"/>
      </w:ins>
    </w:p>
    <w:p w14:paraId="1F6CADD9" w14:textId="2E18899B" w:rsidR="004A6902" w:rsidRPr="00CB3E0C" w:rsidRDefault="004A6902" w:rsidP="004A6902">
      <w:pPr>
        <w:rPr>
          <w:ins w:id="63" w:author="Waseem Ozan" w:date="2022-03-01T13:24:00Z"/>
        </w:rPr>
      </w:pPr>
      <w:ins w:id="64" w:author="Waseem Ozan" w:date="2022-03-01T13:24:00Z">
        <w:r w:rsidRPr="00CB3E0C">
          <w:t>The requirements in clause 9.3B apply, provided:</w:t>
        </w:r>
      </w:ins>
    </w:p>
    <w:p w14:paraId="27561462" w14:textId="77777777" w:rsidR="004A6902" w:rsidRPr="00CB3E0C" w:rsidRDefault="004A6902" w:rsidP="004A6902">
      <w:pPr>
        <w:pStyle w:val="B10"/>
        <w:rPr>
          <w:ins w:id="65" w:author="Waseem Ozan" w:date="2022-03-01T13:24:00Z"/>
        </w:rPr>
      </w:pPr>
      <w:ins w:id="66" w:author="Waseem Ozan" w:date="2022-03-01T13:24:00Z">
        <w:r w:rsidRPr="00CB3E0C">
          <w:t>-</w:t>
        </w:r>
        <w:r w:rsidRPr="00CB3E0C">
          <w:tab/>
          <w:t>The cell being identified or measured is detectable.</w:t>
        </w:r>
      </w:ins>
    </w:p>
    <w:p w14:paraId="2C58B012" w14:textId="77777777" w:rsidR="004A6902" w:rsidRPr="00CB3E0C" w:rsidRDefault="004A6902" w:rsidP="004A6902">
      <w:pPr>
        <w:rPr>
          <w:ins w:id="67" w:author="Waseem Ozan" w:date="2022-03-01T13:24:00Z"/>
          <w:rFonts w:cs="v4.2.0"/>
        </w:rPr>
      </w:pPr>
      <w:ins w:id="68" w:author="Waseem Ozan" w:date="2022-03-01T13:24:00Z">
        <w:r w:rsidRPr="00CB3E0C">
          <w:t>An inter-frequency cell shall be considered detectable</w:t>
        </w:r>
        <w:r w:rsidRPr="00CB3E0C">
          <w:rPr>
            <w:rFonts w:cs="v4.2.0"/>
          </w:rPr>
          <w:t xml:space="preserve"> when</w:t>
        </w:r>
        <w:r w:rsidRPr="00CB3E0C">
          <w:rPr>
            <w:rFonts w:cs="v4.2.0"/>
            <w:lang w:eastAsia="ko-KR"/>
          </w:rPr>
          <w:t xml:space="preserve"> for each relevant SSB</w:t>
        </w:r>
        <w:r w:rsidRPr="00CB3E0C">
          <w:rPr>
            <w:rFonts w:cs="v4.2.0"/>
          </w:rPr>
          <w:t>:</w:t>
        </w:r>
      </w:ins>
    </w:p>
    <w:p w14:paraId="61676C6B" w14:textId="747AE3E1" w:rsidR="004A6902" w:rsidRPr="00CB3E0C" w:rsidRDefault="004A6902" w:rsidP="004A6902">
      <w:pPr>
        <w:ind w:left="284"/>
        <w:rPr>
          <w:ins w:id="69" w:author="Waseem Ozan" w:date="2022-03-01T13:24:00Z"/>
          <w:rFonts w:cs="v4.2.0"/>
        </w:rPr>
      </w:pPr>
      <w:ins w:id="70" w:author="Waseem Ozan" w:date="2022-03-01T13:24:00Z">
        <w:r w:rsidRPr="00CB3E0C">
          <w:t>-</w:t>
        </w:r>
        <w:r w:rsidRPr="00CB3E0C">
          <w:tab/>
          <w:t xml:space="preserve">For </w:t>
        </w:r>
      </w:ins>
      <w:ins w:id="71" w:author="Waseem Ozan" w:date="2022-05-17T15:13:00Z">
        <w:r w:rsidR="00205B1C" w:rsidRPr="00FF033D">
          <w:rPr>
            <w:highlight w:val="yellow"/>
          </w:rPr>
          <w:t>2 Rx RedCap</w:t>
        </w:r>
      </w:ins>
      <w:ins w:id="72" w:author="Waseem Ozan" w:date="2022-05-17T15:29:00Z">
        <w:r w:rsidR="00CF0E09">
          <w:t xml:space="preserve"> </w:t>
        </w:r>
        <w:r w:rsidR="00CF0E09" w:rsidRPr="00CF0E09">
          <w:rPr>
            <w:highlight w:val="yellow"/>
            <w:rPrChange w:id="73" w:author="Waseem Ozan" w:date="2022-05-17T15:29:00Z">
              <w:rPr/>
            </w:rPrChange>
          </w:rPr>
          <w:t>UE</w:t>
        </w:r>
      </w:ins>
      <w:ins w:id="74" w:author="Waseem Ozan" w:date="2022-03-01T13:24:00Z">
        <w:r w:rsidRPr="00CB3E0C">
          <w:t>:</w:t>
        </w:r>
      </w:ins>
    </w:p>
    <w:p w14:paraId="57B72275" w14:textId="77777777" w:rsidR="004A6902" w:rsidRPr="00CB3E0C" w:rsidRDefault="004A6902" w:rsidP="004A6902">
      <w:pPr>
        <w:pStyle w:val="B10"/>
        <w:ind w:left="852"/>
        <w:rPr>
          <w:ins w:id="75" w:author="Waseem Ozan" w:date="2022-03-01T13:24:00Z"/>
        </w:rPr>
      </w:pPr>
      <w:ins w:id="76" w:author="Waseem Ozan" w:date="2022-03-01T13:24:00Z">
        <w:r w:rsidRPr="00CB3E0C">
          <w:t>-</w:t>
        </w:r>
        <w:r w:rsidRPr="00CB3E0C">
          <w:tab/>
          <w:t>SS-RSRP related side conditions given in clauses 10.1.4 and 10.1.5 for FR1 and FR2, respectively, for a corresponding Band,</w:t>
        </w:r>
      </w:ins>
    </w:p>
    <w:p w14:paraId="27B1B753" w14:textId="77777777" w:rsidR="004A6902" w:rsidRPr="00CB3E0C" w:rsidRDefault="004A6902" w:rsidP="004A6902">
      <w:pPr>
        <w:pStyle w:val="B10"/>
        <w:ind w:left="852"/>
        <w:rPr>
          <w:ins w:id="77" w:author="Waseem Ozan" w:date="2022-03-01T13:24:00Z"/>
        </w:rPr>
      </w:pPr>
      <w:ins w:id="78" w:author="Waseem Ozan" w:date="2022-03-01T13:24:00Z">
        <w:r w:rsidRPr="00CB3E0C">
          <w:t>-</w:t>
        </w:r>
        <w:r w:rsidRPr="00CB3E0C">
          <w:tab/>
          <w:t>SS-RSRQ related side conditions given in clauses 10.1.9 and 10.1.10 for FR1 and FR2, respectively, for a corresponding Band,</w:t>
        </w:r>
      </w:ins>
    </w:p>
    <w:p w14:paraId="67D2B64E" w14:textId="77777777" w:rsidR="004A6902" w:rsidRPr="00CB3E0C" w:rsidRDefault="004A6902" w:rsidP="004A6902">
      <w:pPr>
        <w:pStyle w:val="B10"/>
        <w:ind w:left="852"/>
        <w:rPr>
          <w:ins w:id="79" w:author="Waseem Ozan" w:date="2022-03-01T13:24:00Z"/>
        </w:rPr>
      </w:pPr>
      <w:ins w:id="80" w:author="Waseem Ozan" w:date="2022-03-01T13:24:00Z">
        <w:r w:rsidRPr="00CB3E0C">
          <w:t>-</w:t>
        </w:r>
        <w:r w:rsidRPr="00CB3E0C">
          <w:tab/>
          <w:t>SS-SINR related side conditions given in clauses 10.1.14 and 10.1.15 for FR1 and FR2, respectively, for a corresponding Band,</w:t>
        </w:r>
      </w:ins>
    </w:p>
    <w:p w14:paraId="19A8AF4C" w14:textId="77777777" w:rsidR="004A6902" w:rsidRPr="00CB3E0C" w:rsidRDefault="004A6902" w:rsidP="004A6902">
      <w:pPr>
        <w:pStyle w:val="B10"/>
        <w:ind w:left="852"/>
        <w:rPr>
          <w:ins w:id="81" w:author="Waseem Ozan" w:date="2022-03-01T13:24:00Z"/>
        </w:rPr>
      </w:pPr>
      <w:ins w:id="82" w:author="Waseem Ozan" w:date="2022-03-01T13:24:00Z">
        <w:r w:rsidRPr="00CB3E0C">
          <w:t>-</w:t>
        </w:r>
        <w:r w:rsidRPr="00CB3E0C">
          <w:tab/>
          <w:t xml:space="preserve">SSB_RP and SSB </w:t>
        </w:r>
        <w:r w:rsidRPr="00CB3E0C">
          <w:rPr>
            <w:lang w:val="en-US"/>
          </w:rPr>
          <w:t>Ês/Iot</w:t>
        </w:r>
        <w:r w:rsidRPr="00CB3E0C">
          <w:t xml:space="preserve"> according to Annex B.2.3 for a corresponding Band.</w:t>
        </w:r>
      </w:ins>
    </w:p>
    <w:p w14:paraId="7759ABBB" w14:textId="74F2A47A" w:rsidR="004A6902" w:rsidRPr="00CB3E0C" w:rsidRDefault="004A6902" w:rsidP="004A6902">
      <w:pPr>
        <w:ind w:left="284"/>
        <w:rPr>
          <w:ins w:id="83" w:author="Waseem Ozan" w:date="2022-03-01T13:24:00Z"/>
          <w:rFonts w:cs="v4.2.0"/>
        </w:rPr>
      </w:pPr>
      <w:ins w:id="84" w:author="Waseem Ozan" w:date="2022-03-01T13:24:00Z">
        <w:r w:rsidRPr="00CB3E0C">
          <w:t>-</w:t>
        </w:r>
        <w:r w:rsidRPr="00CB3E0C">
          <w:tab/>
          <w:t xml:space="preserve">For </w:t>
        </w:r>
      </w:ins>
      <w:ins w:id="85" w:author="Waseem Ozan" w:date="2022-05-17T15:13:00Z">
        <w:r w:rsidR="00205B1C">
          <w:rPr>
            <w:highlight w:val="yellow"/>
          </w:rPr>
          <w:t>1</w:t>
        </w:r>
        <w:r w:rsidR="00205B1C" w:rsidRPr="00FF033D">
          <w:rPr>
            <w:highlight w:val="yellow"/>
          </w:rPr>
          <w:t xml:space="preserve"> Rx RedCap</w:t>
        </w:r>
      </w:ins>
      <w:ins w:id="86" w:author="Waseem Ozan" w:date="2022-05-17T15:29:00Z">
        <w:r w:rsidR="00CF0E09">
          <w:t xml:space="preserve"> </w:t>
        </w:r>
        <w:r w:rsidR="00CF0E09" w:rsidRPr="00C7078A">
          <w:rPr>
            <w:highlight w:val="yellow"/>
          </w:rPr>
          <w:t>UE</w:t>
        </w:r>
      </w:ins>
      <w:ins w:id="87" w:author="Waseem Ozan" w:date="2022-03-01T13:24:00Z">
        <w:r w:rsidRPr="00CB3E0C">
          <w:t>:</w:t>
        </w:r>
      </w:ins>
    </w:p>
    <w:p w14:paraId="38A4F797" w14:textId="77777777" w:rsidR="00192F5D" w:rsidRPr="00CB3E0C" w:rsidRDefault="00192F5D" w:rsidP="00192F5D">
      <w:pPr>
        <w:pStyle w:val="B10"/>
        <w:ind w:left="852"/>
        <w:rPr>
          <w:ins w:id="88" w:author="Waseem Ozan" w:date="2022-05-20T06:40:00Z"/>
        </w:rPr>
      </w:pPr>
      <w:ins w:id="89" w:author="Waseem Ozan" w:date="2022-05-20T06:40:00Z">
        <w:r w:rsidRPr="00CB3E0C">
          <w:t>-</w:t>
        </w:r>
        <w:r w:rsidRPr="00CB3E0C">
          <w:tab/>
          <w:t xml:space="preserve">SS-RSRP related side conditions given in clauses </w:t>
        </w:r>
        <w:r>
          <w:rPr>
            <w:rFonts w:cs="v4.2.0"/>
          </w:rPr>
          <w:t xml:space="preserve">[x.y.z] </w:t>
        </w:r>
        <w:r w:rsidRPr="00CB3E0C">
          <w:t>for FR1, respectively, for a corresponding Band,</w:t>
        </w:r>
      </w:ins>
    </w:p>
    <w:p w14:paraId="2BBB2AFB" w14:textId="77777777" w:rsidR="00192F5D" w:rsidRPr="00CB3E0C" w:rsidRDefault="00192F5D" w:rsidP="00192F5D">
      <w:pPr>
        <w:pStyle w:val="B10"/>
        <w:ind w:left="852"/>
        <w:rPr>
          <w:ins w:id="90" w:author="Waseem Ozan" w:date="2022-05-20T06:40:00Z"/>
        </w:rPr>
      </w:pPr>
      <w:ins w:id="91" w:author="Waseem Ozan" w:date="2022-05-20T06:40:00Z">
        <w:r w:rsidRPr="00CB3E0C">
          <w:lastRenderedPageBreak/>
          <w:t>-</w:t>
        </w:r>
        <w:r w:rsidRPr="00CB3E0C">
          <w:tab/>
          <w:t xml:space="preserve">SS-RSRQ related side conditions given in clauses </w:t>
        </w:r>
        <w:r>
          <w:rPr>
            <w:rFonts w:cs="v4.2.0"/>
          </w:rPr>
          <w:t xml:space="preserve">[x.y.z] </w:t>
        </w:r>
        <w:r w:rsidRPr="00CB3E0C">
          <w:t>for FR1, respectively, for a corresponding Band,</w:t>
        </w:r>
      </w:ins>
    </w:p>
    <w:p w14:paraId="466CB1D4" w14:textId="77777777" w:rsidR="00192F5D" w:rsidRPr="00CB3E0C" w:rsidRDefault="00192F5D" w:rsidP="00192F5D">
      <w:pPr>
        <w:pStyle w:val="B10"/>
        <w:ind w:left="852"/>
        <w:rPr>
          <w:ins w:id="92" w:author="Waseem Ozan" w:date="2022-05-20T06:40:00Z"/>
        </w:rPr>
      </w:pPr>
      <w:ins w:id="93" w:author="Waseem Ozan" w:date="2022-05-20T06:40:00Z">
        <w:r w:rsidRPr="00CB3E0C">
          <w:t>-</w:t>
        </w:r>
        <w:r w:rsidRPr="00CB3E0C">
          <w:tab/>
          <w:t xml:space="preserve">SS-SINR related side conditions given in clauses </w:t>
        </w:r>
        <w:r>
          <w:rPr>
            <w:rFonts w:cs="v4.2.0"/>
          </w:rPr>
          <w:t xml:space="preserve">[x.y.z] </w:t>
        </w:r>
        <w:r w:rsidRPr="00CB3E0C">
          <w:t>for FR1, respectively, for a corresponding Band,</w:t>
        </w:r>
      </w:ins>
    </w:p>
    <w:p w14:paraId="52EEF944" w14:textId="77777777" w:rsidR="00192F5D" w:rsidRPr="00CB3E0C" w:rsidRDefault="00192F5D" w:rsidP="00192F5D">
      <w:pPr>
        <w:pStyle w:val="B10"/>
        <w:ind w:left="852"/>
        <w:rPr>
          <w:ins w:id="94" w:author="Waseem Ozan" w:date="2022-05-20T06:40:00Z"/>
          <w:rFonts w:cs="v4.2.0"/>
        </w:rPr>
      </w:pPr>
      <w:ins w:id="95" w:author="Waseem Ozan" w:date="2022-05-20T06:40:00Z">
        <w:r w:rsidRPr="00CB3E0C">
          <w:t>-</w:t>
        </w:r>
        <w:r w:rsidRPr="00CB3E0C">
          <w:tab/>
          <w:t xml:space="preserve">SSB_RP and SSB </w:t>
        </w:r>
        <w:r w:rsidRPr="00CB3E0C">
          <w:rPr>
            <w:lang w:val="en-US"/>
          </w:rPr>
          <w:t>Ês/Iot</w:t>
        </w:r>
        <w:r w:rsidRPr="00CB3E0C">
          <w:t xml:space="preserve"> according to Annex </w:t>
        </w:r>
        <w:r>
          <w:rPr>
            <w:rFonts w:cs="v4.2.0"/>
          </w:rPr>
          <w:t xml:space="preserve">[x.y.z] </w:t>
        </w:r>
        <w:r w:rsidRPr="00CB3E0C">
          <w:t>for a corresponding Band.</w:t>
        </w:r>
      </w:ins>
    </w:p>
    <w:p w14:paraId="1E045351" w14:textId="77777777" w:rsidR="004A6902" w:rsidRPr="00CB3E0C" w:rsidRDefault="004A6902" w:rsidP="004A6902">
      <w:pPr>
        <w:pStyle w:val="B10"/>
        <w:rPr>
          <w:ins w:id="96" w:author="Waseem Ozan" w:date="2022-03-01T13:24:00Z"/>
          <w:rFonts w:cs="v4.2.0"/>
        </w:rPr>
      </w:pPr>
    </w:p>
    <w:p w14:paraId="26FD07CB" w14:textId="77777777" w:rsidR="004A6902" w:rsidRPr="00CB3E0C" w:rsidRDefault="004A6902" w:rsidP="004A6902">
      <w:pPr>
        <w:pStyle w:val="Heading3"/>
        <w:rPr>
          <w:ins w:id="97" w:author="Waseem Ozan" w:date="2022-03-01T13:24:00Z"/>
        </w:rPr>
      </w:pPr>
      <w:bookmarkStart w:id="98" w:name="_Toc5952706"/>
      <w:ins w:id="99" w:author="Waseem Ozan" w:date="2022-03-01T13:24:00Z">
        <w:r w:rsidRPr="00CB3E0C">
          <w:t>9.3B.3</w:t>
        </w:r>
        <w:r w:rsidRPr="00CB3E0C">
          <w:tab/>
          <w:t>Number of cells and number of SSB</w:t>
        </w:r>
        <w:bookmarkEnd w:id="98"/>
      </w:ins>
    </w:p>
    <w:p w14:paraId="5420C785" w14:textId="77777777" w:rsidR="004A6902" w:rsidRPr="00CB3E0C" w:rsidRDefault="004A6902" w:rsidP="004A6902">
      <w:pPr>
        <w:pStyle w:val="Heading4"/>
        <w:rPr>
          <w:ins w:id="100" w:author="Waseem Ozan" w:date="2022-03-01T13:24:00Z"/>
        </w:rPr>
      </w:pPr>
      <w:ins w:id="101" w:author="Waseem Ozan" w:date="2022-03-01T13:24:00Z">
        <w:r w:rsidRPr="00CB3E0C">
          <w:t>9.3B.3.1</w:t>
        </w:r>
        <w:r w:rsidRPr="00CB3E0C">
          <w:tab/>
          <w:t>Requirements for FR1</w:t>
        </w:r>
      </w:ins>
    </w:p>
    <w:p w14:paraId="08930BD1" w14:textId="77777777" w:rsidR="004A6902" w:rsidRPr="00CB3E0C" w:rsidRDefault="004A6902" w:rsidP="004A6902">
      <w:pPr>
        <w:rPr>
          <w:ins w:id="102" w:author="Waseem Ozan" w:date="2022-03-01T13:24:00Z"/>
        </w:rPr>
      </w:pPr>
      <w:ins w:id="103" w:author="Waseem Ozan" w:date="2022-03-01T13:24:00Z">
        <w:r w:rsidRPr="00CB3E0C">
          <w:t xml:space="preserve">For each inter-frequency layer, during each layer 1 measurement period, the UE shall be capable of performing </w:t>
        </w:r>
        <w:r w:rsidRPr="00CB3E0C">
          <w:rPr>
            <w:rFonts w:cs="v4.2.0"/>
          </w:rPr>
          <w:t>SS-RSRP, SS-RSRQ, and SS-SINR measurements for</w:t>
        </w:r>
        <w:r w:rsidRPr="00CB3E0C">
          <w:t xml:space="preserve"> at least: </w:t>
        </w:r>
      </w:ins>
    </w:p>
    <w:p w14:paraId="0C3903E1" w14:textId="77777777" w:rsidR="004A6902" w:rsidRPr="00CB3E0C" w:rsidRDefault="004A6902" w:rsidP="004A6902">
      <w:pPr>
        <w:pStyle w:val="B10"/>
        <w:rPr>
          <w:ins w:id="104" w:author="Waseem Ozan" w:date="2022-03-01T13:24:00Z"/>
        </w:rPr>
      </w:pPr>
      <w:ins w:id="105" w:author="Waseem Ozan" w:date="2022-03-01T13:24:00Z">
        <w:r w:rsidRPr="00CB3E0C">
          <w:t>-</w:t>
        </w:r>
        <w:r w:rsidRPr="00CB3E0C">
          <w:tab/>
          <w:t>4 identified cells, and</w:t>
        </w:r>
      </w:ins>
    </w:p>
    <w:p w14:paraId="02569600" w14:textId="77777777" w:rsidR="004A6902" w:rsidRPr="00CB3E0C" w:rsidRDefault="004A6902" w:rsidP="004A6902">
      <w:pPr>
        <w:pStyle w:val="B10"/>
        <w:rPr>
          <w:ins w:id="106" w:author="Waseem Ozan" w:date="2022-03-01T13:24:00Z"/>
        </w:rPr>
      </w:pPr>
      <w:ins w:id="107" w:author="Waseem Ozan" w:date="2022-03-01T13:24:00Z">
        <w:r w:rsidRPr="00CB3E0C">
          <w:t>-</w:t>
        </w:r>
        <w:r w:rsidRPr="00CB3E0C">
          <w:tab/>
          <w:t>7 SSBs with different SSB index and/or PCI on the inter-frequency layer.</w:t>
        </w:r>
      </w:ins>
    </w:p>
    <w:p w14:paraId="4EC52782" w14:textId="77777777" w:rsidR="004A6902" w:rsidRPr="00CB3E0C" w:rsidRDefault="004A6902" w:rsidP="004A6902">
      <w:pPr>
        <w:pStyle w:val="Heading4"/>
        <w:rPr>
          <w:ins w:id="108" w:author="Waseem Ozan" w:date="2022-03-01T13:24:00Z"/>
        </w:rPr>
      </w:pPr>
      <w:ins w:id="109" w:author="Waseem Ozan" w:date="2022-03-01T13:24:00Z">
        <w:r w:rsidRPr="00CB3E0C">
          <w:t>9.3B.3.2</w:t>
        </w:r>
        <w:r w:rsidRPr="00CB3E0C">
          <w:tab/>
          <w:t>Requirements for FR2</w:t>
        </w:r>
      </w:ins>
    </w:p>
    <w:p w14:paraId="7C899831" w14:textId="77777777" w:rsidR="004A6902" w:rsidRPr="00CB3E0C" w:rsidRDefault="004A6902" w:rsidP="004A6902">
      <w:pPr>
        <w:rPr>
          <w:ins w:id="110" w:author="Waseem Ozan" w:date="2022-03-01T13:24:00Z"/>
        </w:rPr>
      </w:pPr>
      <w:ins w:id="111" w:author="Waseem Ozan" w:date="2022-03-01T13:24:00Z">
        <w:r w:rsidRPr="00CB3E0C">
          <w:t xml:space="preserve">For each inter-frequency layer, during each layer 1 measurement period, the UE shall be capable of performing </w:t>
        </w:r>
        <w:r w:rsidRPr="00CB3E0C">
          <w:rPr>
            <w:rFonts w:cs="v4.2.0"/>
          </w:rPr>
          <w:t>SS-RSRP, SS-RSRQ, and SS-SINR measurements for</w:t>
        </w:r>
        <w:r w:rsidRPr="00CB3E0C">
          <w:t xml:space="preserve"> at least:</w:t>
        </w:r>
      </w:ins>
    </w:p>
    <w:p w14:paraId="45A08B35" w14:textId="77777777" w:rsidR="004A6902" w:rsidRPr="00CB3E0C" w:rsidRDefault="004A6902" w:rsidP="004A6902">
      <w:pPr>
        <w:pStyle w:val="B10"/>
        <w:rPr>
          <w:ins w:id="112" w:author="Waseem Ozan" w:date="2022-03-01T13:24:00Z"/>
        </w:rPr>
      </w:pPr>
      <w:ins w:id="113" w:author="Waseem Ozan" w:date="2022-03-01T13:24:00Z">
        <w:r w:rsidRPr="00CB3E0C">
          <w:t>-</w:t>
        </w:r>
        <w:r w:rsidRPr="00CB3E0C">
          <w:tab/>
          <w:t>4 identified cells, and</w:t>
        </w:r>
      </w:ins>
    </w:p>
    <w:p w14:paraId="3B095063" w14:textId="77777777" w:rsidR="004A6902" w:rsidRPr="00CB3E0C" w:rsidRDefault="004A6902" w:rsidP="004A6902">
      <w:pPr>
        <w:pStyle w:val="B10"/>
        <w:rPr>
          <w:ins w:id="114" w:author="Waseem Ozan" w:date="2022-03-01T13:24:00Z"/>
        </w:rPr>
      </w:pPr>
      <w:ins w:id="115" w:author="Waseem Ozan" w:date="2022-03-01T13:24:00Z">
        <w:r w:rsidRPr="00CB3E0C">
          <w:t>-</w:t>
        </w:r>
        <w:r w:rsidRPr="00CB3E0C">
          <w:tab/>
          <w:t xml:space="preserve">10 SSBs with different SSB index and/or PCI on the inter-frequency layer, and </w:t>
        </w:r>
      </w:ins>
    </w:p>
    <w:p w14:paraId="6F5DC186" w14:textId="77777777" w:rsidR="004A6902" w:rsidRPr="00CB3E0C" w:rsidRDefault="004A6902" w:rsidP="004A6902">
      <w:pPr>
        <w:pStyle w:val="B10"/>
        <w:rPr>
          <w:ins w:id="116" w:author="Waseem Ozan" w:date="2022-03-01T13:24:00Z"/>
        </w:rPr>
      </w:pPr>
      <w:ins w:id="117" w:author="Waseem Ozan" w:date="2022-03-01T13:24:00Z">
        <w:r w:rsidRPr="00CB3E0C">
          <w:t>-</w:t>
        </w:r>
        <w:r w:rsidRPr="00CB3E0C">
          <w:tab/>
          <w:t>1 SSB per identified cell.</w:t>
        </w:r>
      </w:ins>
    </w:p>
    <w:p w14:paraId="7AD63088" w14:textId="77777777" w:rsidR="004A6902" w:rsidRPr="00CB3E0C" w:rsidRDefault="004A6902" w:rsidP="004A6902">
      <w:pPr>
        <w:pStyle w:val="Heading3"/>
        <w:rPr>
          <w:ins w:id="118" w:author="Waseem Ozan" w:date="2022-03-01T13:24:00Z"/>
        </w:rPr>
      </w:pPr>
      <w:bookmarkStart w:id="119" w:name="_Hlk2700093"/>
      <w:bookmarkStart w:id="120" w:name="_Toc5952714"/>
      <w:ins w:id="121" w:author="Waseem Ozan" w:date="2022-03-01T13:24:00Z">
        <w:r w:rsidRPr="00CB3E0C">
          <w:t>9.3B.4</w:t>
        </w:r>
        <w:r w:rsidRPr="00CB3E0C">
          <w:tab/>
          <w:t xml:space="preserve">Inter-frequency </w:t>
        </w:r>
        <w:bookmarkStart w:id="122" w:name="_Hlk45205855"/>
        <w:r w:rsidRPr="00CB3E0C">
          <w:rPr>
            <w:rFonts w:hint="eastAsia"/>
            <w:lang w:eastAsia="zh-CN"/>
          </w:rPr>
          <w:t>measurement with measurement gaps</w:t>
        </w:r>
        <w:bookmarkEnd w:id="122"/>
      </w:ins>
    </w:p>
    <w:p w14:paraId="0610BF2E" w14:textId="77777777" w:rsidR="004A6902" w:rsidRPr="00CB3E0C" w:rsidRDefault="004A6902" w:rsidP="004A6902">
      <w:pPr>
        <w:tabs>
          <w:tab w:val="left" w:pos="567"/>
        </w:tabs>
        <w:rPr>
          <w:ins w:id="123" w:author="Waseem Ozan" w:date="2022-03-01T13:24:00Z"/>
          <w:vertAlign w:val="subscript"/>
          <w:lang w:eastAsia="zh-CN"/>
        </w:rPr>
      </w:pPr>
      <w:ins w:id="124" w:author="Waseem Ozan" w:date="2022-03-01T13:24:00Z">
        <w:r w:rsidRPr="00CB3E0C">
          <w:rPr>
            <w:rFonts w:cs="v4.2.0"/>
          </w:rPr>
          <w:t>When measurement gaps are provided, or the UE supports capability of conducting such measurements without gaps, the UE shall be able to identify a new detectable inter frequency cell within T</w:t>
        </w:r>
        <w:r w:rsidRPr="00CB3E0C">
          <w:rPr>
            <w:rFonts w:cs="v4.2.0"/>
            <w:vertAlign w:val="subscript"/>
          </w:rPr>
          <w:t>identify_inter_without_</w:t>
        </w:r>
        <w:r w:rsidRPr="00CB3E0C">
          <w:rPr>
            <w:rFonts w:eastAsia="Malgun Gothic" w:cs="v4.2.0"/>
            <w:vertAlign w:val="subscript"/>
            <w:lang w:eastAsia="ko-KR"/>
          </w:rPr>
          <w:t>index</w:t>
        </w:r>
        <w:r w:rsidRPr="00CB3E0C">
          <w:rPr>
            <w:rFonts w:eastAsia="?? ??"/>
            <w:vertAlign w:val="subscript"/>
          </w:rPr>
          <w:t>_RedCap</w:t>
        </w:r>
        <w:r w:rsidRPr="00CB3E0C">
          <w:rPr>
            <w:rFonts w:cs="v4.2.0"/>
          </w:rPr>
          <w:t xml:space="preserve"> </w:t>
        </w:r>
        <w:r w:rsidRPr="00CB3E0C">
          <w:t>if UE is not indicated to report SSB based RRM measurement result with the associated SSB index (</w:t>
        </w:r>
        <w:r w:rsidRPr="00CB3E0C">
          <w:rPr>
            <w:i/>
          </w:rPr>
          <w:t xml:space="preserve">reportQuantityRsIndexes </w:t>
        </w:r>
        <w:r w:rsidRPr="00CB3E0C">
          <w:rPr>
            <w:lang w:eastAsia="ko-KR"/>
          </w:rPr>
          <w:t>or</w:t>
        </w:r>
        <w:r w:rsidRPr="00CB3E0C">
          <w:rPr>
            <w:i/>
            <w:lang w:eastAsia="ko-KR"/>
          </w:rPr>
          <w:t xml:space="preserve"> maxNrofRSIndexesToReport </w:t>
        </w:r>
        <w:r w:rsidRPr="00CB3E0C">
          <w:rPr>
            <w:lang w:eastAsia="ko-KR"/>
          </w:rPr>
          <w:t xml:space="preserve">is not </w:t>
        </w:r>
        <w:r w:rsidRPr="00CB3E0C">
          <w:t>configured)</w:t>
        </w:r>
        <w:r w:rsidRPr="00CB3E0C">
          <w:rPr>
            <w:rFonts w:cs="v4.2.0"/>
          </w:rPr>
          <w:t>. Otherwise UE shall be able to identify a new detectable inter frequency cell within T</w:t>
        </w:r>
        <w:r w:rsidRPr="00CB3E0C">
          <w:rPr>
            <w:rFonts w:cs="v4.2.0"/>
            <w:vertAlign w:val="subscript"/>
          </w:rPr>
          <w:t>identify_inter_with_index</w:t>
        </w:r>
        <w:r w:rsidRPr="00CB3E0C">
          <w:rPr>
            <w:rFonts w:eastAsia="?? ??"/>
            <w:vertAlign w:val="subscript"/>
          </w:rPr>
          <w:t>_RedCap</w:t>
        </w:r>
        <w:r w:rsidRPr="00CB3E0C">
          <w:rPr>
            <w:lang w:eastAsia="zh-CN"/>
          </w:rPr>
          <w:t>. The UE shall be able to identify a new detectable inter frequency SS block of an already detected cell within</w:t>
        </w:r>
        <w:r w:rsidRPr="00CB3E0C">
          <w:t xml:space="preserve"> T</w:t>
        </w:r>
        <w:r w:rsidRPr="00CB3E0C">
          <w:rPr>
            <w:vertAlign w:val="subscript"/>
          </w:rPr>
          <w:t>identify_inter_without_index</w:t>
        </w:r>
        <w:r w:rsidRPr="00CB3E0C">
          <w:rPr>
            <w:rFonts w:eastAsia="?? ??"/>
            <w:vertAlign w:val="subscript"/>
          </w:rPr>
          <w:t>_RedCap</w:t>
        </w:r>
        <w:r w:rsidRPr="00CB3E0C">
          <w:rPr>
            <w:vertAlign w:val="subscript"/>
            <w:lang w:eastAsia="zh-CN"/>
          </w:rPr>
          <w:t>.</w:t>
        </w:r>
      </w:ins>
    </w:p>
    <w:p w14:paraId="4B82FF3C" w14:textId="77777777" w:rsidR="004A6902" w:rsidRPr="00CB3E0C" w:rsidRDefault="004A6902" w:rsidP="004A6902">
      <w:pPr>
        <w:jc w:val="center"/>
        <w:rPr>
          <w:ins w:id="125" w:author="Waseem Ozan" w:date="2022-03-01T13:24:00Z"/>
        </w:rPr>
      </w:pPr>
      <w:ins w:id="126" w:author="Waseem Ozan" w:date="2022-03-01T13:24:00Z">
        <w:r w:rsidRPr="00CB3E0C">
          <w:t>T</w:t>
        </w:r>
        <w:r w:rsidRPr="00CB3E0C">
          <w:rPr>
            <w:vertAlign w:val="subscript"/>
          </w:rPr>
          <w:t>identify_inter_without_index</w:t>
        </w:r>
        <w:r w:rsidRPr="00CB3E0C">
          <w:rPr>
            <w:rFonts w:eastAsia="?? ??"/>
            <w:vertAlign w:val="subscript"/>
          </w:rPr>
          <w:t>_RedCap</w:t>
        </w:r>
        <w:r w:rsidRPr="00CB3E0C">
          <w:rPr>
            <w:vertAlign w:val="subscript"/>
          </w:rPr>
          <w:t xml:space="preserve"> </w:t>
        </w:r>
        <w:r w:rsidRPr="00CB3E0C">
          <w:t>= (T</w:t>
        </w:r>
        <w:r w:rsidRPr="00CB3E0C">
          <w:rPr>
            <w:vertAlign w:val="subscript"/>
          </w:rPr>
          <w:t>PSS/SSS_sync_inter</w:t>
        </w:r>
        <w:r w:rsidRPr="00CB3E0C">
          <w:rPr>
            <w:rFonts w:eastAsia="?? ??"/>
            <w:vertAlign w:val="subscript"/>
          </w:rPr>
          <w:t>_RedCap</w:t>
        </w:r>
        <w:r w:rsidRPr="00CB3E0C">
          <w:t xml:space="preserve"> + T</w:t>
        </w:r>
        <w:r w:rsidRPr="00CB3E0C">
          <w:rPr>
            <w:vertAlign w:val="subscript"/>
          </w:rPr>
          <w:t xml:space="preserve"> SSB_measurement_period_inter</w:t>
        </w:r>
        <w:r w:rsidRPr="00CB3E0C">
          <w:rPr>
            <w:rFonts w:eastAsia="?? ??"/>
            <w:vertAlign w:val="subscript"/>
          </w:rPr>
          <w:t>_RedCap</w:t>
        </w:r>
        <w:r w:rsidRPr="00CB3E0C">
          <w:t>) ms</w:t>
        </w:r>
      </w:ins>
    </w:p>
    <w:p w14:paraId="7B866B1F" w14:textId="77777777" w:rsidR="004A6902" w:rsidRPr="00CB3E0C" w:rsidRDefault="004A6902" w:rsidP="004A6902">
      <w:pPr>
        <w:jc w:val="center"/>
        <w:rPr>
          <w:ins w:id="127" w:author="Waseem Ozan" w:date="2022-03-01T13:24:00Z"/>
        </w:rPr>
      </w:pPr>
      <w:ins w:id="128" w:author="Waseem Ozan" w:date="2022-03-01T13:24:00Z">
        <w:r w:rsidRPr="00CB3E0C">
          <w:t>T</w:t>
        </w:r>
        <w:r w:rsidRPr="00CB3E0C">
          <w:rPr>
            <w:vertAlign w:val="subscript"/>
          </w:rPr>
          <w:t>identify_inter_with_index</w:t>
        </w:r>
        <w:r w:rsidRPr="00CB3E0C">
          <w:rPr>
            <w:rFonts w:eastAsia="?? ??"/>
            <w:vertAlign w:val="subscript"/>
          </w:rPr>
          <w:t>_RedCap</w:t>
        </w:r>
        <w:r w:rsidRPr="00CB3E0C">
          <w:rPr>
            <w:vertAlign w:val="subscript"/>
          </w:rPr>
          <w:t xml:space="preserve"> </w:t>
        </w:r>
        <w:r w:rsidRPr="00CB3E0C">
          <w:t>= (T</w:t>
        </w:r>
        <w:r w:rsidRPr="00CB3E0C">
          <w:rPr>
            <w:vertAlign w:val="subscript"/>
          </w:rPr>
          <w:t>PSS/SSS_sync_inter</w:t>
        </w:r>
        <w:r w:rsidRPr="00CB3E0C">
          <w:rPr>
            <w:rFonts w:eastAsia="?? ??"/>
            <w:vertAlign w:val="subscript"/>
          </w:rPr>
          <w:t>_RedCap</w:t>
        </w:r>
        <w:r w:rsidRPr="00CB3E0C">
          <w:t xml:space="preserve"> + T</w:t>
        </w:r>
        <w:r w:rsidRPr="00CB3E0C">
          <w:rPr>
            <w:vertAlign w:val="subscript"/>
          </w:rPr>
          <w:t xml:space="preserve"> SSB_measurement_period_inter</w:t>
        </w:r>
        <w:r w:rsidRPr="00CB3E0C">
          <w:rPr>
            <w:rFonts w:eastAsia="?? ??"/>
            <w:vertAlign w:val="subscript"/>
          </w:rPr>
          <w:t>_RedCap</w:t>
        </w:r>
        <w:r w:rsidRPr="00CB3E0C">
          <w:rPr>
            <w:vertAlign w:val="subscript"/>
          </w:rPr>
          <w:t xml:space="preserve"> </w:t>
        </w:r>
        <w:r w:rsidRPr="00CB3E0C">
          <w:t>+ T</w:t>
        </w:r>
        <w:r w:rsidRPr="00CB3E0C">
          <w:rPr>
            <w:vertAlign w:val="subscript"/>
          </w:rPr>
          <w:t>SSB_time_index_inter</w:t>
        </w:r>
        <w:r w:rsidRPr="00CB3E0C">
          <w:rPr>
            <w:rFonts w:eastAsia="?? ??"/>
            <w:vertAlign w:val="subscript"/>
          </w:rPr>
          <w:t>_RedCap</w:t>
        </w:r>
        <w:r w:rsidRPr="00CB3E0C">
          <w:t>) ms</w:t>
        </w:r>
      </w:ins>
    </w:p>
    <w:p w14:paraId="6EC88BA8" w14:textId="77777777" w:rsidR="004A6902" w:rsidRPr="00CB3E0C" w:rsidRDefault="004A6902" w:rsidP="004A6902">
      <w:pPr>
        <w:rPr>
          <w:ins w:id="129" w:author="Waseem Ozan" w:date="2022-03-01T13:24:00Z"/>
        </w:rPr>
      </w:pPr>
      <w:ins w:id="130" w:author="Waseem Ozan" w:date="2022-03-01T13:24:00Z">
        <w:r w:rsidRPr="00CB3E0C">
          <w:t>Where:</w:t>
        </w:r>
      </w:ins>
    </w:p>
    <w:p w14:paraId="1EA28E90" w14:textId="7957DCB5" w:rsidR="004A6902" w:rsidRPr="00CB3E0C" w:rsidRDefault="004A6902" w:rsidP="004A6902">
      <w:pPr>
        <w:pStyle w:val="B10"/>
        <w:rPr>
          <w:ins w:id="131" w:author="Waseem Ozan" w:date="2022-03-01T13:24:00Z"/>
        </w:rPr>
      </w:pPr>
      <w:ins w:id="132" w:author="Waseem Ozan" w:date="2022-03-01T13:24:00Z">
        <w:r w:rsidRPr="00CB3E0C">
          <w:rPr>
            <w:lang w:val="en-US"/>
          </w:rPr>
          <w:tab/>
        </w:r>
        <w:r w:rsidRPr="00CB3E0C">
          <w:t>T</w:t>
        </w:r>
        <w:r w:rsidRPr="00CB3E0C">
          <w:rPr>
            <w:vertAlign w:val="subscript"/>
          </w:rPr>
          <w:t>PSS/SSS_sync_inter</w:t>
        </w:r>
        <w:r w:rsidRPr="00CB3E0C">
          <w:rPr>
            <w:rFonts w:eastAsia="?? ??"/>
            <w:vertAlign w:val="subscript"/>
          </w:rPr>
          <w:t>_RedCap</w:t>
        </w:r>
        <w:r w:rsidRPr="00CB3E0C">
          <w:t>: it is the time period used in PSS/SSS detection given in table 9.3B.4-1, table 9.3B.4-2, table 9.3B.4-3.</w:t>
        </w:r>
      </w:ins>
    </w:p>
    <w:p w14:paraId="5D43FEC1" w14:textId="47CF444B" w:rsidR="004A6902" w:rsidRPr="00CB3E0C" w:rsidRDefault="004A6902" w:rsidP="004A6902">
      <w:pPr>
        <w:pStyle w:val="B10"/>
        <w:rPr>
          <w:ins w:id="133" w:author="Waseem Ozan" w:date="2022-03-01T13:24:00Z"/>
        </w:rPr>
      </w:pPr>
      <w:ins w:id="134" w:author="Waseem Ozan" w:date="2022-03-01T13:24:00Z">
        <w:r w:rsidRPr="00CB3E0C">
          <w:tab/>
          <w:t>T</w:t>
        </w:r>
        <w:r w:rsidRPr="00CB3E0C">
          <w:rPr>
            <w:vertAlign w:val="subscript"/>
          </w:rPr>
          <w:t>SSB_time_index_inter</w:t>
        </w:r>
        <w:r w:rsidRPr="00CB3E0C">
          <w:rPr>
            <w:rFonts w:eastAsia="?? ??"/>
            <w:vertAlign w:val="subscript"/>
          </w:rPr>
          <w:t>_RedCap</w:t>
        </w:r>
        <w:r w:rsidRPr="00CB3E0C">
          <w:t>: it is the time period used to acquire the index of the SSB being measured given in table 9.3B.4-4, table 9.3B.4-5, table 9.3B.4-6.</w:t>
        </w:r>
      </w:ins>
    </w:p>
    <w:p w14:paraId="14912727" w14:textId="5EAF5DA4" w:rsidR="004A6902" w:rsidRPr="00CB3E0C" w:rsidRDefault="004A6902" w:rsidP="004A6902">
      <w:pPr>
        <w:pStyle w:val="B10"/>
        <w:rPr>
          <w:ins w:id="135" w:author="Waseem Ozan" w:date="2022-03-01T13:24:00Z"/>
        </w:rPr>
      </w:pPr>
      <w:ins w:id="136" w:author="Waseem Ozan" w:date="2022-03-01T13:24:00Z">
        <w:r w:rsidRPr="00CB3E0C">
          <w:tab/>
          <w:t>T</w:t>
        </w:r>
        <w:r w:rsidRPr="00CB3E0C">
          <w:rPr>
            <w:vertAlign w:val="subscript"/>
          </w:rPr>
          <w:t>SSB_measurement_period_inter</w:t>
        </w:r>
        <w:r w:rsidRPr="00CB3E0C">
          <w:rPr>
            <w:rFonts w:eastAsia="?? ??"/>
            <w:vertAlign w:val="subscript"/>
          </w:rPr>
          <w:t>_RedCap</w:t>
        </w:r>
        <w:r w:rsidRPr="00CB3E0C">
          <w:t>: equal to a measurement period of SSB based measurement given in table 9.3B.5-1, table 9.3B.5-2, table 9.3B.5-3.</w:t>
        </w:r>
      </w:ins>
    </w:p>
    <w:p w14:paraId="1F97D25F" w14:textId="77777777" w:rsidR="004A6902" w:rsidRPr="00CB3E0C" w:rsidRDefault="004A6902" w:rsidP="004A6902">
      <w:pPr>
        <w:pStyle w:val="B10"/>
        <w:rPr>
          <w:ins w:id="137" w:author="Waseem Ozan" w:date="2022-03-01T13:24:00Z"/>
          <w:i/>
          <w:iCs/>
          <w:lang w:eastAsia="zh-CN"/>
        </w:rPr>
      </w:pPr>
      <w:ins w:id="138" w:author="Waseem Ozan" w:date="2022-03-01T13:24:00Z">
        <w:r w:rsidRPr="00CB3E0C">
          <w:rPr>
            <w:i/>
            <w:iCs/>
          </w:rPr>
          <w:t>Editor’s note: which power class to be used for RedCap depends on the RF session outcome.</w:t>
        </w:r>
      </w:ins>
    </w:p>
    <w:p w14:paraId="1E6E39C4" w14:textId="3310BC6D" w:rsidR="004A6902" w:rsidRPr="00CB3E0C" w:rsidRDefault="004A6902" w:rsidP="004A6902">
      <w:pPr>
        <w:pStyle w:val="B10"/>
        <w:rPr>
          <w:ins w:id="139" w:author="Waseem Ozan" w:date="2022-03-01T13:24:00Z"/>
        </w:rPr>
      </w:pPr>
      <w:ins w:id="140" w:author="Waseem Ozan" w:date="2022-03-01T13:24:00Z">
        <w:r w:rsidRPr="00CB3E0C">
          <w:t xml:space="preserve">For </w:t>
        </w:r>
      </w:ins>
      <w:ins w:id="141" w:author="Waseem Ozan" w:date="2022-05-17T15:19:00Z">
        <w:r w:rsidR="006148B7" w:rsidRPr="00FF033D">
          <w:rPr>
            <w:highlight w:val="yellow"/>
          </w:rPr>
          <w:t>2 Rx RedCap</w:t>
        </w:r>
      </w:ins>
      <w:ins w:id="142" w:author="Waseem Ozan" w:date="2022-05-17T15:29:00Z">
        <w:r w:rsidR="00C403AD">
          <w:t xml:space="preserve"> </w:t>
        </w:r>
        <w:r w:rsidR="00C403AD" w:rsidRPr="00C7078A">
          <w:rPr>
            <w:highlight w:val="yellow"/>
          </w:rPr>
          <w:t>UE</w:t>
        </w:r>
      </w:ins>
      <w:ins w:id="143" w:author="Waseem Ozan" w:date="2022-03-01T13:24:00Z">
        <w:r w:rsidRPr="00CB3E0C">
          <w:t>:</w:t>
        </w:r>
      </w:ins>
    </w:p>
    <w:p w14:paraId="29D47DA0" w14:textId="77777777" w:rsidR="00CE0C19" w:rsidRPr="00CB3E0C" w:rsidRDefault="00CE0C19" w:rsidP="00CE0C19">
      <w:pPr>
        <w:pStyle w:val="B10"/>
        <w:rPr>
          <w:ins w:id="144" w:author="Waseem Ozan" w:date="2022-05-20T06:41:00Z"/>
        </w:rPr>
      </w:pPr>
      <w:ins w:id="145" w:author="Waseem Ozan" w:date="2022-05-20T06:41:00Z">
        <w:r w:rsidRPr="00CB3E0C">
          <w:tab/>
          <w:t>M</w:t>
        </w:r>
        <w:r w:rsidRPr="00CB3E0C">
          <w:rPr>
            <w:vertAlign w:val="subscript"/>
          </w:rPr>
          <w:t>pss/sss_sync_inter</w:t>
        </w:r>
        <w:r w:rsidRPr="00CB3E0C">
          <w:rPr>
            <w:rFonts w:eastAsia="?? ??"/>
            <w:vertAlign w:val="subscript"/>
          </w:rPr>
          <w:t>_RedCap</w:t>
        </w:r>
        <w:r w:rsidRPr="00CB3E0C">
          <w:t xml:space="preserve">: </w:t>
        </w:r>
        <w:r w:rsidRPr="009C5807">
          <w:t>For a UE supporting FR2 power class 1</w:t>
        </w:r>
        <w:r>
          <w:t xml:space="preserve"> or 5</w:t>
        </w:r>
        <w:r w:rsidRPr="009C5807">
          <w:t>, M</w:t>
        </w:r>
        <w:r w:rsidRPr="009C5807">
          <w:rPr>
            <w:vertAlign w:val="subscript"/>
          </w:rPr>
          <w:t>pss/sss_sync_inter</w:t>
        </w:r>
        <w:r w:rsidRPr="00CB3E0C">
          <w:rPr>
            <w:rFonts w:eastAsia="?? ??"/>
            <w:vertAlign w:val="subscript"/>
          </w:rPr>
          <w:t>_RedCap</w:t>
        </w:r>
        <w:r w:rsidRPr="009C5807">
          <w:rPr>
            <w:vertAlign w:val="subscript"/>
          </w:rPr>
          <w:t xml:space="preserve"> </w:t>
        </w:r>
        <w:r w:rsidRPr="009C5807">
          <w:t>= 64 samples. For a UE supporting FR2 power class 2, M</w:t>
        </w:r>
        <w:r w:rsidRPr="009C5807">
          <w:rPr>
            <w:vertAlign w:val="subscript"/>
          </w:rPr>
          <w:t>pss/sss_sync_inter</w:t>
        </w:r>
        <w:r w:rsidRPr="00CB3E0C">
          <w:rPr>
            <w:rFonts w:eastAsia="?? ??"/>
            <w:vertAlign w:val="subscript"/>
          </w:rPr>
          <w:t>_RedCap</w:t>
        </w:r>
        <w:r w:rsidRPr="009C5807">
          <w:rPr>
            <w:vertAlign w:val="subscript"/>
          </w:rPr>
          <w:t xml:space="preserve"> </w:t>
        </w:r>
        <w:r w:rsidRPr="009C5807">
          <w:t>= 40 samples. For a UE supporting FR2 power class 3, M</w:t>
        </w:r>
        <w:r w:rsidRPr="009C5807">
          <w:rPr>
            <w:vertAlign w:val="subscript"/>
          </w:rPr>
          <w:t>pss/sss_sync_inter</w:t>
        </w:r>
        <w:r w:rsidRPr="00CB3E0C">
          <w:rPr>
            <w:rFonts w:eastAsia="?? ??"/>
            <w:vertAlign w:val="subscript"/>
          </w:rPr>
          <w:t>_RedCap</w:t>
        </w:r>
        <w:r w:rsidRPr="009C5807">
          <w:rPr>
            <w:vertAlign w:val="subscript"/>
          </w:rPr>
          <w:t xml:space="preserve"> </w:t>
        </w:r>
        <w:r w:rsidRPr="009C5807">
          <w:t>= 40 samples. For a UE supporting FR2 power class 4, M</w:t>
        </w:r>
        <w:r w:rsidRPr="009C5807">
          <w:rPr>
            <w:vertAlign w:val="subscript"/>
          </w:rPr>
          <w:t>pss/sss_sync_inter</w:t>
        </w:r>
        <w:r w:rsidRPr="00CB3E0C">
          <w:rPr>
            <w:rFonts w:eastAsia="?? ??"/>
            <w:vertAlign w:val="subscript"/>
          </w:rPr>
          <w:t>_RedCap</w:t>
        </w:r>
        <w:r w:rsidRPr="009C5807">
          <w:rPr>
            <w:vertAlign w:val="subscript"/>
          </w:rPr>
          <w:t xml:space="preserve"> </w:t>
        </w:r>
        <w:r w:rsidRPr="009C5807">
          <w:t>= 40 samples</w:t>
        </w:r>
        <w:r>
          <w:t xml:space="preserve">, </w:t>
        </w:r>
        <w:r w:rsidRPr="00CB3E0C">
          <w:t>For a UE supporting FR2 power class 7, M</w:t>
        </w:r>
        <w:r w:rsidRPr="00CB3E0C">
          <w:rPr>
            <w:vertAlign w:val="subscript"/>
          </w:rPr>
          <w:t>pss/sss_sync_inter</w:t>
        </w:r>
        <w:r w:rsidRPr="00CB3E0C">
          <w:rPr>
            <w:rFonts w:eastAsia="?? ??"/>
            <w:vertAlign w:val="subscript"/>
          </w:rPr>
          <w:t>_RedCap</w:t>
        </w:r>
        <w:r w:rsidRPr="00CB3E0C">
          <w:rPr>
            <w:vertAlign w:val="subscript"/>
          </w:rPr>
          <w:t xml:space="preserve"> </w:t>
        </w:r>
        <w:r w:rsidRPr="00CB3E0C">
          <w:t xml:space="preserve">= [40] samples. </w:t>
        </w:r>
      </w:ins>
    </w:p>
    <w:p w14:paraId="57E42D61" w14:textId="77777777" w:rsidR="00CE0C19" w:rsidRPr="00CB3E0C" w:rsidRDefault="00CE0C19" w:rsidP="00CE0C19">
      <w:pPr>
        <w:pStyle w:val="B10"/>
        <w:rPr>
          <w:ins w:id="146" w:author="Waseem Ozan" w:date="2022-05-20T06:41:00Z"/>
        </w:rPr>
      </w:pPr>
      <w:ins w:id="147" w:author="Waseem Ozan" w:date="2022-05-20T06:41:00Z">
        <w:r w:rsidRPr="00CB3E0C">
          <w:tab/>
          <w:t>M</w:t>
        </w:r>
        <w:r w:rsidRPr="00CB3E0C">
          <w:rPr>
            <w:vertAlign w:val="subscript"/>
          </w:rPr>
          <w:t>SSB_index_inter</w:t>
        </w:r>
        <w:r w:rsidRPr="00CB3E0C">
          <w:rPr>
            <w:rFonts w:eastAsia="?? ??"/>
            <w:vertAlign w:val="subscript"/>
          </w:rPr>
          <w:t>_RedCap</w:t>
        </w:r>
        <w:r w:rsidRPr="00CB3E0C">
          <w:t xml:space="preserve">: </w:t>
        </w:r>
        <w:r w:rsidRPr="009C5807">
          <w:t>For a UE supporting FR2 power class 1</w:t>
        </w:r>
        <w:r>
          <w:t xml:space="preserve"> or 5</w:t>
        </w:r>
        <w:r w:rsidRPr="009C5807">
          <w:t>, M</w:t>
        </w:r>
        <w:r w:rsidRPr="009C5807">
          <w:rPr>
            <w:vertAlign w:val="subscript"/>
          </w:rPr>
          <w:t>SSB_index_inter</w:t>
        </w:r>
        <w:r w:rsidRPr="00CB3E0C">
          <w:rPr>
            <w:rFonts w:eastAsia="?? ??"/>
            <w:vertAlign w:val="subscript"/>
          </w:rPr>
          <w:t>_RedCap</w:t>
        </w:r>
        <w:r w:rsidRPr="009C5807">
          <w:t xml:space="preserve"> = 40 samples. For a UE supporting FR2 power class 2, M</w:t>
        </w:r>
        <w:r w:rsidRPr="009C5807">
          <w:rPr>
            <w:vertAlign w:val="subscript"/>
          </w:rPr>
          <w:t>SSB_index_inter</w:t>
        </w:r>
        <w:r w:rsidRPr="00CB3E0C">
          <w:rPr>
            <w:rFonts w:eastAsia="?? ??"/>
            <w:vertAlign w:val="subscript"/>
          </w:rPr>
          <w:t>_RedCap</w:t>
        </w:r>
        <w:r w:rsidRPr="009C5807">
          <w:rPr>
            <w:vertAlign w:val="subscript"/>
          </w:rPr>
          <w:t xml:space="preserve"> </w:t>
        </w:r>
        <w:r w:rsidRPr="009C5807">
          <w:t xml:space="preserve">= 24 samples. For a UE supporting FR2 power class 3, </w:t>
        </w:r>
        <w:r w:rsidRPr="009C5807">
          <w:lastRenderedPageBreak/>
          <w:t>M</w:t>
        </w:r>
        <w:r w:rsidRPr="009C5807">
          <w:rPr>
            <w:vertAlign w:val="subscript"/>
          </w:rPr>
          <w:t>SSB_index_inter</w:t>
        </w:r>
        <w:r w:rsidRPr="00CB3E0C">
          <w:rPr>
            <w:rFonts w:eastAsia="?? ??"/>
            <w:vertAlign w:val="subscript"/>
          </w:rPr>
          <w:t>_RedCap</w:t>
        </w:r>
        <w:r w:rsidRPr="009C5807">
          <w:t xml:space="preserve"> = 24 samples. For a UE supporting FR2 power class 4, M</w:t>
        </w:r>
        <w:r w:rsidRPr="009C5807">
          <w:rPr>
            <w:vertAlign w:val="subscript"/>
          </w:rPr>
          <w:t>SSB_index_inter</w:t>
        </w:r>
        <w:r w:rsidRPr="00CB3E0C">
          <w:rPr>
            <w:rFonts w:eastAsia="?? ??"/>
            <w:vertAlign w:val="subscript"/>
          </w:rPr>
          <w:t>_RedCap</w:t>
        </w:r>
        <w:r w:rsidRPr="009C5807">
          <w:t xml:space="preserve"> = 24 samples</w:t>
        </w:r>
        <w:r>
          <w:t xml:space="preserve">, </w:t>
        </w:r>
        <w:r w:rsidRPr="00CB3E0C">
          <w:t>For a UE supporting FR2 power class 7 M</w:t>
        </w:r>
        <w:r w:rsidRPr="00CB3E0C">
          <w:rPr>
            <w:vertAlign w:val="subscript"/>
          </w:rPr>
          <w:t>SSB_index_inter</w:t>
        </w:r>
        <w:r w:rsidRPr="00CB3E0C">
          <w:rPr>
            <w:rFonts w:eastAsia="?? ??"/>
            <w:vertAlign w:val="subscript"/>
          </w:rPr>
          <w:t>_RedCap</w:t>
        </w:r>
        <w:r w:rsidRPr="00CB3E0C">
          <w:t xml:space="preserve"> =[24] samples. </w:t>
        </w:r>
      </w:ins>
    </w:p>
    <w:p w14:paraId="67ADD34E" w14:textId="77777777" w:rsidR="00CE0C19" w:rsidRPr="00CB3E0C" w:rsidRDefault="00CE0C19" w:rsidP="00CE0C19">
      <w:pPr>
        <w:pStyle w:val="B10"/>
        <w:rPr>
          <w:ins w:id="148" w:author="Waseem Ozan" w:date="2022-05-20T06:41:00Z"/>
        </w:rPr>
      </w:pPr>
      <w:ins w:id="149" w:author="Waseem Ozan" w:date="2022-05-20T06:41:00Z">
        <w:r w:rsidRPr="00CB3E0C">
          <w:tab/>
          <w:t>M</w:t>
        </w:r>
        <w:r w:rsidRPr="00CB3E0C">
          <w:rPr>
            <w:vertAlign w:val="subscript"/>
          </w:rPr>
          <w:t>meas_period_inter</w:t>
        </w:r>
        <w:r w:rsidRPr="00CB3E0C">
          <w:rPr>
            <w:rFonts w:eastAsia="?? ??"/>
            <w:vertAlign w:val="subscript"/>
          </w:rPr>
          <w:t>_RedCap</w:t>
        </w:r>
        <w:r w:rsidRPr="00CB3E0C">
          <w:t xml:space="preserve">: </w:t>
        </w:r>
        <w:r w:rsidRPr="009C5807">
          <w:t>For a UE supporting FR2 power class 1</w:t>
        </w:r>
        <w:r>
          <w:t xml:space="preserve"> or 5</w:t>
        </w:r>
        <w:r w:rsidRPr="009C5807">
          <w:t>, M</w:t>
        </w:r>
        <w:r w:rsidRPr="009C5807">
          <w:rPr>
            <w:vertAlign w:val="subscript"/>
          </w:rPr>
          <w:t>meas_period_inter</w:t>
        </w:r>
        <w:r w:rsidRPr="00CB3E0C">
          <w:rPr>
            <w:rFonts w:eastAsia="?? ??"/>
            <w:vertAlign w:val="subscript"/>
          </w:rPr>
          <w:t>_RedCap</w:t>
        </w:r>
        <w:r w:rsidRPr="009C5807">
          <w:t xml:space="preserve"> =64 samples. For a UE supporting FR2 power class 2, M</w:t>
        </w:r>
        <w:r w:rsidRPr="009C5807">
          <w:rPr>
            <w:vertAlign w:val="subscript"/>
          </w:rPr>
          <w:t>meas_period_inter</w:t>
        </w:r>
        <w:r w:rsidRPr="00CB3E0C">
          <w:rPr>
            <w:rFonts w:eastAsia="?? ??"/>
            <w:vertAlign w:val="subscript"/>
          </w:rPr>
          <w:t>_RedCap</w:t>
        </w:r>
        <w:r w:rsidRPr="009C5807">
          <w:t xml:space="preserve"> =40 samples. For a UE supporting FR2 power class 3, M</w:t>
        </w:r>
        <w:r w:rsidRPr="009C5807">
          <w:rPr>
            <w:vertAlign w:val="subscript"/>
          </w:rPr>
          <w:t>meas_period_inter</w:t>
        </w:r>
        <w:r w:rsidRPr="00CB3E0C">
          <w:rPr>
            <w:rFonts w:eastAsia="?? ??"/>
            <w:vertAlign w:val="subscript"/>
          </w:rPr>
          <w:t>_RedCap</w:t>
        </w:r>
        <w:r w:rsidRPr="009C5807">
          <w:t xml:space="preserve"> =40 samples. For a UE supporting FR2 power class 4, M</w:t>
        </w:r>
        <w:r w:rsidRPr="009C5807">
          <w:rPr>
            <w:vertAlign w:val="subscript"/>
          </w:rPr>
          <w:t>meas_period_inter</w:t>
        </w:r>
        <w:r w:rsidRPr="00CB3E0C">
          <w:rPr>
            <w:rFonts w:eastAsia="?? ??"/>
            <w:vertAlign w:val="subscript"/>
          </w:rPr>
          <w:t>_RedCap</w:t>
        </w:r>
        <w:r w:rsidRPr="009C5807">
          <w:t xml:space="preserve"> = 40 samples</w:t>
        </w:r>
        <w:r>
          <w:t xml:space="preserve">, </w:t>
        </w:r>
        <w:r w:rsidRPr="00CB3E0C">
          <w:t>For a UE supporting FR2 power class 7 M</w:t>
        </w:r>
        <w:r w:rsidRPr="00CB3E0C">
          <w:rPr>
            <w:vertAlign w:val="subscript"/>
          </w:rPr>
          <w:t>meas_period_inter</w:t>
        </w:r>
        <w:r w:rsidRPr="00CB3E0C">
          <w:rPr>
            <w:rFonts w:eastAsia="?? ??"/>
            <w:vertAlign w:val="subscript"/>
          </w:rPr>
          <w:t>_RedCap</w:t>
        </w:r>
        <w:r w:rsidRPr="00CB3E0C">
          <w:t xml:space="preserve"> =[40] samples. </w:t>
        </w:r>
      </w:ins>
    </w:p>
    <w:p w14:paraId="33E3EB25" w14:textId="77777777" w:rsidR="004A6902" w:rsidRPr="00CB3E0C" w:rsidRDefault="004A6902" w:rsidP="004A6902">
      <w:pPr>
        <w:pStyle w:val="B10"/>
        <w:rPr>
          <w:ins w:id="150" w:author="Waseem Ozan" w:date="2022-03-01T13:24:00Z"/>
        </w:rPr>
      </w:pPr>
      <w:ins w:id="151" w:author="Waseem Ozan" w:date="2022-03-01T13:24:00Z">
        <w:r w:rsidRPr="00CB3E0C">
          <w:tab/>
          <w:t>CSSF</w:t>
        </w:r>
        <w:r w:rsidRPr="00CB3E0C">
          <w:rPr>
            <w:vertAlign w:val="subscript"/>
          </w:rPr>
          <w:t>inter</w:t>
        </w:r>
        <w:r w:rsidRPr="00CB3E0C">
          <w:rPr>
            <w:rFonts w:eastAsia="?? ??"/>
            <w:vertAlign w:val="subscript"/>
          </w:rPr>
          <w:t>_RedCap</w:t>
        </w:r>
        <w:r w:rsidRPr="00CB3E0C">
          <w:t>: it is a carrier specific scaling factor and is determined according to CSSF</w:t>
        </w:r>
        <w:r w:rsidRPr="00CB3E0C">
          <w:rPr>
            <w:vertAlign w:val="subscript"/>
          </w:rPr>
          <w:t>within_gap</w:t>
        </w:r>
        <w:r w:rsidRPr="00CB3E0C">
          <w:rPr>
            <w:rFonts w:eastAsia="?? ??"/>
            <w:vertAlign w:val="subscript"/>
          </w:rPr>
          <w:t>_RedCap</w:t>
        </w:r>
        <w:r w:rsidRPr="00CB3E0C">
          <w:rPr>
            <w:vertAlign w:val="subscript"/>
          </w:rPr>
          <w:t xml:space="preserve">,i </w:t>
        </w:r>
        <w:r w:rsidRPr="00CB3E0C">
          <w:t>in clause [9.1A.5.2] for measurement conducted within measurement gaps.</w:t>
        </w:r>
        <w:bookmarkEnd w:id="119"/>
      </w:ins>
    </w:p>
    <w:p w14:paraId="49C0A782" w14:textId="77777777" w:rsidR="004A6902" w:rsidRPr="00CB3E0C" w:rsidRDefault="004A6902" w:rsidP="004A6902">
      <w:pPr>
        <w:keepNext/>
        <w:keepLines/>
        <w:spacing w:before="60"/>
        <w:jc w:val="center"/>
        <w:rPr>
          <w:ins w:id="152" w:author="Waseem Ozan" w:date="2022-03-01T13:24:00Z"/>
          <w:rFonts w:ascii="Arial" w:hAnsi="Arial"/>
          <w:b/>
        </w:rPr>
      </w:pPr>
      <w:ins w:id="153" w:author="Waseem Ozan" w:date="2022-03-01T13:24:00Z">
        <w:r w:rsidRPr="00CB3E0C">
          <w:rPr>
            <w:rFonts w:ascii="Arial" w:hAnsi="Arial"/>
            <w:b/>
          </w:rPr>
          <w:t>Table 9.3B.4-1: Time period for PSS/SSS detection (Frequency range FR1</w:t>
        </w:r>
        <w:r w:rsidRPr="00CB3E0C">
          <w:rPr>
            <w:rFonts w:ascii="Arial" w:hAnsi="Arial" w:cs="Arial"/>
            <w:b/>
            <w:bCs/>
          </w:rPr>
          <w:t>) for 2Rx RedCap UE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4A6902" w:rsidRPr="00CB3E0C" w14:paraId="15290339" w14:textId="77777777" w:rsidTr="0024458E">
        <w:trPr>
          <w:ins w:id="154" w:author="Waseem Ozan" w:date="2022-03-01T13:24:00Z"/>
        </w:trPr>
        <w:tc>
          <w:tcPr>
            <w:tcW w:w="2122" w:type="dxa"/>
            <w:shd w:val="clear" w:color="auto" w:fill="auto"/>
          </w:tcPr>
          <w:p w14:paraId="7EE7017C" w14:textId="77777777" w:rsidR="004A6902" w:rsidRPr="00CB3E0C" w:rsidRDefault="004A6902" w:rsidP="00F24030">
            <w:pPr>
              <w:keepNext/>
              <w:keepLines/>
              <w:spacing w:after="0"/>
              <w:jc w:val="center"/>
              <w:rPr>
                <w:ins w:id="155" w:author="Waseem Ozan" w:date="2022-03-01T13:24:00Z"/>
                <w:rFonts w:ascii="Arial" w:hAnsi="Arial"/>
                <w:b/>
                <w:sz w:val="18"/>
              </w:rPr>
            </w:pPr>
            <w:ins w:id="156" w:author="Waseem Ozan" w:date="2022-03-01T13:24:00Z">
              <w:r w:rsidRPr="00CB3E0C">
                <w:rPr>
                  <w:rFonts w:ascii="Arial" w:hAnsi="Arial"/>
                  <w:b/>
                  <w:sz w:val="18"/>
                </w:rPr>
                <w:t>Condition</w:t>
              </w:r>
              <w:r w:rsidRPr="00CB3E0C">
                <w:rPr>
                  <w:rFonts w:ascii="Arial" w:hAnsi="Arial"/>
                  <w:b/>
                  <w:sz w:val="18"/>
                  <w:vertAlign w:val="superscript"/>
                </w:rPr>
                <w:t xml:space="preserve"> NOTE1</w:t>
              </w:r>
            </w:ins>
          </w:p>
        </w:tc>
        <w:tc>
          <w:tcPr>
            <w:tcW w:w="7119" w:type="dxa"/>
            <w:shd w:val="clear" w:color="auto" w:fill="auto"/>
          </w:tcPr>
          <w:p w14:paraId="7F30FB63" w14:textId="77777777" w:rsidR="004A6902" w:rsidRPr="00CB3E0C" w:rsidRDefault="004A6902" w:rsidP="00F24030">
            <w:pPr>
              <w:keepNext/>
              <w:keepLines/>
              <w:spacing w:after="0"/>
              <w:jc w:val="center"/>
              <w:rPr>
                <w:ins w:id="157" w:author="Waseem Ozan" w:date="2022-03-01T13:24:00Z"/>
                <w:rFonts w:ascii="Arial" w:hAnsi="Arial"/>
                <w:b/>
                <w:sz w:val="18"/>
              </w:rPr>
            </w:pPr>
            <w:ins w:id="158" w:author="Waseem Ozan" w:date="2022-03-01T13:24:00Z">
              <w:r w:rsidRPr="00CB3E0C">
                <w:rPr>
                  <w:rFonts w:ascii="Arial" w:hAnsi="Arial"/>
                  <w:b/>
                  <w:sz w:val="18"/>
                </w:rPr>
                <w:t>T</w:t>
              </w:r>
              <w:r w:rsidRPr="00CB3E0C">
                <w:rPr>
                  <w:rFonts w:ascii="Arial" w:hAnsi="Arial"/>
                  <w:b/>
                  <w:sz w:val="18"/>
                  <w:vertAlign w:val="subscript"/>
                </w:rPr>
                <w:t>PSS/SSS_sync_inter_RedCap</w:t>
              </w:r>
            </w:ins>
          </w:p>
        </w:tc>
      </w:tr>
      <w:tr w:rsidR="004A6902" w:rsidRPr="00CB3E0C" w14:paraId="2AFB320F" w14:textId="77777777" w:rsidTr="0024458E">
        <w:trPr>
          <w:ins w:id="159" w:author="Waseem Ozan" w:date="2022-03-01T13:24:00Z"/>
        </w:trPr>
        <w:tc>
          <w:tcPr>
            <w:tcW w:w="2122" w:type="dxa"/>
            <w:shd w:val="clear" w:color="auto" w:fill="auto"/>
          </w:tcPr>
          <w:p w14:paraId="616D57BB" w14:textId="77777777" w:rsidR="004A6902" w:rsidRPr="00CB3E0C" w:rsidRDefault="004A6902" w:rsidP="00F24030">
            <w:pPr>
              <w:pStyle w:val="TAC"/>
              <w:rPr>
                <w:ins w:id="160" w:author="Waseem Ozan" w:date="2022-03-01T13:24:00Z"/>
              </w:rPr>
            </w:pPr>
            <w:ins w:id="161" w:author="Waseem Ozan" w:date="2022-03-01T13:24:00Z">
              <w:r w:rsidRPr="00CB3E0C">
                <w:t>No DRX</w:t>
              </w:r>
            </w:ins>
          </w:p>
        </w:tc>
        <w:tc>
          <w:tcPr>
            <w:tcW w:w="7119" w:type="dxa"/>
            <w:shd w:val="clear" w:color="auto" w:fill="auto"/>
          </w:tcPr>
          <w:p w14:paraId="3ACB795A" w14:textId="77777777" w:rsidR="004A6902" w:rsidRPr="00CB3E0C" w:rsidRDefault="004A6902" w:rsidP="00F24030">
            <w:pPr>
              <w:pStyle w:val="TAC"/>
              <w:rPr>
                <w:ins w:id="162" w:author="Waseem Ozan" w:date="2022-03-01T13:24:00Z"/>
              </w:rPr>
            </w:pPr>
            <w:ins w:id="163" w:author="Waseem Ozan" w:date="2022-03-01T13:24:00Z">
              <w:r w:rsidRPr="00CB3E0C">
                <w:t xml:space="preserve"> Max(600ms, 8 </w:t>
              </w:r>
              <w:r w:rsidRPr="00CB3E0C">
                <w:rPr>
                  <w:rFonts w:cs="Arial"/>
                  <w:szCs w:val="18"/>
                </w:rPr>
                <w:sym w:font="Symbol" w:char="F0B4"/>
              </w:r>
              <w:r w:rsidRPr="00CB3E0C">
                <w:t xml:space="preserve"> Max(MGRP, SMTC period)) </w:t>
              </w:r>
              <w:r w:rsidRPr="00CB3E0C">
                <w:rPr>
                  <w:rFonts w:cs="Arial"/>
                  <w:szCs w:val="18"/>
                </w:rPr>
                <w:sym w:font="Symbol" w:char="F0B4"/>
              </w:r>
              <w:r w:rsidRPr="00CB3E0C">
                <w:t xml:space="preserve"> CSSF</w:t>
              </w:r>
              <w:r w:rsidRPr="00CB3E0C">
                <w:rPr>
                  <w:vertAlign w:val="subscript"/>
                </w:rPr>
                <w:t>inter</w:t>
              </w:r>
              <w:r w:rsidRPr="00CB3E0C">
                <w:rPr>
                  <w:rFonts w:eastAsia="?? ??"/>
                  <w:vertAlign w:val="subscript"/>
                </w:rPr>
                <w:t>_RedCap</w:t>
              </w:r>
            </w:ins>
          </w:p>
        </w:tc>
      </w:tr>
      <w:tr w:rsidR="004A6902" w:rsidRPr="00CB3E0C" w14:paraId="4CA93856" w14:textId="77777777" w:rsidTr="0024458E">
        <w:trPr>
          <w:ins w:id="164" w:author="Waseem Ozan" w:date="2022-03-01T13:24:00Z"/>
        </w:trPr>
        <w:tc>
          <w:tcPr>
            <w:tcW w:w="2122" w:type="dxa"/>
            <w:shd w:val="clear" w:color="auto" w:fill="auto"/>
          </w:tcPr>
          <w:p w14:paraId="01BC446B" w14:textId="77777777" w:rsidR="004A6902" w:rsidRPr="00CB3E0C" w:rsidRDefault="004A6902" w:rsidP="00F24030">
            <w:pPr>
              <w:pStyle w:val="TAC"/>
              <w:rPr>
                <w:ins w:id="165" w:author="Waseem Ozan" w:date="2022-03-01T13:24:00Z"/>
              </w:rPr>
            </w:pPr>
            <w:ins w:id="166" w:author="Waseem Ozan" w:date="2022-03-01T13:24:00Z">
              <w:r w:rsidRPr="00CB3E0C">
                <w:t xml:space="preserve">DRX cycle </w:t>
              </w:r>
              <w:r w:rsidRPr="00CB3E0C">
                <w:rPr>
                  <w:rFonts w:hint="eastAsia"/>
                </w:rPr>
                <w:t>≤</w:t>
              </w:r>
              <w:r w:rsidRPr="00CB3E0C">
                <w:t xml:space="preserve"> 320ms</w:t>
              </w:r>
            </w:ins>
          </w:p>
        </w:tc>
        <w:tc>
          <w:tcPr>
            <w:tcW w:w="7119" w:type="dxa"/>
            <w:shd w:val="clear" w:color="auto" w:fill="auto"/>
          </w:tcPr>
          <w:p w14:paraId="2E995D9E" w14:textId="77777777" w:rsidR="004A6902" w:rsidRPr="00CB3E0C" w:rsidRDefault="004A6902" w:rsidP="00F24030">
            <w:pPr>
              <w:pStyle w:val="TAC"/>
              <w:rPr>
                <w:ins w:id="167" w:author="Waseem Ozan" w:date="2022-03-01T13:24:00Z"/>
                <w:b/>
              </w:rPr>
            </w:pPr>
            <w:ins w:id="168" w:author="Waseem Ozan" w:date="2022-03-01T13:24:00Z">
              <w:r w:rsidRPr="00CB3E0C">
                <w:t xml:space="preserve">Max(600ms, Ceil(8*1.5) </w:t>
              </w:r>
              <w:r w:rsidRPr="00CB3E0C">
                <w:rPr>
                  <w:rFonts w:cs="Arial"/>
                  <w:szCs w:val="18"/>
                </w:rPr>
                <w:sym w:font="Symbol" w:char="F0B4"/>
              </w:r>
              <w:r w:rsidRPr="00CB3E0C">
                <w:t xml:space="preserve"> Max(MGRP, SMTC period, DRX cycle)) </w:t>
              </w:r>
              <w:r w:rsidRPr="00CB3E0C">
                <w:rPr>
                  <w:rFonts w:cs="Arial"/>
                  <w:szCs w:val="18"/>
                </w:rPr>
                <w:sym w:font="Symbol" w:char="F0B4"/>
              </w:r>
              <w:r w:rsidRPr="00CB3E0C">
                <w:t xml:space="preserve"> CSSF</w:t>
              </w:r>
              <w:r w:rsidRPr="00CB3E0C">
                <w:rPr>
                  <w:vertAlign w:val="subscript"/>
                </w:rPr>
                <w:t>inter</w:t>
              </w:r>
              <w:r w:rsidRPr="00CB3E0C">
                <w:rPr>
                  <w:rFonts w:eastAsia="?? ??"/>
                  <w:vertAlign w:val="subscript"/>
                </w:rPr>
                <w:t>_RedCap</w:t>
              </w:r>
            </w:ins>
          </w:p>
        </w:tc>
      </w:tr>
      <w:tr w:rsidR="004A6902" w:rsidRPr="00CB3E0C" w14:paraId="3CCB808B" w14:textId="77777777" w:rsidTr="0024458E">
        <w:trPr>
          <w:ins w:id="169" w:author="Waseem Ozan" w:date="2022-03-01T13:24:00Z"/>
        </w:trPr>
        <w:tc>
          <w:tcPr>
            <w:tcW w:w="2122" w:type="dxa"/>
            <w:shd w:val="clear" w:color="auto" w:fill="auto"/>
          </w:tcPr>
          <w:p w14:paraId="12E32618" w14:textId="77777777" w:rsidR="004A6902" w:rsidRPr="00CB3E0C" w:rsidRDefault="004A6902" w:rsidP="00F24030">
            <w:pPr>
              <w:pStyle w:val="TAC"/>
              <w:rPr>
                <w:ins w:id="170" w:author="Waseem Ozan" w:date="2022-03-01T13:24:00Z"/>
                <w:b/>
              </w:rPr>
            </w:pPr>
            <w:ins w:id="171" w:author="Waseem Ozan" w:date="2022-03-01T13:24:00Z">
              <w:r w:rsidRPr="00CB3E0C">
                <w:t>DRX cycle &gt; 320ms</w:t>
              </w:r>
              <w:r w:rsidRPr="00CB3E0C" w:rsidDel="00C24B54">
                <w:rPr>
                  <w:b/>
                </w:rPr>
                <w:t xml:space="preserve"> </w:t>
              </w:r>
            </w:ins>
          </w:p>
        </w:tc>
        <w:tc>
          <w:tcPr>
            <w:tcW w:w="7119" w:type="dxa"/>
            <w:shd w:val="clear" w:color="auto" w:fill="auto"/>
          </w:tcPr>
          <w:p w14:paraId="2F391AF2" w14:textId="77777777" w:rsidR="004A6902" w:rsidRPr="00CB3E0C" w:rsidRDefault="004A6902" w:rsidP="00F24030">
            <w:pPr>
              <w:pStyle w:val="TAC"/>
              <w:rPr>
                <w:ins w:id="172" w:author="Waseem Ozan" w:date="2022-03-01T13:24:00Z"/>
                <w:b/>
              </w:rPr>
            </w:pPr>
            <w:ins w:id="173" w:author="Waseem Ozan" w:date="2022-03-01T13:24:00Z">
              <w:r w:rsidRPr="00CB3E0C">
                <w:t xml:space="preserve">8 </w:t>
              </w:r>
              <w:r w:rsidRPr="00CB3E0C">
                <w:rPr>
                  <w:rFonts w:cs="Arial"/>
                  <w:szCs w:val="18"/>
                </w:rPr>
                <w:sym w:font="Symbol" w:char="F0B4"/>
              </w:r>
              <w:r w:rsidRPr="00CB3E0C">
                <w:t xml:space="preserve"> DRX cycle </w:t>
              </w:r>
              <w:r w:rsidRPr="00CB3E0C">
                <w:rPr>
                  <w:rFonts w:cs="Arial"/>
                  <w:szCs w:val="18"/>
                </w:rPr>
                <w:sym w:font="Symbol" w:char="F0B4"/>
              </w:r>
              <w:r w:rsidRPr="00CB3E0C">
                <w:t xml:space="preserve"> CSSF</w:t>
              </w:r>
              <w:r w:rsidRPr="00CB3E0C">
                <w:rPr>
                  <w:vertAlign w:val="subscript"/>
                </w:rPr>
                <w:t>inter</w:t>
              </w:r>
              <w:r w:rsidRPr="00CB3E0C">
                <w:rPr>
                  <w:rFonts w:eastAsia="?? ??"/>
                  <w:vertAlign w:val="subscript"/>
                </w:rPr>
                <w:t>_RedCap</w:t>
              </w:r>
            </w:ins>
          </w:p>
        </w:tc>
      </w:tr>
      <w:tr w:rsidR="004A6902" w:rsidRPr="00CB3E0C" w14:paraId="6EF2F09A" w14:textId="77777777" w:rsidTr="0024458E">
        <w:trPr>
          <w:ins w:id="174" w:author="Waseem Ozan" w:date="2022-03-01T13:24:00Z"/>
        </w:trPr>
        <w:tc>
          <w:tcPr>
            <w:tcW w:w="9241" w:type="dxa"/>
            <w:gridSpan w:val="2"/>
            <w:shd w:val="clear" w:color="auto" w:fill="auto"/>
          </w:tcPr>
          <w:p w14:paraId="660F2B09" w14:textId="77777777" w:rsidR="004A6902" w:rsidRPr="00CB3E0C" w:rsidRDefault="004A6902" w:rsidP="00F24030">
            <w:pPr>
              <w:pStyle w:val="TAN"/>
              <w:rPr>
                <w:ins w:id="175" w:author="Waseem Ozan" w:date="2022-03-01T13:24:00Z"/>
              </w:rPr>
            </w:pPr>
            <w:ins w:id="176" w:author="Waseem Ozan" w:date="2022-03-01T13:24:00Z">
              <w:r w:rsidRPr="00CB3E0C">
                <w:t>NOTE 1:</w:t>
              </w:r>
              <w:r w:rsidRPr="00CB3E0C">
                <w:tab/>
                <w:t>DRX or non DRX requirements apply according to the conditions described in clause 3.6.1</w:t>
              </w:r>
            </w:ins>
          </w:p>
        </w:tc>
      </w:tr>
    </w:tbl>
    <w:p w14:paraId="79053934" w14:textId="77777777" w:rsidR="004A6902" w:rsidRPr="00CB3E0C" w:rsidRDefault="004A6902" w:rsidP="004A6902">
      <w:pPr>
        <w:rPr>
          <w:ins w:id="177" w:author="Waseem Ozan" w:date="2022-03-01T13:24:00Z"/>
          <w:lang w:eastAsia="zh-CN"/>
        </w:rPr>
      </w:pPr>
    </w:p>
    <w:p w14:paraId="58708A6F" w14:textId="77777777" w:rsidR="004A6902" w:rsidRPr="00CB3E0C" w:rsidRDefault="004A6902" w:rsidP="004A6902">
      <w:pPr>
        <w:keepNext/>
        <w:keepLines/>
        <w:spacing w:before="60"/>
        <w:jc w:val="center"/>
        <w:rPr>
          <w:ins w:id="178" w:author="Waseem Ozan" w:date="2022-03-01T13:24:00Z"/>
          <w:rFonts w:ascii="Arial" w:hAnsi="Arial"/>
          <w:b/>
        </w:rPr>
      </w:pPr>
      <w:ins w:id="179" w:author="Waseem Ozan" w:date="2022-03-01T13:24:00Z">
        <w:r w:rsidRPr="00CB3E0C">
          <w:rPr>
            <w:rFonts w:ascii="Arial" w:hAnsi="Arial"/>
            <w:b/>
          </w:rPr>
          <w:t>Table 9.3B.4-2: Time period for PSS/SSS detection, (Frequency range FR2</w:t>
        </w:r>
        <w:r w:rsidRPr="00CB3E0C">
          <w:rPr>
            <w:rFonts w:ascii="Arial" w:hAnsi="Arial" w:cs="Arial"/>
            <w:b/>
            <w:bCs/>
          </w:rPr>
          <w:t>) for 2Rx RedCap UE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4A6902" w:rsidRPr="00CB3E0C" w14:paraId="5DA421F1" w14:textId="77777777" w:rsidTr="0024458E">
        <w:trPr>
          <w:ins w:id="180" w:author="Waseem Ozan" w:date="2022-03-01T13:24:00Z"/>
        </w:trPr>
        <w:tc>
          <w:tcPr>
            <w:tcW w:w="2122" w:type="dxa"/>
            <w:shd w:val="clear" w:color="auto" w:fill="auto"/>
          </w:tcPr>
          <w:p w14:paraId="707B989E" w14:textId="77777777" w:rsidR="004A6902" w:rsidRPr="00CB3E0C" w:rsidRDefault="004A6902" w:rsidP="00F24030">
            <w:pPr>
              <w:keepNext/>
              <w:keepLines/>
              <w:spacing w:after="0"/>
              <w:jc w:val="center"/>
              <w:rPr>
                <w:ins w:id="181" w:author="Waseem Ozan" w:date="2022-03-01T13:24:00Z"/>
                <w:rFonts w:ascii="Arial" w:hAnsi="Arial"/>
                <w:b/>
                <w:sz w:val="18"/>
              </w:rPr>
            </w:pPr>
            <w:ins w:id="182" w:author="Waseem Ozan" w:date="2022-03-01T13:24:00Z">
              <w:r w:rsidRPr="00CB3E0C">
                <w:rPr>
                  <w:rFonts w:ascii="Arial" w:hAnsi="Arial"/>
                  <w:b/>
                  <w:sz w:val="18"/>
                </w:rPr>
                <w:t>Condition</w:t>
              </w:r>
              <w:r w:rsidRPr="00CB3E0C">
                <w:rPr>
                  <w:rFonts w:ascii="Arial" w:hAnsi="Arial"/>
                  <w:b/>
                  <w:sz w:val="18"/>
                  <w:vertAlign w:val="superscript"/>
                </w:rPr>
                <w:t xml:space="preserve"> NOTE1</w:t>
              </w:r>
            </w:ins>
          </w:p>
        </w:tc>
        <w:tc>
          <w:tcPr>
            <w:tcW w:w="7119" w:type="dxa"/>
            <w:shd w:val="clear" w:color="auto" w:fill="auto"/>
          </w:tcPr>
          <w:p w14:paraId="509ACC80" w14:textId="77777777" w:rsidR="004A6902" w:rsidRPr="00CB3E0C" w:rsidRDefault="004A6902" w:rsidP="00F24030">
            <w:pPr>
              <w:keepNext/>
              <w:keepLines/>
              <w:spacing w:after="0"/>
              <w:jc w:val="center"/>
              <w:rPr>
                <w:ins w:id="183" w:author="Waseem Ozan" w:date="2022-03-01T13:24:00Z"/>
                <w:rFonts w:ascii="Arial" w:hAnsi="Arial"/>
                <w:b/>
                <w:sz w:val="18"/>
              </w:rPr>
            </w:pPr>
            <w:ins w:id="184" w:author="Waseem Ozan" w:date="2022-03-01T13:24:00Z">
              <w:r w:rsidRPr="00CB3E0C">
                <w:rPr>
                  <w:rFonts w:ascii="Arial" w:hAnsi="Arial"/>
                  <w:b/>
                  <w:sz w:val="18"/>
                </w:rPr>
                <w:t>T</w:t>
              </w:r>
              <w:r w:rsidRPr="00CB3E0C">
                <w:rPr>
                  <w:rFonts w:ascii="Arial" w:hAnsi="Arial"/>
                  <w:b/>
                  <w:sz w:val="18"/>
                  <w:vertAlign w:val="subscript"/>
                </w:rPr>
                <w:t>PSS/SSS_sync_inter_RedCap</w:t>
              </w:r>
            </w:ins>
          </w:p>
        </w:tc>
      </w:tr>
      <w:tr w:rsidR="004A6902" w:rsidRPr="00CB3E0C" w14:paraId="04F0E2E4" w14:textId="77777777" w:rsidTr="0024458E">
        <w:trPr>
          <w:ins w:id="185" w:author="Waseem Ozan" w:date="2022-03-01T13:24:00Z"/>
        </w:trPr>
        <w:tc>
          <w:tcPr>
            <w:tcW w:w="2122" w:type="dxa"/>
            <w:shd w:val="clear" w:color="auto" w:fill="auto"/>
          </w:tcPr>
          <w:p w14:paraId="7CB6F36A" w14:textId="77777777" w:rsidR="004A6902" w:rsidRPr="00CB3E0C" w:rsidRDefault="004A6902" w:rsidP="00F24030">
            <w:pPr>
              <w:pStyle w:val="TAC"/>
              <w:rPr>
                <w:ins w:id="186" w:author="Waseem Ozan" w:date="2022-03-01T13:24:00Z"/>
              </w:rPr>
            </w:pPr>
            <w:ins w:id="187" w:author="Waseem Ozan" w:date="2022-03-01T13:24:00Z">
              <w:r w:rsidRPr="00CB3E0C">
                <w:t>No DRX</w:t>
              </w:r>
            </w:ins>
          </w:p>
        </w:tc>
        <w:tc>
          <w:tcPr>
            <w:tcW w:w="7119" w:type="dxa"/>
            <w:shd w:val="clear" w:color="auto" w:fill="auto"/>
          </w:tcPr>
          <w:p w14:paraId="11A513AF" w14:textId="77777777" w:rsidR="004A6902" w:rsidRPr="00CB3E0C" w:rsidRDefault="004A6902" w:rsidP="00F24030">
            <w:pPr>
              <w:pStyle w:val="TAC"/>
              <w:rPr>
                <w:ins w:id="188" w:author="Waseem Ozan" w:date="2022-03-01T13:24:00Z"/>
              </w:rPr>
            </w:pPr>
            <w:ins w:id="189" w:author="Waseem Ozan" w:date="2022-03-01T13:24:00Z">
              <w:r w:rsidRPr="00CB3E0C">
                <w:t>Max(600ms, M</w:t>
              </w:r>
              <w:r w:rsidRPr="00CB3E0C">
                <w:rPr>
                  <w:vertAlign w:val="subscript"/>
                </w:rPr>
                <w:t>pss/sss_sync_inter</w:t>
              </w:r>
              <w:r w:rsidRPr="00CB3E0C">
                <w:rPr>
                  <w:rFonts w:eastAsia="?? ??"/>
                  <w:vertAlign w:val="subscript"/>
                </w:rPr>
                <w:t>_RedCap</w:t>
              </w:r>
              <w:r w:rsidRPr="00CB3E0C" w:rsidDel="002277DB">
                <w:t xml:space="preserve"> </w:t>
              </w:r>
              <w:r w:rsidRPr="00CB3E0C">
                <w:rPr>
                  <w:rFonts w:cs="Arial"/>
                  <w:szCs w:val="18"/>
                </w:rPr>
                <w:sym w:font="Symbol" w:char="F0B4"/>
              </w:r>
              <w:r w:rsidRPr="00CB3E0C">
                <w:t xml:space="preserve"> Max(MGRP, SMTC period)) </w:t>
              </w:r>
              <w:r w:rsidRPr="00CB3E0C">
                <w:rPr>
                  <w:rFonts w:cs="Arial"/>
                  <w:szCs w:val="18"/>
                </w:rPr>
                <w:sym w:font="Symbol" w:char="F0B4"/>
              </w:r>
              <w:r w:rsidRPr="00CB3E0C">
                <w:t xml:space="preserve"> CSSF</w:t>
              </w:r>
              <w:r w:rsidRPr="00CB3E0C">
                <w:rPr>
                  <w:vertAlign w:val="subscript"/>
                </w:rPr>
                <w:t>inter</w:t>
              </w:r>
              <w:r w:rsidRPr="00CB3E0C">
                <w:rPr>
                  <w:rFonts w:eastAsia="?? ??"/>
                  <w:vertAlign w:val="subscript"/>
                </w:rPr>
                <w:t>_RedCap</w:t>
              </w:r>
            </w:ins>
          </w:p>
        </w:tc>
      </w:tr>
      <w:tr w:rsidR="004A6902" w:rsidRPr="00CB3E0C" w14:paraId="04489001" w14:textId="77777777" w:rsidTr="0024458E">
        <w:trPr>
          <w:ins w:id="190" w:author="Waseem Ozan" w:date="2022-03-01T13:24:00Z"/>
        </w:trPr>
        <w:tc>
          <w:tcPr>
            <w:tcW w:w="2122" w:type="dxa"/>
            <w:shd w:val="clear" w:color="auto" w:fill="auto"/>
          </w:tcPr>
          <w:p w14:paraId="283CEECA" w14:textId="77777777" w:rsidR="004A6902" w:rsidRPr="00CB3E0C" w:rsidRDefault="004A6902" w:rsidP="00F24030">
            <w:pPr>
              <w:pStyle w:val="TAC"/>
              <w:rPr>
                <w:ins w:id="191" w:author="Waseem Ozan" w:date="2022-03-01T13:24:00Z"/>
              </w:rPr>
            </w:pPr>
            <w:ins w:id="192" w:author="Waseem Ozan" w:date="2022-03-01T13:24:00Z">
              <w:r w:rsidRPr="00CB3E0C">
                <w:t xml:space="preserve">DRX cycle </w:t>
              </w:r>
              <w:r w:rsidRPr="00CB3E0C">
                <w:rPr>
                  <w:rFonts w:hint="eastAsia"/>
                </w:rPr>
                <w:t>≤</w:t>
              </w:r>
              <w:r w:rsidRPr="00CB3E0C">
                <w:t xml:space="preserve"> 320ms</w:t>
              </w:r>
            </w:ins>
          </w:p>
        </w:tc>
        <w:tc>
          <w:tcPr>
            <w:tcW w:w="7119" w:type="dxa"/>
            <w:shd w:val="clear" w:color="auto" w:fill="auto"/>
          </w:tcPr>
          <w:p w14:paraId="44A18A6F" w14:textId="77777777" w:rsidR="004A6902" w:rsidRPr="00CB3E0C" w:rsidRDefault="004A6902" w:rsidP="00F24030">
            <w:pPr>
              <w:pStyle w:val="TAC"/>
              <w:rPr>
                <w:ins w:id="193" w:author="Waseem Ozan" w:date="2022-03-01T13:24:00Z"/>
                <w:b/>
              </w:rPr>
            </w:pPr>
            <w:ins w:id="194" w:author="Waseem Ozan" w:date="2022-03-01T13:24:00Z">
              <w:r w:rsidRPr="00CB3E0C">
                <w:t xml:space="preserve">Max(600ms, (1.5 </w:t>
              </w:r>
              <w:r w:rsidRPr="00CB3E0C">
                <w:rPr>
                  <w:rFonts w:cs="Arial"/>
                  <w:szCs w:val="18"/>
                </w:rPr>
                <w:sym w:font="Symbol" w:char="F0B4"/>
              </w:r>
              <w:r w:rsidRPr="00CB3E0C">
                <w:t xml:space="preserve"> M</w:t>
              </w:r>
              <w:r w:rsidRPr="00CB3E0C">
                <w:rPr>
                  <w:vertAlign w:val="subscript"/>
                </w:rPr>
                <w:t>pss/sss_sync_inter</w:t>
              </w:r>
              <w:r w:rsidRPr="00CB3E0C">
                <w:rPr>
                  <w:rFonts w:eastAsia="?? ??"/>
                  <w:vertAlign w:val="subscript"/>
                </w:rPr>
                <w:t>_RedCap</w:t>
              </w:r>
              <w:r w:rsidRPr="00CB3E0C">
                <w:t xml:space="preserve">) </w:t>
              </w:r>
              <w:r w:rsidRPr="00CB3E0C">
                <w:rPr>
                  <w:rFonts w:cs="Arial"/>
                  <w:szCs w:val="18"/>
                </w:rPr>
                <w:sym w:font="Symbol" w:char="F0B4"/>
              </w:r>
              <w:r w:rsidRPr="00CB3E0C">
                <w:t xml:space="preserve"> Max(MGRP, SMTC period, DRX cycle)) </w:t>
              </w:r>
              <w:r w:rsidRPr="00CB3E0C">
                <w:rPr>
                  <w:rFonts w:cs="Arial"/>
                  <w:szCs w:val="18"/>
                </w:rPr>
                <w:sym w:font="Symbol" w:char="F0B4"/>
              </w:r>
              <w:r w:rsidRPr="00CB3E0C">
                <w:t xml:space="preserve"> CSSF</w:t>
              </w:r>
              <w:r w:rsidRPr="00CB3E0C">
                <w:rPr>
                  <w:vertAlign w:val="subscript"/>
                </w:rPr>
                <w:t>inter</w:t>
              </w:r>
              <w:r w:rsidRPr="00CB3E0C">
                <w:rPr>
                  <w:rFonts w:eastAsia="?? ??"/>
                  <w:vertAlign w:val="subscript"/>
                </w:rPr>
                <w:t>_RedCap</w:t>
              </w:r>
            </w:ins>
          </w:p>
        </w:tc>
      </w:tr>
      <w:tr w:rsidR="004A6902" w:rsidRPr="00CB3E0C" w14:paraId="0C6FEC1A" w14:textId="77777777" w:rsidTr="0024458E">
        <w:trPr>
          <w:ins w:id="195" w:author="Waseem Ozan" w:date="2022-03-01T13:24:00Z"/>
        </w:trPr>
        <w:tc>
          <w:tcPr>
            <w:tcW w:w="2122" w:type="dxa"/>
            <w:shd w:val="clear" w:color="auto" w:fill="auto"/>
          </w:tcPr>
          <w:p w14:paraId="6EC93B5F" w14:textId="77777777" w:rsidR="004A6902" w:rsidRPr="00CB3E0C" w:rsidRDefault="004A6902" w:rsidP="00F24030">
            <w:pPr>
              <w:pStyle w:val="TAC"/>
              <w:rPr>
                <w:ins w:id="196" w:author="Waseem Ozan" w:date="2022-03-01T13:24:00Z"/>
                <w:b/>
              </w:rPr>
            </w:pPr>
            <w:ins w:id="197" w:author="Waseem Ozan" w:date="2022-03-01T13:24:00Z">
              <w:r w:rsidRPr="00CB3E0C">
                <w:t>DRX cycle &gt; 320ms</w:t>
              </w:r>
            </w:ins>
          </w:p>
        </w:tc>
        <w:tc>
          <w:tcPr>
            <w:tcW w:w="7119" w:type="dxa"/>
            <w:shd w:val="clear" w:color="auto" w:fill="auto"/>
          </w:tcPr>
          <w:p w14:paraId="38F79084" w14:textId="77777777" w:rsidR="004A6902" w:rsidRPr="00CB3E0C" w:rsidRDefault="004A6902" w:rsidP="00F24030">
            <w:pPr>
              <w:pStyle w:val="TAC"/>
              <w:rPr>
                <w:ins w:id="198" w:author="Waseem Ozan" w:date="2022-03-01T13:24:00Z"/>
                <w:b/>
              </w:rPr>
            </w:pPr>
            <w:ins w:id="199" w:author="Waseem Ozan" w:date="2022-03-01T13:24:00Z">
              <w:r w:rsidRPr="00CB3E0C">
                <w:t>M</w:t>
              </w:r>
              <w:r w:rsidRPr="00CB3E0C">
                <w:rPr>
                  <w:vertAlign w:val="subscript"/>
                </w:rPr>
                <w:t>pss/sss_sync_inter</w:t>
              </w:r>
              <w:r w:rsidRPr="00CB3E0C">
                <w:rPr>
                  <w:rFonts w:eastAsia="?? ??"/>
                  <w:vertAlign w:val="subscript"/>
                </w:rPr>
                <w:t>_RedCap</w:t>
              </w:r>
              <w:r w:rsidRPr="00CB3E0C">
                <w:t xml:space="preserve"> </w:t>
              </w:r>
              <w:r w:rsidRPr="00CB3E0C">
                <w:rPr>
                  <w:rFonts w:cs="Arial"/>
                  <w:szCs w:val="18"/>
                </w:rPr>
                <w:sym w:font="Symbol" w:char="F0B4"/>
              </w:r>
              <w:r w:rsidRPr="00CB3E0C">
                <w:t xml:space="preserve"> DRX cycle </w:t>
              </w:r>
              <w:r w:rsidRPr="00CB3E0C">
                <w:rPr>
                  <w:rFonts w:cs="Arial"/>
                  <w:szCs w:val="18"/>
                </w:rPr>
                <w:sym w:font="Symbol" w:char="F0B4"/>
              </w:r>
              <w:r w:rsidRPr="00CB3E0C">
                <w:t xml:space="preserve"> CSSF</w:t>
              </w:r>
              <w:r w:rsidRPr="00CB3E0C">
                <w:rPr>
                  <w:vertAlign w:val="subscript"/>
                </w:rPr>
                <w:t>inter</w:t>
              </w:r>
              <w:r w:rsidRPr="00CB3E0C">
                <w:rPr>
                  <w:rFonts w:eastAsia="?? ??"/>
                  <w:vertAlign w:val="subscript"/>
                </w:rPr>
                <w:t>_RedCap</w:t>
              </w:r>
            </w:ins>
          </w:p>
        </w:tc>
      </w:tr>
      <w:tr w:rsidR="004A6902" w:rsidRPr="00CB3E0C" w14:paraId="5FC9D492" w14:textId="77777777" w:rsidTr="0024458E">
        <w:trPr>
          <w:ins w:id="200" w:author="Waseem Ozan" w:date="2022-03-01T13:24:00Z"/>
        </w:trPr>
        <w:tc>
          <w:tcPr>
            <w:tcW w:w="9241" w:type="dxa"/>
            <w:gridSpan w:val="2"/>
            <w:shd w:val="clear" w:color="auto" w:fill="auto"/>
          </w:tcPr>
          <w:p w14:paraId="3CC1543F" w14:textId="77777777" w:rsidR="004A6902" w:rsidRPr="00CB3E0C" w:rsidRDefault="004A6902" w:rsidP="00F24030">
            <w:pPr>
              <w:pStyle w:val="TAN"/>
              <w:rPr>
                <w:ins w:id="201" w:author="Waseem Ozan" w:date="2022-03-01T13:24:00Z"/>
              </w:rPr>
            </w:pPr>
            <w:ins w:id="202" w:author="Waseem Ozan" w:date="2022-03-01T13:24:00Z">
              <w:r w:rsidRPr="00CB3E0C">
                <w:t>NOTE 1:</w:t>
              </w:r>
              <w:r w:rsidRPr="00CB3E0C">
                <w:tab/>
                <w:t>DRX or non DRX requirements apply according to the conditions described in clause 3.6.1</w:t>
              </w:r>
            </w:ins>
          </w:p>
        </w:tc>
      </w:tr>
    </w:tbl>
    <w:p w14:paraId="5CECBD27" w14:textId="77777777" w:rsidR="004A6902" w:rsidRPr="00CB3E0C" w:rsidRDefault="004A6902" w:rsidP="004A6902">
      <w:pPr>
        <w:rPr>
          <w:ins w:id="203" w:author="Waseem Ozan" w:date="2022-03-01T13:24:00Z"/>
        </w:rPr>
      </w:pPr>
    </w:p>
    <w:p w14:paraId="01217264" w14:textId="77777777" w:rsidR="004A6902" w:rsidRPr="00CB3E0C" w:rsidRDefault="004A6902" w:rsidP="004A6902">
      <w:pPr>
        <w:keepNext/>
        <w:keepLines/>
        <w:spacing w:before="60"/>
        <w:jc w:val="center"/>
        <w:rPr>
          <w:ins w:id="204" w:author="Waseem Ozan" w:date="2022-03-01T13:24:00Z"/>
          <w:rFonts w:ascii="Arial" w:hAnsi="Arial"/>
          <w:b/>
        </w:rPr>
      </w:pPr>
      <w:ins w:id="205" w:author="Waseem Ozan" w:date="2022-03-01T13:24:00Z">
        <w:r w:rsidRPr="00CB3E0C">
          <w:rPr>
            <w:rFonts w:ascii="Arial" w:hAnsi="Arial"/>
            <w:b/>
          </w:rPr>
          <w:t>Table 9.3B.4-3: Time period for PSS/SSS detection (Frequency range FR1</w:t>
        </w:r>
        <w:r w:rsidRPr="00CB3E0C">
          <w:rPr>
            <w:rFonts w:ascii="Arial" w:hAnsi="Arial" w:cs="Arial"/>
            <w:b/>
            <w:bCs/>
          </w:rPr>
          <w:t>) for 1Rx RedCap UE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4A6902" w:rsidRPr="00CB3E0C" w14:paraId="0A955D85" w14:textId="77777777" w:rsidTr="0024458E">
        <w:trPr>
          <w:ins w:id="206" w:author="Waseem Ozan" w:date="2022-03-01T13:24:00Z"/>
        </w:trPr>
        <w:tc>
          <w:tcPr>
            <w:tcW w:w="2122" w:type="dxa"/>
            <w:shd w:val="clear" w:color="auto" w:fill="auto"/>
          </w:tcPr>
          <w:p w14:paraId="7B2E050C" w14:textId="77777777" w:rsidR="004A6902" w:rsidRPr="00CB3E0C" w:rsidRDefault="004A6902" w:rsidP="00F24030">
            <w:pPr>
              <w:keepNext/>
              <w:keepLines/>
              <w:spacing w:after="0"/>
              <w:jc w:val="center"/>
              <w:rPr>
                <w:ins w:id="207" w:author="Waseem Ozan" w:date="2022-03-01T13:24:00Z"/>
                <w:rFonts w:ascii="Arial" w:hAnsi="Arial"/>
                <w:b/>
                <w:sz w:val="18"/>
              </w:rPr>
            </w:pPr>
            <w:ins w:id="208" w:author="Waseem Ozan" w:date="2022-03-01T13:24:00Z">
              <w:r w:rsidRPr="00CB3E0C">
                <w:rPr>
                  <w:rFonts w:ascii="Arial" w:hAnsi="Arial"/>
                  <w:b/>
                  <w:sz w:val="18"/>
                </w:rPr>
                <w:t>Condition</w:t>
              </w:r>
              <w:r w:rsidRPr="00CB3E0C">
                <w:rPr>
                  <w:rFonts w:ascii="Arial" w:hAnsi="Arial"/>
                  <w:b/>
                  <w:sz w:val="18"/>
                  <w:vertAlign w:val="superscript"/>
                </w:rPr>
                <w:t xml:space="preserve"> NOTE1</w:t>
              </w:r>
            </w:ins>
          </w:p>
        </w:tc>
        <w:tc>
          <w:tcPr>
            <w:tcW w:w="7119" w:type="dxa"/>
            <w:shd w:val="clear" w:color="auto" w:fill="auto"/>
          </w:tcPr>
          <w:p w14:paraId="2F848955" w14:textId="77777777" w:rsidR="004A6902" w:rsidRPr="00CB3E0C" w:rsidRDefault="004A6902" w:rsidP="00F24030">
            <w:pPr>
              <w:keepNext/>
              <w:keepLines/>
              <w:spacing w:after="0"/>
              <w:jc w:val="center"/>
              <w:rPr>
                <w:ins w:id="209" w:author="Waseem Ozan" w:date="2022-03-01T13:24:00Z"/>
                <w:rFonts w:ascii="Arial" w:hAnsi="Arial"/>
                <w:b/>
                <w:sz w:val="18"/>
              </w:rPr>
            </w:pPr>
            <w:ins w:id="210" w:author="Waseem Ozan" w:date="2022-03-01T13:24:00Z">
              <w:r w:rsidRPr="00CB3E0C">
                <w:rPr>
                  <w:rFonts w:ascii="Arial" w:hAnsi="Arial"/>
                  <w:b/>
                  <w:sz w:val="18"/>
                </w:rPr>
                <w:t>T</w:t>
              </w:r>
              <w:r w:rsidRPr="00CB3E0C">
                <w:rPr>
                  <w:rFonts w:ascii="Arial" w:hAnsi="Arial"/>
                  <w:b/>
                  <w:sz w:val="18"/>
                  <w:vertAlign w:val="subscript"/>
                </w:rPr>
                <w:t>PSS/SSS_sync_inter_RedCap</w:t>
              </w:r>
            </w:ins>
          </w:p>
        </w:tc>
      </w:tr>
      <w:tr w:rsidR="00210697" w:rsidRPr="00CB3E0C" w14:paraId="428F4B0F" w14:textId="77777777" w:rsidTr="0024458E">
        <w:trPr>
          <w:ins w:id="211" w:author="Waseem Ozan" w:date="2022-03-01T13:24:00Z"/>
        </w:trPr>
        <w:tc>
          <w:tcPr>
            <w:tcW w:w="2122" w:type="dxa"/>
            <w:shd w:val="clear" w:color="auto" w:fill="auto"/>
          </w:tcPr>
          <w:p w14:paraId="1F31706A" w14:textId="77777777" w:rsidR="00210697" w:rsidRPr="00CB3E0C" w:rsidRDefault="00210697" w:rsidP="00210697">
            <w:pPr>
              <w:pStyle w:val="TAC"/>
              <w:rPr>
                <w:ins w:id="212" w:author="Waseem Ozan" w:date="2022-03-01T13:24:00Z"/>
              </w:rPr>
            </w:pPr>
            <w:ins w:id="213" w:author="Waseem Ozan" w:date="2022-03-01T13:24:00Z">
              <w:r w:rsidRPr="00CB3E0C">
                <w:t>No DRX</w:t>
              </w:r>
            </w:ins>
          </w:p>
        </w:tc>
        <w:tc>
          <w:tcPr>
            <w:tcW w:w="7119" w:type="dxa"/>
            <w:shd w:val="clear" w:color="auto" w:fill="auto"/>
          </w:tcPr>
          <w:p w14:paraId="46B255B8" w14:textId="6100EF0F" w:rsidR="00210697" w:rsidRPr="00CB3E0C" w:rsidRDefault="00210697" w:rsidP="00210697">
            <w:pPr>
              <w:pStyle w:val="TAC"/>
              <w:rPr>
                <w:ins w:id="214" w:author="Waseem Ozan" w:date="2022-03-01T13:24:00Z"/>
              </w:rPr>
            </w:pPr>
            <w:ins w:id="215" w:author="Waseem Ozan" w:date="2022-05-20T06:43:00Z">
              <w:r w:rsidRPr="00CB3E0C">
                <w:t xml:space="preserve"> Max(</w:t>
              </w:r>
              <w:r>
                <w:t>600</w:t>
              </w:r>
              <w:r w:rsidRPr="00CB3E0C">
                <w:t xml:space="preserve">ms, </w:t>
              </w:r>
              <w:r>
                <w:t>10</w:t>
              </w:r>
              <w:r w:rsidRPr="00CB3E0C">
                <w:t xml:space="preserve"> </w:t>
              </w:r>
              <w:r w:rsidRPr="00CB3E0C">
                <w:rPr>
                  <w:rFonts w:cs="Arial"/>
                  <w:szCs w:val="18"/>
                </w:rPr>
                <w:sym w:font="Symbol" w:char="F0B4"/>
              </w:r>
              <w:r w:rsidRPr="00CB3E0C">
                <w:t xml:space="preserve"> Max(MGRP, SMTC period)) </w:t>
              </w:r>
              <w:r w:rsidRPr="00CB3E0C">
                <w:rPr>
                  <w:rFonts w:cs="Arial"/>
                  <w:szCs w:val="18"/>
                </w:rPr>
                <w:sym w:font="Symbol" w:char="F0B4"/>
              </w:r>
              <w:r w:rsidRPr="00CB3E0C">
                <w:t xml:space="preserve"> CSSF</w:t>
              </w:r>
              <w:r w:rsidRPr="00CB3E0C">
                <w:rPr>
                  <w:vertAlign w:val="subscript"/>
                </w:rPr>
                <w:t>inter</w:t>
              </w:r>
              <w:r w:rsidRPr="00CB3E0C">
                <w:rPr>
                  <w:rFonts w:eastAsia="?? ??"/>
                  <w:vertAlign w:val="subscript"/>
                </w:rPr>
                <w:t>_RedCap</w:t>
              </w:r>
            </w:ins>
          </w:p>
        </w:tc>
      </w:tr>
      <w:tr w:rsidR="00210697" w:rsidRPr="00CB3E0C" w14:paraId="5F7880EB" w14:textId="77777777" w:rsidTr="0024458E">
        <w:trPr>
          <w:ins w:id="216" w:author="Waseem Ozan" w:date="2022-03-01T13:24:00Z"/>
        </w:trPr>
        <w:tc>
          <w:tcPr>
            <w:tcW w:w="2122" w:type="dxa"/>
            <w:shd w:val="clear" w:color="auto" w:fill="auto"/>
          </w:tcPr>
          <w:p w14:paraId="0E3F68C7" w14:textId="77777777" w:rsidR="00210697" w:rsidRPr="00CB3E0C" w:rsidRDefault="00210697" w:rsidP="00210697">
            <w:pPr>
              <w:pStyle w:val="TAC"/>
              <w:rPr>
                <w:ins w:id="217" w:author="Waseem Ozan" w:date="2022-03-01T13:24:00Z"/>
              </w:rPr>
            </w:pPr>
            <w:ins w:id="218" w:author="Waseem Ozan" w:date="2022-03-01T13:24:00Z">
              <w:r w:rsidRPr="00CB3E0C">
                <w:t xml:space="preserve">DRX cycle </w:t>
              </w:r>
              <w:r w:rsidRPr="00CB3E0C">
                <w:rPr>
                  <w:rFonts w:hint="eastAsia"/>
                </w:rPr>
                <w:t>≤</w:t>
              </w:r>
              <w:r w:rsidRPr="00CB3E0C">
                <w:t xml:space="preserve"> 320ms</w:t>
              </w:r>
            </w:ins>
          </w:p>
        </w:tc>
        <w:tc>
          <w:tcPr>
            <w:tcW w:w="7119" w:type="dxa"/>
            <w:shd w:val="clear" w:color="auto" w:fill="auto"/>
          </w:tcPr>
          <w:p w14:paraId="31A3441B" w14:textId="7C1CBCEF" w:rsidR="00210697" w:rsidRPr="00CB3E0C" w:rsidRDefault="00210697" w:rsidP="00210697">
            <w:pPr>
              <w:pStyle w:val="TAC"/>
              <w:rPr>
                <w:ins w:id="219" w:author="Waseem Ozan" w:date="2022-03-01T13:24:00Z"/>
                <w:b/>
              </w:rPr>
            </w:pPr>
            <w:ins w:id="220" w:author="Waseem Ozan" w:date="2022-05-20T06:43:00Z">
              <w:r w:rsidRPr="00CB3E0C">
                <w:t>Max(</w:t>
              </w:r>
              <w:r>
                <w:t>600</w:t>
              </w:r>
              <w:r w:rsidRPr="00CB3E0C">
                <w:t>ms, Ceil(</w:t>
              </w:r>
              <w:r>
                <w:t>10</w:t>
              </w:r>
              <w:r w:rsidRPr="00CB3E0C">
                <w:t xml:space="preserve"> *1.5) </w:t>
              </w:r>
              <w:r w:rsidRPr="00CB3E0C">
                <w:rPr>
                  <w:rFonts w:cs="Arial"/>
                  <w:szCs w:val="18"/>
                </w:rPr>
                <w:sym w:font="Symbol" w:char="F0B4"/>
              </w:r>
              <w:r w:rsidRPr="00CB3E0C">
                <w:t xml:space="preserve"> Max(MGRP, SMTC period, DRX cycle)) </w:t>
              </w:r>
              <w:r w:rsidRPr="00CB3E0C">
                <w:rPr>
                  <w:rFonts w:cs="Arial"/>
                  <w:szCs w:val="18"/>
                </w:rPr>
                <w:sym w:font="Symbol" w:char="F0B4"/>
              </w:r>
              <w:r w:rsidRPr="00CB3E0C">
                <w:t xml:space="preserve"> CSSF</w:t>
              </w:r>
              <w:r w:rsidRPr="00CB3E0C">
                <w:rPr>
                  <w:vertAlign w:val="subscript"/>
                </w:rPr>
                <w:t>inter</w:t>
              </w:r>
              <w:r w:rsidRPr="00CB3E0C">
                <w:rPr>
                  <w:rFonts w:eastAsia="?? ??"/>
                  <w:vertAlign w:val="subscript"/>
                </w:rPr>
                <w:t>_RedCap</w:t>
              </w:r>
            </w:ins>
          </w:p>
        </w:tc>
      </w:tr>
      <w:tr w:rsidR="00210697" w:rsidRPr="00CB3E0C" w14:paraId="170488EF" w14:textId="77777777" w:rsidTr="0024458E">
        <w:trPr>
          <w:ins w:id="221" w:author="Waseem Ozan" w:date="2022-03-01T13:24:00Z"/>
        </w:trPr>
        <w:tc>
          <w:tcPr>
            <w:tcW w:w="2122" w:type="dxa"/>
            <w:shd w:val="clear" w:color="auto" w:fill="auto"/>
          </w:tcPr>
          <w:p w14:paraId="2CF6B1A8" w14:textId="77777777" w:rsidR="00210697" w:rsidRPr="00CB3E0C" w:rsidRDefault="00210697" w:rsidP="00210697">
            <w:pPr>
              <w:pStyle w:val="TAC"/>
              <w:rPr>
                <w:ins w:id="222" w:author="Waseem Ozan" w:date="2022-03-01T13:24:00Z"/>
                <w:b/>
              </w:rPr>
            </w:pPr>
            <w:ins w:id="223" w:author="Waseem Ozan" w:date="2022-03-01T13:24:00Z">
              <w:r w:rsidRPr="00CB3E0C">
                <w:t>DRX cycle &gt; 320ms</w:t>
              </w:r>
              <w:r w:rsidRPr="00CB3E0C" w:rsidDel="00C24B54">
                <w:rPr>
                  <w:b/>
                </w:rPr>
                <w:t xml:space="preserve"> </w:t>
              </w:r>
            </w:ins>
          </w:p>
        </w:tc>
        <w:tc>
          <w:tcPr>
            <w:tcW w:w="7119" w:type="dxa"/>
            <w:shd w:val="clear" w:color="auto" w:fill="auto"/>
          </w:tcPr>
          <w:p w14:paraId="0F0A3E4B" w14:textId="0B2492F6" w:rsidR="00210697" w:rsidRPr="00CB3E0C" w:rsidRDefault="00210697" w:rsidP="00210697">
            <w:pPr>
              <w:pStyle w:val="TAC"/>
              <w:rPr>
                <w:ins w:id="224" w:author="Waseem Ozan" w:date="2022-03-01T13:24:00Z"/>
                <w:b/>
              </w:rPr>
            </w:pPr>
            <w:ins w:id="225" w:author="Waseem Ozan" w:date="2022-05-20T06:43:00Z">
              <w:r>
                <w:t>10</w:t>
              </w:r>
              <w:r w:rsidRPr="00CB3E0C">
                <w:t xml:space="preserve"> </w:t>
              </w:r>
              <w:r w:rsidRPr="00CB3E0C">
                <w:rPr>
                  <w:rFonts w:cs="Arial"/>
                  <w:szCs w:val="18"/>
                </w:rPr>
                <w:sym w:font="Symbol" w:char="F0B4"/>
              </w:r>
              <w:r w:rsidRPr="00CB3E0C">
                <w:t xml:space="preserve"> DRX cycle </w:t>
              </w:r>
              <w:r w:rsidRPr="00CB3E0C">
                <w:rPr>
                  <w:rFonts w:cs="Arial"/>
                  <w:szCs w:val="18"/>
                </w:rPr>
                <w:sym w:font="Symbol" w:char="F0B4"/>
              </w:r>
              <w:r w:rsidRPr="00CB3E0C">
                <w:t xml:space="preserve"> CSSF</w:t>
              </w:r>
              <w:r w:rsidRPr="00CB3E0C">
                <w:rPr>
                  <w:vertAlign w:val="subscript"/>
                </w:rPr>
                <w:t>inter</w:t>
              </w:r>
              <w:r w:rsidRPr="00CB3E0C">
                <w:rPr>
                  <w:rFonts w:eastAsia="?? ??"/>
                  <w:vertAlign w:val="subscript"/>
                </w:rPr>
                <w:t>_RedCap</w:t>
              </w:r>
            </w:ins>
          </w:p>
        </w:tc>
      </w:tr>
      <w:tr w:rsidR="004A6902" w:rsidRPr="00CB3E0C" w14:paraId="11D9DC90" w14:textId="77777777" w:rsidTr="0024458E">
        <w:trPr>
          <w:ins w:id="226" w:author="Waseem Ozan" w:date="2022-03-01T13:24:00Z"/>
        </w:trPr>
        <w:tc>
          <w:tcPr>
            <w:tcW w:w="9241" w:type="dxa"/>
            <w:gridSpan w:val="2"/>
            <w:shd w:val="clear" w:color="auto" w:fill="auto"/>
          </w:tcPr>
          <w:p w14:paraId="2405E974" w14:textId="77777777" w:rsidR="004A6902" w:rsidRPr="00CB3E0C" w:rsidRDefault="004A6902" w:rsidP="00F24030">
            <w:pPr>
              <w:pStyle w:val="TAN"/>
              <w:rPr>
                <w:ins w:id="227" w:author="Waseem Ozan" w:date="2022-03-01T13:24:00Z"/>
              </w:rPr>
            </w:pPr>
            <w:ins w:id="228" w:author="Waseem Ozan" w:date="2022-03-01T13:24:00Z">
              <w:r w:rsidRPr="00CB3E0C">
                <w:t>NOTE 1:</w:t>
              </w:r>
              <w:r w:rsidRPr="00CB3E0C">
                <w:tab/>
                <w:t>DRX or non DRX requirements apply according to the conditions described in clause 3.6.1</w:t>
              </w:r>
            </w:ins>
          </w:p>
        </w:tc>
      </w:tr>
    </w:tbl>
    <w:p w14:paraId="6DEF367C" w14:textId="77777777" w:rsidR="004A6902" w:rsidRPr="00CB3E0C" w:rsidRDefault="004A6902" w:rsidP="004A6902">
      <w:pPr>
        <w:rPr>
          <w:ins w:id="229" w:author="Waseem Ozan" w:date="2022-03-01T13:24:00Z"/>
          <w:lang w:eastAsia="zh-CN"/>
        </w:rPr>
      </w:pPr>
    </w:p>
    <w:p w14:paraId="0D0A1967" w14:textId="77777777" w:rsidR="004A6902" w:rsidRPr="00CB3E0C" w:rsidRDefault="004A6902" w:rsidP="004A6902">
      <w:pPr>
        <w:keepNext/>
        <w:keepLines/>
        <w:spacing w:before="60"/>
        <w:jc w:val="center"/>
        <w:rPr>
          <w:ins w:id="230" w:author="Waseem Ozan" w:date="2022-03-01T13:24:00Z"/>
          <w:rFonts w:ascii="Arial" w:hAnsi="Arial"/>
          <w:b/>
        </w:rPr>
      </w:pPr>
      <w:ins w:id="231" w:author="Waseem Ozan" w:date="2022-03-01T13:24:00Z">
        <w:r w:rsidRPr="00CB3E0C">
          <w:rPr>
            <w:rFonts w:ascii="Arial" w:hAnsi="Arial"/>
            <w:b/>
          </w:rPr>
          <w:t>Table 9.3B.4-4: Time period for time index detection (Frequency range FR1</w:t>
        </w:r>
        <w:r w:rsidRPr="00CB3E0C">
          <w:rPr>
            <w:rFonts w:ascii="Arial" w:hAnsi="Arial" w:cs="Arial"/>
            <w:b/>
            <w:bCs/>
          </w:rPr>
          <w:t>) for 2Rx RedCap UE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4A6902" w:rsidRPr="00CB3E0C" w14:paraId="37DEF9AE" w14:textId="77777777" w:rsidTr="0024458E">
        <w:trPr>
          <w:ins w:id="232" w:author="Waseem Ozan" w:date="2022-03-01T13:24:00Z"/>
        </w:trPr>
        <w:tc>
          <w:tcPr>
            <w:tcW w:w="2122" w:type="dxa"/>
            <w:shd w:val="clear" w:color="auto" w:fill="auto"/>
          </w:tcPr>
          <w:p w14:paraId="577D3CB0" w14:textId="77777777" w:rsidR="004A6902" w:rsidRPr="00CB3E0C" w:rsidRDefault="004A6902" w:rsidP="00F24030">
            <w:pPr>
              <w:keepNext/>
              <w:keepLines/>
              <w:spacing w:after="0"/>
              <w:jc w:val="center"/>
              <w:rPr>
                <w:ins w:id="233" w:author="Waseem Ozan" w:date="2022-03-01T13:24:00Z"/>
                <w:rFonts w:ascii="Arial" w:hAnsi="Arial"/>
                <w:b/>
                <w:sz w:val="18"/>
              </w:rPr>
            </w:pPr>
            <w:ins w:id="234" w:author="Waseem Ozan" w:date="2022-03-01T13:24:00Z">
              <w:r w:rsidRPr="00CB3E0C">
                <w:rPr>
                  <w:rFonts w:ascii="Arial" w:hAnsi="Arial"/>
                  <w:b/>
                  <w:sz w:val="18"/>
                </w:rPr>
                <w:t>Condition</w:t>
              </w:r>
              <w:r w:rsidRPr="00CB3E0C">
                <w:rPr>
                  <w:rFonts w:ascii="Arial" w:hAnsi="Arial"/>
                  <w:b/>
                  <w:sz w:val="18"/>
                  <w:vertAlign w:val="superscript"/>
                </w:rPr>
                <w:t xml:space="preserve"> NOTE1</w:t>
              </w:r>
            </w:ins>
          </w:p>
        </w:tc>
        <w:tc>
          <w:tcPr>
            <w:tcW w:w="7119" w:type="dxa"/>
            <w:shd w:val="clear" w:color="auto" w:fill="auto"/>
          </w:tcPr>
          <w:p w14:paraId="7A8E1595" w14:textId="77777777" w:rsidR="004A6902" w:rsidRPr="00CB3E0C" w:rsidRDefault="004A6902" w:rsidP="00F24030">
            <w:pPr>
              <w:keepNext/>
              <w:keepLines/>
              <w:spacing w:after="0"/>
              <w:jc w:val="center"/>
              <w:rPr>
                <w:ins w:id="235" w:author="Waseem Ozan" w:date="2022-03-01T13:24:00Z"/>
                <w:rFonts w:ascii="Arial" w:hAnsi="Arial"/>
                <w:b/>
                <w:sz w:val="18"/>
              </w:rPr>
            </w:pPr>
            <w:ins w:id="236" w:author="Waseem Ozan" w:date="2022-03-01T13:24:00Z">
              <w:r w:rsidRPr="00CB3E0C">
                <w:rPr>
                  <w:rFonts w:ascii="Arial" w:hAnsi="Arial"/>
                  <w:b/>
                  <w:sz w:val="18"/>
                </w:rPr>
                <w:t>T</w:t>
              </w:r>
              <w:r w:rsidRPr="00CB3E0C">
                <w:rPr>
                  <w:rFonts w:ascii="Arial" w:hAnsi="Arial"/>
                  <w:b/>
                  <w:sz w:val="18"/>
                  <w:vertAlign w:val="subscript"/>
                </w:rPr>
                <w:t>SSB_time_index_inter_RedCap</w:t>
              </w:r>
            </w:ins>
          </w:p>
        </w:tc>
      </w:tr>
      <w:tr w:rsidR="004A6902" w:rsidRPr="00CB3E0C" w14:paraId="7BD203E9" w14:textId="77777777" w:rsidTr="0024458E">
        <w:trPr>
          <w:ins w:id="237" w:author="Waseem Ozan" w:date="2022-03-01T13:24:00Z"/>
        </w:trPr>
        <w:tc>
          <w:tcPr>
            <w:tcW w:w="2122" w:type="dxa"/>
            <w:shd w:val="clear" w:color="auto" w:fill="auto"/>
          </w:tcPr>
          <w:p w14:paraId="001D4821" w14:textId="77777777" w:rsidR="004A6902" w:rsidRPr="00CB3E0C" w:rsidRDefault="004A6902" w:rsidP="00F24030">
            <w:pPr>
              <w:pStyle w:val="TAC"/>
              <w:rPr>
                <w:ins w:id="238" w:author="Waseem Ozan" w:date="2022-03-01T13:24:00Z"/>
              </w:rPr>
            </w:pPr>
            <w:ins w:id="239" w:author="Waseem Ozan" w:date="2022-03-01T13:24:00Z">
              <w:r w:rsidRPr="00CB3E0C">
                <w:t>No DRX</w:t>
              </w:r>
            </w:ins>
          </w:p>
        </w:tc>
        <w:tc>
          <w:tcPr>
            <w:tcW w:w="7119" w:type="dxa"/>
            <w:shd w:val="clear" w:color="auto" w:fill="auto"/>
          </w:tcPr>
          <w:p w14:paraId="7E64CB23" w14:textId="77777777" w:rsidR="004A6902" w:rsidRPr="00CB3E0C" w:rsidRDefault="004A6902" w:rsidP="00F24030">
            <w:pPr>
              <w:pStyle w:val="TAC"/>
              <w:rPr>
                <w:ins w:id="240" w:author="Waseem Ozan" w:date="2022-03-01T13:24:00Z"/>
              </w:rPr>
            </w:pPr>
            <w:ins w:id="241" w:author="Waseem Ozan" w:date="2022-03-01T13:24:00Z">
              <w:r w:rsidRPr="00CB3E0C">
                <w:t xml:space="preserve">Max(120ms, 3 </w:t>
              </w:r>
              <w:r w:rsidRPr="00CB3E0C">
                <w:rPr>
                  <w:rFonts w:cs="Arial"/>
                  <w:szCs w:val="18"/>
                </w:rPr>
                <w:sym w:font="Symbol" w:char="F0B4"/>
              </w:r>
              <w:r w:rsidRPr="00CB3E0C">
                <w:t xml:space="preserve"> Max(MGRP, SMTC period)) </w:t>
              </w:r>
              <w:r w:rsidRPr="00CB3E0C">
                <w:rPr>
                  <w:rFonts w:cs="Arial"/>
                  <w:szCs w:val="18"/>
                </w:rPr>
                <w:sym w:font="Symbol" w:char="F0B4"/>
              </w:r>
              <w:r w:rsidRPr="00CB3E0C">
                <w:t xml:space="preserve"> CSSF</w:t>
              </w:r>
              <w:r w:rsidRPr="00CB3E0C">
                <w:rPr>
                  <w:vertAlign w:val="subscript"/>
                </w:rPr>
                <w:t>inter</w:t>
              </w:r>
              <w:r w:rsidRPr="00CB3E0C">
                <w:rPr>
                  <w:rFonts w:eastAsia="?? ??"/>
                  <w:vertAlign w:val="subscript"/>
                </w:rPr>
                <w:t>_RedCap</w:t>
              </w:r>
            </w:ins>
          </w:p>
        </w:tc>
      </w:tr>
      <w:tr w:rsidR="004A6902" w:rsidRPr="00CB3E0C" w14:paraId="47498E2E" w14:textId="77777777" w:rsidTr="0024458E">
        <w:trPr>
          <w:ins w:id="242" w:author="Waseem Ozan" w:date="2022-03-01T13:24:00Z"/>
        </w:trPr>
        <w:tc>
          <w:tcPr>
            <w:tcW w:w="2122" w:type="dxa"/>
            <w:shd w:val="clear" w:color="auto" w:fill="auto"/>
          </w:tcPr>
          <w:p w14:paraId="42ECF628" w14:textId="77777777" w:rsidR="004A6902" w:rsidRPr="00CB3E0C" w:rsidRDefault="004A6902" w:rsidP="00F24030">
            <w:pPr>
              <w:pStyle w:val="TAC"/>
              <w:rPr>
                <w:ins w:id="243" w:author="Waseem Ozan" w:date="2022-03-01T13:24:00Z"/>
              </w:rPr>
            </w:pPr>
            <w:ins w:id="244" w:author="Waseem Ozan" w:date="2022-03-01T13:24:00Z">
              <w:r w:rsidRPr="00CB3E0C">
                <w:t xml:space="preserve">DRX cycle </w:t>
              </w:r>
              <w:r w:rsidRPr="00CB3E0C">
                <w:rPr>
                  <w:rFonts w:hint="eastAsia"/>
                </w:rPr>
                <w:t>≤</w:t>
              </w:r>
              <w:r w:rsidRPr="00CB3E0C">
                <w:t xml:space="preserve"> 320ms</w:t>
              </w:r>
            </w:ins>
          </w:p>
        </w:tc>
        <w:tc>
          <w:tcPr>
            <w:tcW w:w="7119" w:type="dxa"/>
            <w:shd w:val="clear" w:color="auto" w:fill="auto"/>
          </w:tcPr>
          <w:p w14:paraId="17AC47C2" w14:textId="00ED8D20" w:rsidR="004A6902" w:rsidRPr="00CB3E0C" w:rsidRDefault="004A6902" w:rsidP="00F24030">
            <w:pPr>
              <w:pStyle w:val="TAC"/>
              <w:rPr>
                <w:ins w:id="245" w:author="Waseem Ozan" w:date="2022-03-01T13:24:00Z"/>
                <w:b/>
              </w:rPr>
            </w:pPr>
            <w:ins w:id="246" w:author="Waseem Ozan" w:date="2022-03-01T13:24:00Z">
              <w:r w:rsidRPr="00CB3E0C">
                <w:t>Max(</w:t>
              </w:r>
              <w:del w:id="247" w:author="Zhixun Tang" w:date="2022-05-18T17:43:00Z">
                <w:r w:rsidRPr="003F7446" w:rsidDel="00800161">
                  <w:delText>120</w:delText>
                </w:r>
              </w:del>
            </w:ins>
            <w:ins w:id="248" w:author="Waseem Ozan" w:date="2022-05-20T06:42:00Z">
              <w:r w:rsidR="00220B5D" w:rsidRPr="003F7446">
                <w:rPr>
                  <w:rPrChange w:id="249" w:author="Waseem Ozan" w:date="2022-05-20T06:42:00Z">
                    <w:rPr>
                      <w:highlight w:val="yellow"/>
                    </w:rPr>
                  </w:rPrChange>
                </w:rPr>
                <w:t>120</w:t>
              </w:r>
            </w:ins>
            <w:ins w:id="250" w:author="Zhixun Tang" w:date="2022-05-18T17:43:00Z">
              <w:del w:id="251" w:author="Waseem Ozan" w:date="2022-05-20T06:42:00Z">
                <w:r w:rsidR="00800161" w:rsidRPr="003F7446" w:rsidDel="00220B5D">
                  <w:rPr>
                    <w:rPrChange w:id="252" w:author="Waseem Ozan" w:date="2022-05-20T06:42:00Z">
                      <w:rPr>
                        <w:highlight w:val="yellow"/>
                      </w:rPr>
                    </w:rPrChange>
                  </w:rPr>
                  <w:delText>60</w:delText>
                </w:r>
              </w:del>
            </w:ins>
            <w:ins w:id="253" w:author="Waseem Ozan" w:date="2022-03-01T13:24:00Z">
              <w:r w:rsidRPr="00CB3E0C">
                <w:t xml:space="preserve">ms, Ceil(3 </w:t>
              </w:r>
              <w:r w:rsidRPr="00CB3E0C">
                <w:rPr>
                  <w:rFonts w:cs="Arial"/>
                  <w:szCs w:val="18"/>
                </w:rPr>
                <w:sym w:font="Symbol" w:char="F0B4"/>
              </w:r>
              <w:r w:rsidRPr="00CB3E0C">
                <w:t xml:space="preserve"> 1.5) </w:t>
              </w:r>
              <w:r w:rsidRPr="00CB3E0C">
                <w:rPr>
                  <w:rFonts w:cs="Arial"/>
                  <w:szCs w:val="18"/>
                </w:rPr>
                <w:sym w:font="Symbol" w:char="F0B4"/>
              </w:r>
              <w:r w:rsidRPr="00CB3E0C">
                <w:t xml:space="preserve"> Max(MGRP, SMTC period, DRX cycle)) </w:t>
              </w:r>
              <w:r w:rsidRPr="00CB3E0C">
                <w:rPr>
                  <w:rFonts w:cs="Arial"/>
                  <w:szCs w:val="18"/>
                </w:rPr>
                <w:sym w:font="Symbol" w:char="F0B4"/>
              </w:r>
              <w:r w:rsidRPr="00CB3E0C">
                <w:t xml:space="preserve"> CSSF</w:t>
              </w:r>
              <w:r w:rsidRPr="00CB3E0C">
                <w:rPr>
                  <w:vertAlign w:val="subscript"/>
                </w:rPr>
                <w:t>inter</w:t>
              </w:r>
              <w:r w:rsidRPr="00CB3E0C">
                <w:rPr>
                  <w:rFonts w:eastAsia="?? ??"/>
                  <w:vertAlign w:val="subscript"/>
                </w:rPr>
                <w:t>_RedCap</w:t>
              </w:r>
            </w:ins>
          </w:p>
        </w:tc>
      </w:tr>
      <w:tr w:rsidR="004A6902" w:rsidRPr="00CB3E0C" w14:paraId="22F018DE" w14:textId="77777777" w:rsidTr="0024458E">
        <w:trPr>
          <w:ins w:id="254" w:author="Waseem Ozan" w:date="2022-03-01T13:24:00Z"/>
        </w:trPr>
        <w:tc>
          <w:tcPr>
            <w:tcW w:w="2122" w:type="dxa"/>
            <w:shd w:val="clear" w:color="auto" w:fill="auto"/>
          </w:tcPr>
          <w:p w14:paraId="6BE05718" w14:textId="77777777" w:rsidR="004A6902" w:rsidRPr="00CB3E0C" w:rsidRDefault="004A6902" w:rsidP="00F24030">
            <w:pPr>
              <w:pStyle w:val="TAC"/>
              <w:rPr>
                <w:ins w:id="255" w:author="Waseem Ozan" w:date="2022-03-01T13:24:00Z"/>
                <w:b/>
              </w:rPr>
            </w:pPr>
            <w:ins w:id="256" w:author="Waseem Ozan" w:date="2022-03-01T13:24:00Z">
              <w:r w:rsidRPr="00CB3E0C">
                <w:t>DRX cycle &gt; 320ms</w:t>
              </w:r>
            </w:ins>
          </w:p>
        </w:tc>
        <w:tc>
          <w:tcPr>
            <w:tcW w:w="7119" w:type="dxa"/>
            <w:shd w:val="clear" w:color="auto" w:fill="auto"/>
          </w:tcPr>
          <w:p w14:paraId="187A3280" w14:textId="77777777" w:rsidR="004A6902" w:rsidRPr="00CB3E0C" w:rsidRDefault="004A6902" w:rsidP="00F24030">
            <w:pPr>
              <w:pStyle w:val="TAC"/>
              <w:rPr>
                <w:ins w:id="257" w:author="Waseem Ozan" w:date="2022-03-01T13:24:00Z"/>
                <w:b/>
              </w:rPr>
            </w:pPr>
            <w:ins w:id="258" w:author="Waseem Ozan" w:date="2022-03-01T13:24:00Z">
              <w:r w:rsidRPr="00CB3E0C">
                <w:t xml:space="preserve">3 </w:t>
              </w:r>
              <w:r w:rsidRPr="00CB3E0C">
                <w:rPr>
                  <w:rFonts w:cs="Arial"/>
                  <w:szCs w:val="18"/>
                </w:rPr>
                <w:sym w:font="Symbol" w:char="F0B4"/>
              </w:r>
              <w:r w:rsidRPr="00CB3E0C">
                <w:t xml:space="preserve"> DRX cycle </w:t>
              </w:r>
              <w:r w:rsidRPr="00CB3E0C">
                <w:rPr>
                  <w:rFonts w:cs="Arial"/>
                  <w:szCs w:val="18"/>
                </w:rPr>
                <w:sym w:font="Symbol" w:char="F0B4"/>
              </w:r>
              <w:r w:rsidRPr="00CB3E0C">
                <w:t xml:space="preserve"> CSSF</w:t>
              </w:r>
              <w:r w:rsidRPr="00CB3E0C">
                <w:rPr>
                  <w:vertAlign w:val="subscript"/>
                </w:rPr>
                <w:t>inter</w:t>
              </w:r>
              <w:r w:rsidRPr="00CB3E0C">
                <w:rPr>
                  <w:rFonts w:eastAsia="?? ??"/>
                  <w:vertAlign w:val="subscript"/>
                </w:rPr>
                <w:t>_RedCap</w:t>
              </w:r>
            </w:ins>
          </w:p>
        </w:tc>
      </w:tr>
      <w:tr w:rsidR="004A6902" w:rsidRPr="00CB3E0C" w14:paraId="65FAAB5B" w14:textId="77777777" w:rsidTr="0024458E">
        <w:trPr>
          <w:ins w:id="259" w:author="Waseem Ozan" w:date="2022-03-01T13:24:00Z"/>
        </w:trPr>
        <w:tc>
          <w:tcPr>
            <w:tcW w:w="9241" w:type="dxa"/>
            <w:gridSpan w:val="2"/>
            <w:shd w:val="clear" w:color="auto" w:fill="auto"/>
          </w:tcPr>
          <w:p w14:paraId="6FF6B13F" w14:textId="77777777" w:rsidR="004A6902" w:rsidRPr="00CB3E0C" w:rsidRDefault="004A6902" w:rsidP="00F24030">
            <w:pPr>
              <w:pStyle w:val="TAN"/>
              <w:rPr>
                <w:ins w:id="260" w:author="Waseem Ozan" w:date="2022-03-01T13:24:00Z"/>
              </w:rPr>
            </w:pPr>
            <w:ins w:id="261" w:author="Waseem Ozan" w:date="2022-03-01T13:24:00Z">
              <w:r w:rsidRPr="00CB3E0C">
                <w:t>NOTE 1:</w:t>
              </w:r>
              <w:r w:rsidRPr="00CB3E0C">
                <w:tab/>
                <w:t>DRX or non DRX requirements apply according to the conditions described in clause 3.6.1</w:t>
              </w:r>
            </w:ins>
          </w:p>
        </w:tc>
      </w:tr>
    </w:tbl>
    <w:p w14:paraId="5C8CAA6F" w14:textId="77777777" w:rsidR="004A6902" w:rsidRPr="00CB3E0C" w:rsidRDefault="004A6902" w:rsidP="004A6902">
      <w:pPr>
        <w:rPr>
          <w:ins w:id="262" w:author="Waseem Ozan" w:date="2022-03-01T13:24:00Z"/>
        </w:rPr>
      </w:pPr>
    </w:p>
    <w:p w14:paraId="1B733F24" w14:textId="77777777" w:rsidR="004A6902" w:rsidRPr="00CB3E0C" w:rsidRDefault="004A6902" w:rsidP="004A6902">
      <w:pPr>
        <w:keepNext/>
        <w:keepLines/>
        <w:spacing w:before="60"/>
        <w:jc w:val="center"/>
        <w:rPr>
          <w:ins w:id="263" w:author="Waseem Ozan" w:date="2022-03-01T13:24:00Z"/>
          <w:rFonts w:ascii="Arial" w:hAnsi="Arial"/>
          <w:b/>
        </w:rPr>
      </w:pPr>
      <w:ins w:id="264" w:author="Waseem Ozan" w:date="2022-03-01T13:24:00Z">
        <w:r w:rsidRPr="00CB3E0C">
          <w:rPr>
            <w:rFonts w:ascii="Arial" w:hAnsi="Arial"/>
            <w:b/>
          </w:rPr>
          <w:t>Table 9.3B.4-5: Time period for time index detection (Frequency range FR2</w:t>
        </w:r>
        <w:r w:rsidRPr="00CB3E0C">
          <w:rPr>
            <w:rFonts w:ascii="Arial" w:hAnsi="Arial" w:cs="Arial"/>
            <w:b/>
            <w:bCs/>
          </w:rPr>
          <w:t>) for 2Rx RedCap UE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4A6902" w:rsidRPr="00CB3E0C" w14:paraId="477C550E" w14:textId="77777777" w:rsidTr="0024458E">
        <w:trPr>
          <w:ins w:id="265" w:author="Waseem Ozan" w:date="2022-03-01T13:24:00Z"/>
        </w:trPr>
        <w:tc>
          <w:tcPr>
            <w:tcW w:w="2122" w:type="dxa"/>
            <w:shd w:val="clear" w:color="auto" w:fill="auto"/>
          </w:tcPr>
          <w:p w14:paraId="2F4A0140" w14:textId="77777777" w:rsidR="004A6902" w:rsidRPr="00CB3E0C" w:rsidRDefault="004A6902" w:rsidP="00F24030">
            <w:pPr>
              <w:keepNext/>
              <w:keepLines/>
              <w:spacing w:after="0"/>
              <w:jc w:val="center"/>
              <w:rPr>
                <w:ins w:id="266" w:author="Waseem Ozan" w:date="2022-03-01T13:24:00Z"/>
                <w:rFonts w:ascii="Arial" w:hAnsi="Arial"/>
                <w:b/>
                <w:sz w:val="18"/>
              </w:rPr>
            </w:pPr>
            <w:ins w:id="267" w:author="Waseem Ozan" w:date="2022-03-01T13:24:00Z">
              <w:r w:rsidRPr="00CB3E0C">
                <w:rPr>
                  <w:rFonts w:ascii="Arial" w:hAnsi="Arial"/>
                  <w:b/>
                  <w:sz w:val="18"/>
                </w:rPr>
                <w:t>Condition</w:t>
              </w:r>
              <w:r w:rsidRPr="00CB3E0C">
                <w:rPr>
                  <w:rFonts w:ascii="Arial" w:hAnsi="Arial"/>
                  <w:b/>
                  <w:sz w:val="18"/>
                  <w:vertAlign w:val="superscript"/>
                </w:rPr>
                <w:t xml:space="preserve"> NOTE1</w:t>
              </w:r>
            </w:ins>
          </w:p>
        </w:tc>
        <w:tc>
          <w:tcPr>
            <w:tcW w:w="7119" w:type="dxa"/>
            <w:shd w:val="clear" w:color="auto" w:fill="auto"/>
          </w:tcPr>
          <w:p w14:paraId="451EBE6E" w14:textId="77777777" w:rsidR="004A6902" w:rsidRPr="00CB3E0C" w:rsidRDefault="004A6902" w:rsidP="00F24030">
            <w:pPr>
              <w:keepNext/>
              <w:keepLines/>
              <w:spacing w:after="0"/>
              <w:jc w:val="center"/>
              <w:rPr>
                <w:ins w:id="268" w:author="Waseem Ozan" w:date="2022-03-01T13:24:00Z"/>
                <w:rFonts w:ascii="Arial" w:hAnsi="Arial"/>
                <w:b/>
                <w:sz w:val="18"/>
              </w:rPr>
            </w:pPr>
            <w:ins w:id="269" w:author="Waseem Ozan" w:date="2022-03-01T13:24:00Z">
              <w:r w:rsidRPr="00CB3E0C">
                <w:rPr>
                  <w:rFonts w:ascii="Arial" w:hAnsi="Arial"/>
                  <w:b/>
                  <w:sz w:val="18"/>
                </w:rPr>
                <w:t>T</w:t>
              </w:r>
              <w:r w:rsidRPr="00CB3E0C">
                <w:rPr>
                  <w:rFonts w:ascii="Arial" w:hAnsi="Arial"/>
                  <w:b/>
                  <w:sz w:val="18"/>
                  <w:vertAlign w:val="subscript"/>
                </w:rPr>
                <w:t>SSB_time_index_inter_RedCap</w:t>
              </w:r>
            </w:ins>
          </w:p>
        </w:tc>
      </w:tr>
      <w:tr w:rsidR="004A6902" w:rsidRPr="00CB3E0C" w14:paraId="0075FC5C" w14:textId="77777777" w:rsidTr="0024458E">
        <w:trPr>
          <w:ins w:id="270" w:author="Waseem Ozan" w:date="2022-03-01T13:24:00Z"/>
        </w:trPr>
        <w:tc>
          <w:tcPr>
            <w:tcW w:w="2122" w:type="dxa"/>
            <w:shd w:val="clear" w:color="auto" w:fill="auto"/>
          </w:tcPr>
          <w:p w14:paraId="07D7E4CA" w14:textId="77777777" w:rsidR="004A6902" w:rsidRPr="00CB3E0C" w:rsidRDefault="004A6902" w:rsidP="00F24030">
            <w:pPr>
              <w:pStyle w:val="TAC"/>
              <w:rPr>
                <w:ins w:id="271" w:author="Waseem Ozan" w:date="2022-03-01T13:24:00Z"/>
              </w:rPr>
            </w:pPr>
            <w:ins w:id="272" w:author="Waseem Ozan" w:date="2022-03-01T13:24:00Z">
              <w:r w:rsidRPr="00CB3E0C">
                <w:t>No DRX</w:t>
              </w:r>
            </w:ins>
          </w:p>
        </w:tc>
        <w:tc>
          <w:tcPr>
            <w:tcW w:w="7119" w:type="dxa"/>
            <w:shd w:val="clear" w:color="auto" w:fill="auto"/>
          </w:tcPr>
          <w:p w14:paraId="0070BFAD" w14:textId="77777777" w:rsidR="004A6902" w:rsidRPr="00CB3E0C" w:rsidRDefault="004A6902" w:rsidP="00F24030">
            <w:pPr>
              <w:pStyle w:val="TAC"/>
              <w:rPr>
                <w:ins w:id="273" w:author="Waseem Ozan" w:date="2022-03-01T13:24:00Z"/>
              </w:rPr>
            </w:pPr>
            <w:ins w:id="274" w:author="Waseem Ozan" w:date="2022-03-01T13:24:00Z">
              <w:r w:rsidRPr="00CB3E0C">
                <w:t>Max(200ms, M</w:t>
              </w:r>
              <w:r w:rsidRPr="00CB3E0C">
                <w:rPr>
                  <w:vertAlign w:val="subscript"/>
                </w:rPr>
                <w:t>SSB_index_inter</w:t>
              </w:r>
              <w:r w:rsidRPr="00CB3E0C">
                <w:rPr>
                  <w:rFonts w:eastAsia="?? ??"/>
                  <w:vertAlign w:val="subscript"/>
                </w:rPr>
                <w:t>_RedCap</w:t>
              </w:r>
              <w:r w:rsidRPr="00CB3E0C">
                <w:rPr>
                  <w:vertAlign w:val="subscript"/>
                </w:rPr>
                <w:t xml:space="preserve"> </w:t>
              </w:r>
              <w:r w:rsidRPr="00CB3E0C">
                <w:rPr>
                  <w:rFonts w:cs="Arial"/>
                  <w:szCs w:val="18"/>
                </w:rPr>
                <w:sym w:font="Symbol" w:char="F0B4"/>
              </w:r>
              <w:r w:rsidRPr="00CB3E0C">
                <w:t xml:space="preserve"> Max(MGRP, SMTC period)) </w:t>
              </w:r>
              <w:r w:rsidRPr="00CB3E0C">
                <w:rPr>
                  <w:rFonts w:cs="Arial"/>
                  <w:szCs w:val="18"/>
                </w:rPr>
                <w:sym w:font="Symbol" w:char="F0B4"/>
              </w:r>
              <w:r w:rsidRPr="00CB3E0C">
                <w:t xml:space="preserve"> CSSF</w:t>
              </w:r>
              <w:r w:rsidRPr="00CB3E0C">
                <w:rPr>
                  <w:vertAlign w:val="subscript"/>
                </w:rPr>
                <w:t>inter</w:t>
              </w:r>
              <w:r w:rsidRPr="00CB3E0C">
                <w:rPr>
                  <w:rFonts w:eastAsia="?? ??"/>
                  <w:vertAlign w:val="subscript"/>
                </w:rPr>
                <w:t>_RedCap</w:t>
              </w:r>
            </w:ins>
          </w:p>
        </w:tc>
      </w:tr>
      <w:tr w:rsidR="004A6902" w:rsidRPr="00CB3E0C" w14:paraId="7B7D268B" w14:textId="77777777" w:rsidTr="0024458E">
        <w:trPr>
          <w:ins w:id="275" w:author="Waseem Ozan" w:date="2022-03-01T13:24:00Z"/>
        </w:trPr>
        <w:tc>
          <w:tcPr>
            <w:tcW w:w="2122" w:type="dxa"/>
            <w:shd w:val="clear" w:color="auto" w:fill="auto"/>
          </w:tcPr>
          <w:p w14:paraId="495F04DA" w14:textId="77777777" w:rsidR="004A6902" w:rsidRPr="00CB3E0C" w:rsidRDefault="004A6902" w:rsidP="00F24030">
            <w:pPr>
              <w:pStyle w:val="TAC"/>
              <w:rPr>
                <w:ins w:id="276" w:author="Waseem Ozan" w:date="2022-03-01T13:24:00Z"/>
              </w:rPr>
            </w:pPr>
            <w:ins w:id="277" w:author="Waseem Ozan" w:date="2022-03-01T13:24:00Z">
              <w:r w:rsidRPr="00CB3E0C">
                <w:t xml:space="preserve">DRX cycle </w:t>
              </w:r>
              <w:r w:rsidRPr="00CB3E0C">
                <w:rPr>
                  <w:rFonts w:hint="eastAsia"/>
                </w:rPr>
                <w:t>≤</w:t>
              </w:r>
              <w:r w:rsidRPr="00CB3E0C">
                <w:t xml:space="preserve"> 320ms</w:t>
              </w:r>
            </w:ins>
          </w:p>
        </w:tc>
        <w:tc>
          <w:tcPr>
            <w:tcW w:w="7119" w:type="dxa"/>
            <w:shd w:val="clear" w:color="auto" w:fill="auto"/>
          </w:tcPr>
          <w:p w14:paraId="5D4A03B5" w14:textId="77777777" w:rsidR="004A6902" w:rsidRPr="00CB3E0C" w:rsidRDefault="004A6902" w:rsidP="00F24030">
            <w:pPr>
              <w:pStyle w:val="TAC"/>
              <w:rPr>
                <w:ins w:id="278" w:author="Waseem Ozan" w:date="2022-03-01T13:24:00Z"/>
                <w:b/>
              </w:rPr>
            </w:pPr>
            <w:ins w:id="279" w:author="Waseem Ozan" w:date="2022-03-01T13:24:00Z">
              <w:r w:rsidRPr="00CB3E0C">
                <w:t xml:space="preserve">Max(200ms, (1.5 </w:t>
              </w:r>
              <w:r w:rsidRPr="00CB3E0C">
                <w:rPr>
                  <w:rFonts w:cs="Arial"/>
                  <w:szCs w:val="18"/>
                </w:rPr>
                <w:sym w:font="Symbol" w:char="F0B4"/>
              </w:r>
              <w:r w:rsidRPr="00CB3E0C">
                <w:t xml:space="preserve"> M</w:t>
              </w:r>
              <w:r w:rsidRPr="00CB3E0C">
                <w:rPr>
                  <w:vertAlign w:val="subscript"/>
                </w:rPr>
                <w:t>SSB_index_inter</w:t>
              </w:r>
              <w:r w:rsidRPr="00CB3E0C">
                <w:rPr>
                  <w:rFonts w:eastAsia="?? ??"/>
                  <w:vertAlign w:val="subscript"/>
                </w:rPr>
                <w:t>_RedCap</w:t>
              </w:r>
              <w:r w:rsidRPr="00CB3E0C">
                <w:t xml:space="preserve">) </w:t>
              </w:r>
              <w:r w:rsidRPr="00CB3E0C">
                <w:rPr>
                  <w:rFonts w:cs="Arial"/>
                  <w:szCs w:val="18"/>
                </w:rPr>
                <w:sym w:font="Symbol" w:char="F0B4"/>
              </w:r>
              <w:r w:rsidRPr="00CB3E0C">
                <w:t xml:space="preserve"> Max(MGRP, SMTC period, DRX cycle)) </w:t>
              </w:r>
              <w:r w:rsidRPr="00CB3E0C">
                <w:rPr>
                  <w:rFonts w:cs="Arial"/>
                  <w:szCs w:val="18"/>
                </w:rPr>
                <w:sym w:font="Symbol" w:char="F0B4"/>
              </w:r>
              <w:r w:rsidRPr="00CB3E0C">
                <w:t xml:space="preserve"> CSSF</w:t>
              </w:r>
              <w:r w:rsidRPr="00CB3E0C">
                <w:rPr>
                  <w:vertAlign w:val="subscript"/>
                </w:rPr>
                <w:t>inter</w:t>
              </w:r>
              <w:r w:rsidRPr="00CB3E0C">
                <w:rPr>
                  <w:rFonts w:eastAsia="?? ??"/>
                  <w:vertAlign w:val="subscript"/>
                </w:rPr>
                <w:t>_RedCap</w:t>
              </w:r>
            </w:ins>
          </w:p>
        </w:tc>
      </w:tr>
      <w:tr w:rsidR="004A6902" w:rsidRPr="00CB3E0C" w14:paraId="0837F9DB" w14:textId="77777777" w:rsidTr="0024458E">
        <w:trPr>
          <w:ins w:id="280" w:author="Waseem Ozan" w:date="2022-03-01T13:24:00Z"/>
        </w:trPr>
        <w:tc>
          <w:tcPr>
            <w:tcW w:w="2122" w:type="dxa"/>
            <w:shd w:val="clear" w:color="auto" w:fill="auto"/>
          </w:tcPr>
          <w:p w14:paraId="0B3CA300" w14:textId="77777777" w:rsidR="004A6902" w:rsidRPr="00CB3E0C" w:rsidRDefault="004A6902" w:rsidP="00F24030">
            <w:pPr>
              <w:pStyle w:val="TAC"/>
              <w:rPr>
                <w:ins w:id="281" w:author="Waseem Ozan" w:date="2022-03-01T13:24:00Z"/>
                <w:b/>
              </w:rPr>
            </w:pPr>
            <w:ins w:id="282" w:author="Waseem Ozan" w:date="2022-03-01T13:24:00Z">
              <w:r w:rsidRPr="00CB3E0C">
                <w:t>DRX cycle &gt; 320ms</w:t>
              </w:r>
            </w:ins>
          </w:p>
        </w:tc>
        <w:tc>
          <w:tcPr>
            <w:tcW w:w="7119" w:type="dxa"/>
            <w:shd w:val="clear" w:color="auto" w:fill="auto"/>
          </w:tcPr>
          <w:p w14:paraId="3045FE42" w14:textId="77777777" w:rsidR="004A6902" w:rsidRPr="00CB3E0C" w:rsidRDefault="004A6902" w:rsidP="00F24030">
            <w:pPr>
              <w:pStyle w:val="TAC"/>
              <w:rPr>
                <w:ins w:id="283" w:author="Waseem Ozan" w:date="2022-03-01T13:24:00Z"/>
                <w:b/>
              </w:rPr>
            </w:pPr>
            <w:ins w:id="284" w:author="Waseem Ozan" w:date="2022-03-01T13:24:00Z">
              <w:r w:rsidRPr="00CB3E0C">
                <w:t>M</w:t>
              </w:r>
              <w:r w:rsidRPr="00CB3E0C">
                <w:rPr>
                  <w:vertAlign w:val="subscript"/>
                </w:rPr>
                <w:t>SSB_index_inter</w:t>
              </w:r>
              <w:r w:rsidRPr="00CB3E0C">
                <w:rPr>
                  <w:rFonts w:eastAsia="?? ??"/>
                  <w:vertAlign w:val="subscript"/>
                </w:rPr>
                <w:t>_RedCap</w:t>
              </w:r>
              <w:r w:rsidRPr="00CB3E0C">
                <w:t xml:space="preserve"> </w:t>
              </w:r>
              <w:r w:rsidRPr="00CB3E0C">
                <w:rPr>
                  <w:rFonts w:cs="Arial"/>
                  <w:szCs w:val="18"/>
                </w:rPr>
                <w:sym w:font="Symbol" w:char="F0B4"/>
              </w:r>
              <w:r w:rsidRPr="00CB3E0C">
                <w:t xml:space="preserve"> DRX cycle </w:t>
              </w:r>
              <w:r w:rsidRPr="00CB3E0C">
                <w:rPr>
                  <w:rFonts w:cs="Arial"/>
                  <w:szCs w:val="18"/>
                </w:rPr>
                <w:sym w:font="Symbol" w:char="F0B4"/>
              </w:r>
              <w:r w:rsidRPr="00CB3E0C">
                <w:t xml:space="preserve"> CSSF</w:t>
              </w:r>
              <w:r w:rsidRPr="00CB3E0C">
                <w:rPr>
                  <w:vertAlign w:val="subscript"/>
                </w:rPr>
                <w:t>inter</w:t>
              </w:r>
              <w:r w:rsidRPr="00CB3E0C">
                <w:rPr>
                  <w:rFonts w:eastAsia="?? ??"/>
                  <w:vertAlign w:val="subscript"/>
                </w:rPr>
                <w:t>_RedCap</w:t>
              </w:r>
            </w:ins>
          </w:p>
        </w:tc>
      </w:tr>
      <w:tr w:rsidR="004A6902" w:rsidRPr="00CB3E0C" w14:paraId="47FAD583" w14:textId="77777777" w:rsidTr="0024458E">
        <w:trPr>
          <w:ins w:id="285" w:author="Waseem Ozan" w:date="2022-03-01T13:24:00Z"/>
        </w:trPr>
        <w:tc>
          <w:tcPr>
            <w:tcW w:w="9241" w:type="dxa"/>
            <w:gridSpan w:val="2"/>
            <w:shd w:val="clear" w:color="auto" w:fill="auto"/>
          </w:tcPr>
          <w:p w14:paraId="6678EBCC" w14:textId="77777777" w:rsidR="004A6902" w:rsidRPr="00CB3E0C" w:rsidRDefault="004A6902" w:rsidP="00F24030">
            <w:pPr>
              <w:pStyle w:val="TAN"/>
              <w:rPr>
                <w:ins w:id="286" w:author="Waseem Ozan" w:date="2022-03-01T13:24:00Z"/>
              </w:rPr>
            </w:pPr>
            <w:ins w:id="287" w:author="Waseem Ozan" w:date="2022-03-01T13:24:00Z">
              <w:r w:rsidRPr="00CB3E0C">
                <w:t>NOTE 1:</w:t>
              </w:r>
              <w:r w:rsidRPr="00CB3E0C">
                <w:tab/>
                <w:t>DRX or non DRX requirements apply according to the conditions described in clause 3.6.1</w:t>
              </w:r>
            </w:ins>
          </w:p>
        </w:tc>
      </w:tr>
    </w:tbl>
    <w:p w14:paraId="7CDDEBB6" w14:textId="77777777" w:rsidR="004A6902" w:rsidRPr="00CB3E0C" w:rsidRDefault="004A6902" w:rsidP="004A6902">
      <w:pPr>
        <w:rPr>
          <w:ins w:id="288" w:author="Waseem Ozan" w:date="2022-03-01T13:24:00Z"/>
        </w:rPr>
      </w:pPr>
    </w:p>
    <w:p w14:paraId="68A89F40" w14:textId="77777777" w:rsidR="004A6902" w:rsidRPr="00CB3E0C" w:rsidRDefault="004A6902" w:rsidP="004A6902">
      <w:pPr>
        <w:keepNext/>
        <w:keepLines/>
        <w:spacing w:before="60"/>
        <w:jc w:val="center"/>
        <w:rPr>
          <w:ins w:id="289" w:author="Waseem Ozan" w:date="2022-03-01T13:24:00Z"/>
          <w:rFonts w:ascii="Arial" w:hAnsi="Arial"/>
          <w:b/>
        </w:rPr>
      </w:pPr>
      <w:ins w:id="290" w:author="Waseem Ozan" w:date="2022-03-01T13:24:00Z">
        <w:r w:rsidRPr="00CB3E0C">
          <w:rPr>
            <w:rFonts w:ascii="Arial" w:hAnsi="Arial"/>
            <w:b/>
          </w:rPr>
          <w:lastRenderedPageBreak/>
          <w:t>Table 9.3B.4-6: Time period for time index detection (Frequency range FR1</w:t>
        </w:r>
        <w:r w:rsidRPr="00CB3E0C">
          <w:rPr>
            <w:rFonts w:ascii="Arial" w:hAnsi="Arial" w:cs="Arial"/>
            <w:b/>
            <w:bCs/>
          </w:rPr>
          <w:t>) for 1Rx RedCap UE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4A6902" w:rsidRPr="00CB3E0C" w14:paraId="0E9DF990" w14:textId="77777777" w:rsidTr="0024458E">
        <w:trPr>
          <w:ins w:id="291" w:author="Waseem Ozan" w:date="2022-03-01T13:24:00Z"/>
        </w:trPr>
        <w:tc>
          <w:tcPr>
            <w:tcW w:w="2122" w:type="dxa"/>
            <w:shd w:val="clear" w:color="auto" w:fill="auto"/>
          </w:tcPr>
          <w:p w14:paraId="27F23717" w14:textId="77777777" w:rsidR="004A6902" w:rsidRPr="00CB3E0C" w:rsidRDefault="004A6902" w:rsidP="00F24030">
            <w:pPr>
              <w:keepNext/>
              <w:keepLines/>
              <w:spacing w:after="0"/>
              <w:jc w:val="center"/>
              <w:rPr>
                <w:ins w:id="292" w:author="Waseem Ozan" w:date="2022-03-01T13:24:00Z"/>
                <w:rFonts w:ascii="Arial" w:hAnsi="Arial"/>
                <w:b/>
                <w:sz w:val="18"/>
              </w:rPr>
            </w:pPr>
            <w:ins w:id="293" w:author="Waseem Ozan" w:date="2022-03-01T13:24:00Z">
              <w:r w:rsidRPr="00CB3E0C">
                <w:rPr>
                  <w:rFonts w:ascii="Arial" w:hAnsi="Arial"/>
                  <w:b/>
                  <w:sz w:val="18"/>
                </w:rPr>
                <w:t>Condition</w:t>
              </w:r>
              <w:r w:rsidRPr="00CB3E0C">
                <w:rPr>
                  <w:rFonts w:ascii="Arial" w:hAnsi="Arial"/>
                  <w:b/>
                  <w:sz w:val="18"/>
                  <w:vertAlign w:val="superscript"/>
                </w:rPr>
                <w:t xml:space="preserve"> NOTE1</w:t>
              </w:r>
            </w:ins>
          </w:p>
        </w:tc>
        <w:tc>
          <w:tcPr>
            <w:tcW w:w="7119" w:type="dxa"/>
            <w:shd w:val="clear" w:color="auto" w:fill="auto"/>
          </w:tcPr>
          <w:p w14:paraId="123822DB" w14:textId="77777777" w:rsidR="004A6902" w:rsidRPr="00CB3E0C" w:rsidRDefault="004A6902" w:rsidP="00F24030">
            <w:pPr>
              <w:keepNext/>
              <w:keepLines/>
              <w:spacing w:after="0"/>
              <w:jc w:val="center"/>
              <w:rPr>
                <w:ins w:id="294" w:author="Waseem Ozan" w:date="2022-03-01T13:24:00Z"/>
                <w:rFonts w:ascii="Arial" w:hAnsi="Arial"/>
                <w:b/>
                <w:sz w:val="18"/>
              </w:rPr>
            </w:pPr>
            <w:ins w:id="295" w:author="Waseem Ozan" w:date="2022-03-01T13:24:00Z">
              <w:r w:rsidRPr="00CB3E0C">
                <w:rPr>
                  <w:rFonts w:ascii="Arial" w:hAnsi="Arial"/>
                  <w:b/>
                  <w:sz w:val="18"/>
                </w:rPr>
                <w:t>T</w:t>
              </w:r>
              <w:r w:rsidRPr="00CB3E0C">
                <w:rPr>
                  <w:rFonts w:ascii="Arial" w:hAnsi="Arial"/>
                  <w:b/>
                  <w:sz w:val="18"/>
                  <w:vertAlign w:val="subscript"/>
                </w:rPr>
                <w:t>SSB_time_index_inter_RedCap</w:t>
              </w:r>
            </w:ins>
          </w:p>
        </w:tc>
      </w:tr>
      <w:tr w:rsidR="00D7532B" w:rsidRPr="00CB3E0C" w14:paraId="4573868E" w14:textId="77777777" w:rsidTr="0024458E">
        <w:trPr>
          <w:ins w:id="296" w:author="Waseem Ozan" w:date="2022-03-01T13:24:00Z"/>
        </w:trPr>
        <w:tc>
          <w:tcPr>
            <w:tcW w:w="2122" w:type="dxa"/>
            <w:shd w:val="clear" w:color="auto" w:fill="auto"/>
          </w:tcPr>
          <w:p w14:paraId="5D7BC029" w14:textId="77777777" w:rsidR="00D7532B" w:rsidRPr="00CB3E0C" w:rsidRDefault="00D7532B" w:rsidP="00D7532B">
            <w:pPr>
              <w:pStyle w:val="TAC"/>
              <w:rPr>
                <w:ins w:id="297" w:author="Waseem Ozan" w:date="2022-03-01T13:24:00Z"/>
              </w:rPr>
            </w:pPr>
            <w:ins w:id="298" w:author="Waseem Ozan" w:date="2022-03-01T13:24:00Z">
              <w:r w:rsidRPr="00CB3E0C">
                <w:t>No DRX</w:t>
              </w:r>
            </w:ins>
          </w:p>
        </w:tc>
        <w:tc>
          <w:tcPr>
            <w:tcW w:w="7119" w:type="dxa"/>
            <w:shd w:val="clear" w:color="auto" w:fill="auto"/>
          </w:tcPr>
          <w:p w14:paraId="6F87BD3B" w14:textId="6516DBA5" w:rsidR="00D7532B" w:rsidRPr="00CB3E0C" w:rsidRDefault="00D7532B" w:rsidP="00D7532B">
            <w:pPr>
              <w:pStyle w:val="TAC"/>
              <w:rPr>
                <w:ins w:id="299" w:author="Waseem Ozan" w:date="2022-03-01T13:24:00Z"/>
              </w:rPr>
            </w:pPr>
            <w:ins w:id="300" w:author="Waseem Ozan" w:date="2022-05-20T06:44:00Z">
              <w:r w:rsidRPr="00CB3E0C">
                <w:t>Max(</w:t>
              </w:r>
              <w:r w:rsidRPr="00E10F5D">
                <w:rPr>
                  <w:highlight w:val="yellow"/>
                </w:rPr>
                <w:t>160ms</w:t>
              </w:r>
              <w:r w:rsidRPr="00CB3E0C">
                <w:t xml:space="preserve">, </w:t>
              </w:r>
              <w:r>
                <w:t>[6]</w:t>
              </w:r>
              <w:r w:rsidRPr="00CB3E0C">
                <w:t xml:space="preserve"> </w:t>
              </w:r>
              <w:r w:rsidRPr="00CB3E0C">
                <w:rPr>
                  <w:rFonts w:cs="Arial"/>
                  <w:szCs w:val="18"/>
                </w:rPr>
                <w:sym w:font="Symbol" w:char="F0B4"/>
              </w:r>
              <w:r w:rsidRPr="00CB3E0C">
                <w:t xml:space="preserve"> Max(MGRP, SMTC period)) </w:t>
              </w:r>
              <w:r w:rsidRPr="00CB3E0C">
                <w:rPr>
                  <w:rFonts w:cs="Arial"/>
                  <w:szCs w:val="18"/>
                </w:rPr>
                <w:sym w:font="Symbol" w:char="F0B4"/>
              </w:r>
              <w:r w:rsidRPr="00CB3E0C">
                <w:t xml:space="preserve"> CSSF</w:t>
              </w:r>
              <w:r w:rsidRPr="00CB3E0C">
                <w:rPr>
                  <w:vertAlign w:val="subscript"/>
                </w:rPr>
                <w:t>inter</w:t>
              </w:r>
              <w:r w:rsidRPr="00CB3E0C">
                <w:rPr>
                  <w:rFonts w:eastAsia="?? ??"/>
                  <w:vertAlign w:val="subscript"/>
                </w:rPr>
                <w:t>_RedCap</w:t>
              </w:r>
            </w:ins>
          </w:p>
        </w:tc>
      </w:tr>
      <w:tr w:rsidR="00D7532B" w:rsidRPr="00CB3E0C" w14:paraId="7960AABB" w14:textId="77777777" w:rsidTr="0024458E">
        <w:trPr>
          <w:ins w:id="301" w:author="Waseem Ozan" w:date="2022-03-01T13:24:00Z"/>
        </w:trPr>
        <w:tc>
          <w:tcPr>
            <w:tcW w:w="2122" w:type="dxa"/>
            <w:shd w:val="clear" w:color="auto" w:fill="auto"/>
          </w:tcPr>
          <w:p w14:paraId="7BFDD4D1" w14:textId="77777777" w:rsidR="00D7532B" w:rsidRPr="00CB3E0C" w:rsidRDefault="00D7532B" w:rsidP="00D7532B">
            <w:pPr>
              <w:pStyle w:val="TAC"/>
              <w:rPr>
                <w:ins w:id="302" w:author="Waseem Ozan" w:date="2022-03-01T13:24:00Z"/>
              </w:rPr>
            </w:pPr>
            <w:ins w:id="303" w:author="Waseem Ozan" w:date="2022-03-01T13:24:00Z">
              <w:r w:rsidRPr="00CB3E0C">
                <w:t xml:space="preserve">DRX cycle </w:t>
              </w:r>
              <w:r w:rsidRPr="00CB3E0C">
                <w:rPr>
                  <w:rFonts w:hint="eastAsia"/>
                </w:rPr>
                <w:t>≤</w:t>
              </w:r>
              <w:r w:rsidRPr="00CB3E0C">
                <w:t xml:space="preserve"> 320ms</w:t>
              </w:r>
            </w:ins>
          </w:p>
        </w:tc>
        <w:tc>
          <w:tcPr>
            <w:tcW w:w="7119" w:type="dxa"/>
            <w:shd w:val="clear" w:color="auto" w:fill="auto"/>
          </w:tcPr>
          <w:p w14:paraId="53DA50F5" w14:textId="32F932CB" w:rsidR="00D7532B" w:rsidRPr="00CB3E0C" w:rsidRDefault="00D7532B" w:rsidP="00D7532B">
            <w:pPr>
              <w:pStyle w:val="TAC"/>
              <w:rPr>
                <w:ins w:id="304" w:author="Waseem Ozan" w:date="2022-03-01T13:24:00Z"/>
                <w:b/>
              </w:rPr>
            </w:pPr>
            <w:ins w:id="305" w:author="Waseem Ozan" w:date="2022-05-20T06:44:00Z">
              <w:r w:rsidRPr="00CB3E0C">
                <w:t>Max(</w:t>
              </w:r>
              <w:r w:rsidRPr="00E10F5D">
                <w:rPr>
                  <w:highlight w:val="yellow"/>
                </w:rPr>
                <w:t>1</w:t>
              </w:r>
              <w:r>
                <w:rPr>
                  <w:highlight w:val="yellow"/>
                </w:rPr>
                <w:t>6</w:t>
              </w:r>
              <w:r w:rsidRPr="00E10F5D">
                <w:rPr>
                  <w:highlight w:val="yellow"/>
                </w:rPr>
                <w:t>0ms</w:t>
              </w:r>
              <w:r w:rsidRPr="00CB3E0C">
                <w:t>, Ceil(</w:t>
              </w:r>
              <w:r>
                <w:t>[6]</w:t>
              </w:r>
              <w:r w:rsidRPr="00CB3E0C">
                <w:t xml:space="preserve"> </w:t>
              </w:r>
              <w:r w:rsidRPr="00CB3E0C">
                <w:rPr>
                  <w:rFonts w:cs="Arial"/>
                  <w:szCs w:val="18"/>
                </w:rPr>
                <w:sym w:font="Symbol" w:char="F0B4"/>
              </w:r>
              <w:r w:rsidRPr="00CB3E0C">
                <w:t xml:space="preserve"> 1.5) </w:t>
              </w:r>
              <w:r w:rsidRPr="00CB3E0C">
                <w:rPr>
                  <w:rFonts w:cs="Arial"/>
                  <w:szCs w:val="18"/>
                </w:rPr>
                <w:sym w:font="Symbol" w:char="F0B4"/>
              </w:r>
              <w:r w:rsidRPr="00CB3E0C">
                <w:t xml:space="preserve"> Max(MGRP, SMTC period, DRX cycle)) </w:t>
              </w:r>
              <w:r w:rsidRPr="00CB3E0C">
                <w:rPr>
                  <w:rFonts w:cs="Arial"/>
                  <w:szCs w:val="18"/>
                </w:rPr>
                <w:sym w:font="Symbol" w:char="F0B4"/>
              </w:r>
              <w:r w:rsidRPr="00CB3E0C">
                <w:t xml:space="preserve"> CSSF</w:t>
              </w:r>
              <w:r w:rsidRPr="00CB3E0C">
                <w:rPr>
                  <w:vertAlign w:val="subscript"/>
                </w:rPr>
                <w:t>inter</w:t>
              </w:r>
              <w:r w:rsidRPr="00CB3E0C">
                <w:rPr>
                  <w:rFonts w:eastAsia="?? ??"/>
                  <w:vertAlign w:val="subscript"/>
                </w:rPr>
                <w:t>_RedCap</w:t>
              </w:r>
            </w:ins>
          </w:p>
        </w:tc>
      </w:tr>
      <w:tr w:rsidR="00D7532B" w:rsidRPr="00CB3E0C" w14:paraId="18203A54" w14:textId="77777777" w:rsidTr="0024458E">
        <w:trPr>
          <w:ins w:id="306" w:author="Waseem Ozan" w:date="2022-03-01T13:24:00Z"/>
        </w:trPr>
        <w:tc>
          <w:tcPr>
            <w:tcW w:w="2122" w:type="dxa"/>
            <w:shd w:val="clear" w:color="auto" w:fill="auto"/>
          </w:tcPr>
          <w:p w14:paraId="0C82BF13" w14:textId="77777777" w:rsidR="00D7532B" w:rsidRPr="00CB3E0C" w:rsidRDefault="00D7532B" w:rsidP="00D7532B">
            <w:pPr>
              <w:pStyle w:val="TAC"/>
              <w:rPr>
                <w:ins w:id="307" w:author="Waseem Ozan" w:date="2022-03-01T13:24:00Z"/>
                <w:b/>
              </w:rPr>
            </w:pPr>
            <w:ins w:id="308" w:author="Waseem Ozan" w:date="2022-03-01T13:24:00Z">
              <w:r w:rsidRPr="00CB3E0C">
                <w:t>DRX cycle &gt; 320ms</w:t>
              </w:r>
            </w:ins>
          </w:p>
        </w:tc>
        <w:tc>
          <w:tcPr>
            <w:tcW w:w="7119" w:type="dxa"/>
            <w:shd w:val="clear" w:color="auto" w:fill="auto"/>
          </w:tcPr>
          <w:p w14:paraId="0EE8E830" w14:textId="356DC5B5" w:rsidR="00D7532B" w:rsidRPr="00CB3E0C" w:rsidRDefault="00D7532B" w:rsidP="00D7532B">
            <w:pPr>
              <w:pStyle w:val="TAC"/>
              <w:rPr>
                <w:ins w:id="309" w:author="Waseem Ozan" w:date="2022-03-01T13:24:00Z"/>
                <w:b/>
              </w:rPr>
            </w:pPr>
            <w:ins w:id="310" w:author="Waseem Ozan" w:date="2022-05-20T06:44:00Z">
              <w:r>
                <w:t>[6]</w:t>
              </w:r>
              <w:r w:rsidRPr="00CB3E0C">
                <w:t xml:space="preserve"> </w:t>
              </w:r>
              <w:r w:rsidRPr="00CB3E0C">
                <w:rPr>
                  <w:rFonts w:cs="Arial"/>
                  <w:szCs w:val="18"/>
                </w:rPr>
                <w:sym w:font="Symbol" w:char="F0B4"/>
              </w:r>
              <w:r w:rsidRPr="00CB3E0C">
                <w:t xml:space="preserve"> DRX cycle </w:t>
              </w:r>
              <w:r w:rsidRPr="00CB3E0C">
                <w:rPr>
                  <w:rFonts w:cs="Arial"/>
                  <w:szCs w:val="18"/>
                </w:rPr>
                <w:sym w:font="Symbol" w:char="F0B4"/>
              </w:r>
              <w:r w:rsidRPr="00CB3E0C">
                <w:t xml:space="preserve"> CSSF</w:t>
              </w:r>
              <w:r w:rsidRPr="00CB3E0C">
                <w:rPr>
                  <w:vertAlign w:val="subscript"/>
                </w:rPr>
                <w:t>inter</w:t>
              </w:r>
              <w:r w:rsidRPr="00CB3E0C">
                <w:rPr>
                  <w:rFonts w:eastAsia="?? ??"/>
                  <w:vertAlign w:val="subscript"/>
                </w:rPr>
                <w:t>_RedCap</w:t>
              </w:r>
            </w:ins>
          </w:p>
        </w:tc>
      </w:tr>
      <w:tr w:rsidR="004A6902" w:rsidRPr="00CB3E0C" w14:paraId="38129D08" w14:textId="77777777" w:rsidTr="0024458E">
        <w:trPr>
          <w:ins w:id="311" w:author="Waseem Ozan" w:date="2022-03-01T13:24:00Z"/>
        </w:trPr>
        <w:tc>
          <w:tcPr>
            <w:tcW w:w="9241" w:type="dxa"/>
            <w:gridSpan w:val="2"/>
            <w:shd w:val="clear" w:color="auto" w:fill="auto"/>
          </w:tcPr>
          <w:p w14:paraId="276A6788" w14:textId="77777777" w:rsidR="004A6902" w:rsidRPr="00CB3E0C" w:rsidRDefault="004A6902" w:rsidP="00F24030">
            <w:pPr>
              <w:pStyle w:val="TAN"/>
              <w:rPr>
                <w:ins w:id="312" w:author="Waseem Ozan" w:date="2022-03-01T13:24:00Z"/>
              </w:rPr>
            </w:pPr>
            <w:ins w:id="313" w:author="Waseem Ozan" w:date="2022-03-01T13:24:00Z">
              <w:r w:rsidRPr="00CB3E0C">
                <w:t>NOTE 1:</w:t>
              </w:r>
              <w:r w:rsidRPr="00CB3E0C">
                <w:tab/>
                <w:t>DRX or non DRX requirements apply according to the conditions described in clause 3.6.1</w:t>
              </w:r>
            </w:ins>
          </w:p>
        </w:tc>
      </w:tr>
    </w:tbl>
    <w:p w14:paraId="3D1F0077" w14:textId="77777777" w:rsidR="004A6902" w:rsidRPr="00CB3E0C" w:rsidRDefault="004A6902" w:rsidP="004A6902">
      <w:pPr>
        <w:rPr>
          <w:ins w:id="314" w:author="Waseem Ozan" w:date="2022-03-01T13:24:00Z"/>
        </w:rPr>
      </w:pPr>
    </w:p>
    <w:p w14:paraId="6961B6C9" w14:textId="77777777" w:rsidR="004A6902" w:rsidRPr="00CB3E0C" w:rsidRDefault="004A6902" w:rsidP="004A6902">
      <w:pPr>
        <w:pStyle w:val="Heading3"/>
        <w:rPr>
          <w:ins w:id="315" w:author="Waseem Ozan" w:date="2022-03-01T13:24:00Z"/>
        </w:rPr>
      </w:pPr>
      <w:ins w:id="316" w:author="Waseem Ozan" w:date="2022-03-01T13:24:00Z">
        <w:r w:rsidRPr="00CB3E0C">
          <w:t>9.3B.5</w:t>
        </w:r>
        <w:r w:rsidRPr="00CB3E0C">
          <w:tab/>
          <w:t>Inter-frequency measurements</w:t>
        </w:r>
      </w:ins>
    </w:p>
    <w:p w14:paraId="64AE29E3" w14:textId="54D41475" w:rsidR="004A6902" w:rsidRPr="00CB3E0C" w:rsidRDefault="004A6902" w:rsidP="004A6902">
      <w:pPr>
        <w:tabs>
          <w:tab w:val="left" w:pos="567"/>
        </w:tabs>
        <w:rPr>
          <w:ins w:id="317" w:author="Waseem Ozan" w:date="2022-03-01T13:24:00Z"/>
          <w:rFonts w:cs="v4.2.0"/>
        </w:rPr>
      </w:pPr>
      <w:ins w:id="318" w:author="Waseem Ozan" w:date="2022-03-01T13:24:00Z">
        <w:r w:rsidRPr="00CB3E0C">
          <w:rPr>
            <w:rFonts w:cs="v4.2.0"/>
          </w:rPr>
          <w:t xml:space="preserve">When measurement gaps are provided for inter frequency measurements, the 2Rx RedCap UE physical layer shall be capable of reporting SS-RSRP, SS-RSRQ and SS-SINR measurements to higher layers with measurement accuracy as specified in clauses </w:t>
        </w:r>
        <w:r w:rsidRPr="00CB3E0C">
          <w:rPr>
            <w:iCs/>
          </w:rPr>
          <w:t>10.1.4, 10.1.5, 10.1.9, 10.1.10, 10.1.14 and 10.1.15</w:t>
        </w:r>
        <w:r w:rsidRPr="00CB3E0C">
          <w:rPr>
            <w:rFonts w:cs="v4.2.0"/>
          </w:rPr>
          <w:t>, respectively,</w:t>
        </w:r>
        <w:r w:rsidRPr="00CB3E0C" w:rsidDel="006735C9">
          <w:rPr>
            <w:rFonts w:cs="v4.2.0"/>
          </w:rPr>
          <w:t xml:space="preserve"> </w:t>
        </w:r>
        <w:r w:rsidRPr="00CB3E0C">
          <w:t xml:space="preserve"> as shown in table 9.3B.5-1 and 9.3B.5-2</w:t>
        </w:r>
        <w:r w:rsidRPr="00CB3E0C">
          <w:rPr>
            <w:rFonts w:cs="v4.2.0"/>
          </w:rPr>
          <w:t xml:space="preserve">. </w:t>
        </w:r>
      </w:ins>
    </w:p>
    <w:p w14:paraId="0889E6C0" w14:textId="77777777" w:rsidR="004A6902" w:rsidRPr="00CB3E0C" w:rsidRDefault="004A6902" w:rsidP="004A6902">
      <w:pPr>
        <w:keepNext/>
        <w:keepLines/>
        <w:spacing w:before="60"/>
        <w:jc w:val="center"/>
        <w:rPr>
          <w:ins w:id="319" w:author="Waseem Ozan" w:date="2022-03-01T13:24:00Z"/>
          <w:rFonts w:ascii="Arial" w:hAnsi="Arial"/>
          <w:b/>
        </w:rPr>
      </w:pPr>
      <w:ins w:id="320" w:author="Waseem Ozan" w:date="2022-03-01T13:24:00Z">
        <w:r w:rsidRPr="00CB3E0C">
          <w:rPr>
            <w:rFonts w:ascii="Arial" w:hAnsi="Arial"/>
            <w:b/>
          </w:rPr>
          <w:t>Table 9.3B.5-1: Measurement period for inter-frequency measurements with gaps (Frequency FR1</w:t>
        </w:r>
        <w:r w:rsidRPr="00CB3E0C">
          <w:rPr>
            <w:rFonts w:ascii="Arial" w:hAnsi="Arial" w:cs="Arial"/>
            <w:b/>
            <w:bCs/>
          </w:rPr>
          <w:t>) for 2Rx RedCap UE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4A6902" w:rsidRPr="00CB3E0C" w14:paraId="5ABD2C08" w14:textId="77777777" w:rsidTr="0024458E">
        <w:trPr>
          <w:ins w:id="321" w:author="Waseem Ozan" w:date="2022-03-01T13:24:00Z"/>
        </w:trPr>
        <w:tc>
          <w:tcPr>
            <w:tcW w:w="2122" w:type="dxa"/>
            <w:shd w:val="clear" w:color="auto" w:fill="auto"/>
          </w:tcPr>
          <w:p w14:paraId="2D65FBD7" w14:textId="77777777" w:rsidR="004A6902" w:rsidRPr="00CB3E0C" w:rsidRDefault="004A6902" w:rsidP="00F24030">
            <w:pPr>
              <w:keepNext/>
              <w:keepLines/>
              <w:spacing w:after="0"/>
              <w:jc w:val="center"/>
              <w:rPr>
                <w:ins w:id="322" w:author="Waseem Ozan" w:date="2022-03-01T13:24:00Z"/>
                <w:rFonts w:ascii="Arial" w:hAnsi="Arial"/>
                <w:b/>
                <w:sz w:val="18"/>
              </w:rPr>
            </w:pPr>
            <w:ins w:id="323" w:author="Waseem Ozan" w:date="2022-03-01T13:24:00Z">
              <w:r w:rsidRPr="00CB3E0C">
                <w:rPr>
                  <w:rFonts w:ascii="Arial" w:hAnsi="Arial"/>
                  <w:b/>
                  <w:sz w:val="18"/>
                </w:rPr>
                <w:t>Condition</w:t>
              </w:r>
              <w:r w:rsidRPr="00CB3E0C">
                <w:rPr>
                  <w:rFonts w:ascii="Arial" w:hAnsi="Arial"/>
                  <w:b/>
                  <w:sz w:val="18"/>
                  <w:vertAlign w:val="superscript"/>
                </w:rPr>
                <w:t xml:space="preserve"> NOTE1</w:t>
              </w:r>
            </w:ins>
          </w:p>
        </w:tc>
        <w:tc>
          <w:tcPr>
            <w:tcW w:w="7119" w:type="dxa"/>
            <w:shd w:val="clear" w:color="auto" w:fill="auto"/>
          </w:tcPr>
          <w:p w14:paraId="3C7B2166" w14:textId="77777777" w:rsidR="004A6902" w:rsidRPr="00CB3E0C" w:rsidRDefault="004A6902" w:rsidP="00F24030">
            <w:pPr>
              <w:keepNext/>
              <w:keepLines/>
              <w:spacing w:after="0"/>
              <w:jc w:val="center"/>
              <w:rPr>
                <w:ins w:id="324" w:author="Waseem Ozan" w:date="2022-03-01T13:24:00Z"/>
                <w:rFonts w:ascii="Arial" w:hAnsi="Arial"/>
                <w:b/>
                <w:sz w:val="18"/>
              </w:rPr>
            </w:pPr>
            <w:ins w:id="325" w:author="Waseem Ozan" w:date="2022-03-01T13:24:00Z">
              <w:r w:rsidRPr="00CB3E0C">
                <w:rPr>
                  <w:rFonts w:ascii="Arial" w:hAnsi="Arial"/>
                  <w:b/>
                  <w:sz w:val="18"/>
                </w:rPr>
                <w:t>T</w:t>
              </w:r>
              <w:r w:rsidRPr="00CB3E0C">
                <w:rPr>
                  <w:rFonts w:ascii="Arial" w:hAnsi="Arial"/>
                  <w:b/>
                  <w:sz w:val="18"/>
                  <w:vertAlign w:val="subscript"/>
                </w:rPr>
                <w:t xml:space="preserve"> SSB_measurement_period_inter_RedCap</w:t>
              </w:r>
            </w:ins>
          </w:p>
        </w:tc>
      </w:tr>
      <w:tr w:rsidR="004A6902" w:rsidRPr="00CB3E0C" w14:paraId="78D383EB" w14:textId="77777777" w:rsidTr="0024458E">
        <w:trPr>
          <w:ins w:id="326" w:author="Waseem Ozan" w:date="2022-03-01T13:24:00Z"/>
        </w:trPr>
        <w:tc>
          <w:tcPr>
            <w:tcW w:w="2122" w:type="dxa"/>
            <w:shd w:val="clear" w:color="auto" w:fill="auto"/>
          </w:tcPr>
          <w:p w14:paraId="264F10EA" w14:textId="77777777" w:rsidR="004A6902" w:rsidRPr="00CB3E0C" w:rsidRDefault="004A6902" w:rsidP="00F24030">
            <w:pPr>
              <w:pStyle w:val="TAC"/>
              <w:rPr>
                <w:ins w:id="327" w:author="Waseem Ozan" w:date="2022-03-01T13:24:00Z"/>
              </w:rPr>
            </w:pPr>
            <w:ins w:id="328" w:author="Waseem Ozan" w:date="2022-03-01T13:24:00Z">
              <w:r w:rsidRPr="00CB3E0C">
                <w:t>No DRX</w:t>
              </w:r>
            </w:ins>
          </w:p>
        </w:tc>
        <w:tc>
          <w:tcPr>
            <w:tcW w:w="7119" w:type="dxa"/>
            <w:shd w:val="clear" w:color="auto" w:fill="auto"/>
          </w:tcPr>
          <w:p w14:paraId="4248AAF6" w14:textId="77777777" w:rsidR="004A6902" w:rsidRPr="00CB3E0C" w:rsidRDefault="004A6902" w:rsidP="00F24030">
            <w:pPr>
              <w:pStyle w:val="TAC"/>
              <w:rPr>
                <w:ins w:id="329" w:author="Waseem Ozan" w:date="2022-03-01T13:24:00Z"/>
              </w:rPr>
            </w:pPr>
            <w:ins w:id="330" w:author="Waseem Ozan" w:date="2022-03-01T13:24:00Z">
              <w:r w:rsidRPr="00CB3E0C">
                <w:t xml:space="preserve">Max(200ms, 8 </w:t>
              </w:r>
              <w:r w:rsidRPr="00CB3E0C">
                <w:rPr>
                  <w:rFonts w:cs="Arial"/>
                  <w:szCs w:val="18"/>
                </w:rPr>
                <w:sym w:font="Symbol" w:char="F0B4"/>
              </w:r>
              <w:r w:rsidRPr="00CB3E0C">
                <w:t xml:space="preserve"> Max(MGRP, SMTC period</w:t>
              </w:r>
              <w:r w:rsidRPr="00CB3E0C">
                <w:rPr>
                  <w:rFonts w:ascii="Malgun Gothic" w:eastAsia="Malgun Gothic" w:hAnsi="Malgun Gothic"/>
                  <w:lang w:eastAsia="zh-TW"/>
                </w:rPr>
                <w:t>)</w:t>
              </w:r>
              <w:r w:rsidRPr="00CB3E0C">
                <w:t xml:space="preserve">) </w:t>
              </w:r>
              <w:r w:rsidRPr="00CB3E0C">
                <w:rPr>
                  <w:rFonts w:cs="Arial"/>
                  <w:szCs w:val="18"/>
                </w:rPr>
                <w:sym w:font="Symbol" w:char="F0B4"/>
              </w:r>
              <w:r w:rsidRPr="00CB3E0C">
                <w:t xml:space="preserve"> CSSF</w:t>
              </w:r>
              <w:r w:rsidRPr="00CB3E0C">
                <w:rPr>
                  <w:vertAlign w:val="subscript"/>
                </w:rPr>
                <w:t>inter</w:t>
              </w:r>
              <w:r w:rsidRPr="00CB3E0C">
                <w:rPr>
                  <w:rFonts w:eastAsia="?? ??"/>
                  <w:vertAlign w:val="subscript"/>
                </w:rPr>
                <w:t>_RedCap</w:t>
              </w:r>
            </w:ins>
          </w:p>
        </w:tc>
      </w:tr>
      <w:tr w:rsidR="004A6902" w:rsidRPr="00CB3E0C" w14:paraId="2352AE81" w14:textId="77777777" w:rsidTr="0024458E">
        <w:trPr>
          <w:ins w:id="331" w:author="Waseem Ozan" w:date="2022-03-01T13:24:00Z"/>
        </w:trPr>
        <w:tc>
          <w:tcPr>
            <w:tcW w:w="2122" w:type="dxa"/>
            <w:shd w:val="clear" w:color="auto" w:fill="auto"/>
          </w:tcPr>
          <w:p w14:paraId="6578C56E" w14:textId="77777777" w:rsidR="004A6902" w:rsidRPr="00CB3E0C" w:rsidRDefault="004A6902" w:rsidP="00F24030">
            <w:pPr>
              <w:pStyle w:val="TAC"/>
              <w:rPr>
                <w:ins w:id="332" w:author="Waseem Ozan" w:date="2022-03-01T13:24:00Z"/>
              </w:rPr>
            </w:pPr>
            <w:ins w:id="333" w:author="Waseem Ozan" w:date="2022-03-01T13:24:00Z">
              <w:r w:rsidRPr="00CB3E0C">
                <w:t xml:space="preserve">DRX cycle </w:t>
              </w:r>
              <w:r w:rsidRPr="00CB3E0C">
                <w:rPr>
                  <w:rFonts w:hint="eastAsia"/>
                </w:rPr>
                <w:t>≤</w:t>
              </w:r>
              <w:r w:rsidRPr="00CB3E0C">
                <w:t xml:space="preserve"> 320ms</w:t>
              </w:r>
            </w:ins>
          </w:p>
        </w:tc>
        <w:tc>
          <w:tcPr>
            <w:tcW w:w="7119" w:type="dxa"/>
            <w:shd w:val="clear" w:color="auto" w:fill="auto"/>
          </w:tcPr>
          <w:p w14:paraId="653AFEED" w14:textId="77777777" w:rsidR="004A6902" w:rsidRPr="00CB3E0C" w:rsidRDefault="004A6902" w:rsidP="00F24030">
            <w:pPr>
              <w:pStyle w:val="TAC"/>
              <w:rPr>
                <w:ins w:id="334" w:author="Waseem Ozan" w:date="2022-03-01T13:24:00Z"/>
                <w:b/>
              </w:rPr>
            </w:pPr>
            <w:ins w:id="335" w:author="Waseem Ozan" w:date="2022-03-01T13:24:00Z">
              <w:r w:rsidRPr="00CB3E0C">
                <w:t>Max(200ms, Ceil</w:t>
              </w:r>
              <w:r w:rsidRPr="00CB3E0C">
                <w:rPr>
                  <w:rFonts w:ascii="Malgun Gothic" w:eastAsia="Malgun Gothic" w:hAnsi="Malgun Gothic"/>
                  <w:lang w:eastAsia="zh-TW"/>
                </w:rPr>
                <w:t>(</w:t>
              </w:r>
              <w:r w:rsidRPr="00CB3E0C">
                <w:t xml:space="preserve">8 </w:t>
              </w:r>
              <w:r w:rsidRPr="00CB3E0C">
                <w:rPr>
                  <w:rFonts w:cs="Arial"/>
                  <w:szCs w:val="18"/>
                </w:rPr>
                <w:sym w:font="Symbol" w:char="F0B4"/>
              </w:r>
              <w:r w:rsidRPr="00CB3E0C">
                <w:t xml:space="preserve"> 1.5</w:t>
              </w:r>
              <w:r w:rsidRPr="00CB3E0C">
                <w:rPr>
                  <w:rFonts w:ascii="Malgun Gothic" w:eastAsia="Malgun Gothic" w:hAnsi="Malgun Gothic"/>
                  <w:lang w:eastAsia="zh-TW"/>
                </w:rPr>
                <w:t>)</w:t>
              </w:r>
              <w:r w:rsidRPr="00CB3E0C">
                <w:t xml:space="preserve"> </w:t>
              </w:r>
              <w:r w:rsidRPr="00CB3E0C">
                <w:rPr>
                  <w:rFonts w:cs="Arial"/>
                  <w:szCs w:val="18"/>
                </w:rPr>
                <w:sym w:font="Symbol" w:char="F0B4"/>
              </w:r>
              <w:r w:rsidRPr="00CB3E0C">
                <w:t xml:space="preserve"> Max(MGRP, SMTC period, DRX cycle)) </w:t>
              </w:r>
              <w:r w:rsidRPr="00CB3E0C">
                <w:rPr>
                  <w:rFonts w:cs="Arial"/>
                  <w:szCs w:val="18"/>
                </w:rPr>
                <w:sym w:font="Symbol" w:char="F0B4"/>
              </w:r>
              <w:r w:rsidRPr="00CB3E0C">
                <w:t xml:space="preserve"> CSSF</w:t>
              </w:r>
              <w:r w:rsidRPr="00CB3E0C">
                <w:rPr>
                  <w:vertAlign w:val="subscript"/>
                </w:rPr>
                <w:t>inter</w:t>
              </w:r>
              <w:r w:rsidRPr="00CB3E0C">
                <w:rPr>
                  <w:rFonts w:eastAsia="?? ??"/>
                  <w:vertAlign w:val="subscript"/>
                </w:rPr>
                <w:t>_RedCap</w:t>
              </w:r>
            </w:ins>
          </w:p>
        </w:tc>
      </w:tr>
      <w:tr w:rsidR="004A6902" w:rsidRPr="00CB3E0C" w14:paraId="46B61BE1" w14:textId="77777777" w:rsidTr="0024458E">
        <w:trPr>
          <w:ins w:id="336" w:author="Waseem Ozan" w:date="2022-03-01T13:24:00Z"/>
        </w:trPr>
        <w:tc>
          <w:tcPr>
            <w:tcW w:w="2122" w:type="dxa"/>
            <w:shd w:val="clear" w:color="auto" w:fill="auto"/>
          </w:tcPr>
          <w:p w14:paraId="35FD4DA0" w14:textId="77777777" w:rsidR="004A6902" w:rsidRPr="00CB3E0C" w:rsidRDefault="004A6902" w:rsidP="00F24030">
            <w:pPr>
              <w:pStyle w:val="TAC"/>
              <w:rPr>
                <w:ins w:id="337" w:author="Waseem Ozan" w:date="2022-03-01T13:24:00Z"/>
                <w:b/>
              </w:rPr>
            </w:pPr>
            <w:ins w:id="338" w:author="Waseem Ozan" w:date="2022-03-01T13:24:00Z">
              <w:r w:rsidRPr="00CB3E0C">
                <w:t>DRX cycle &gt; 320ms</w:t>
              </w:r>
            </w:ins>
          </w:p>
        </w:tc>
        <w:tc>
          <w:tcPr>
            <w:tcW w:w="7119" w:type="dxa"/>
            <w:shd w:val="clear" w:color="auto" w:fill="auto"/>
          </w:tcPr>
          <w:p w14:paraId="5197C6E5" w14:textId="77777777" w:rsidR="004A6902" w:rsidRPr="00CB3E0C" w:rsidRDefault="004A6902" w:rsidP="00F24030">
            <w:pPr>
              <w:pStyle w:val="TAC"/>
              <w:rPr>
                <w:ins w:id="339" w:author="Waseem Ozan" w:date="2022-03-01T13:24:00Z"/>
                <w:b/>
              </w:rPr>
            </w:pPr>
            <w:ins w:id="340" w:author="Waseem Ozan" w:date="2022-03-01T13:24:00Z">
              <w:r w:rsidRPr="00CB3E0C">
                <w:t xml:space="preserve">8 </w:t>
              </w:r>
              <w:r w:rsidRPr="00CB3E0C">
                <w:rPr>
                  <w:rFonts w:cs="Arial"/>
                  <w:szCs w:val="18"/>
                </w:rPr>
                <w:sym w:font="Symbol" w:char="F0B4"/>
              </w:r>
              <w:r w:rsidRPr="00CB3E0C">
                <w:t xml:space="preserve"> DRX cycle </w:t>
              </w:r>
              <w:r w:rsidRPr="00CB3E0C">
                <w:rPr>
                  <w:rFonts w:cs="Arial"/>
                  <w:szCs w:val="18"/>
                </w:rPr>
                <w:sym w:font="Symbol" w:char="F0B4"/>
              </w:r>
              <w:r w:rsidRPr="00CB3E0C">
                <w:t xml:space="preserve"> CSSF</w:t>
              </w:r>
              <w:r w:rsidRPr="00CB3E0C">
                <w:rPr>
                  <w:vertAlign w:val="subscript"/>
                </w:rPr>
                <w:t>inter</w:t>
              </w:r>
              <w:r w:rsidRPr="00CB3E0C">
                <w:rPr>
                  <w:rFonts w:eastAsia="?? ??"/>
                  <w:vertAlign w:val="subscript"/>
                </w:rPr>
                <w:t>_RedCap</w:t>
              </w:r>
            </w:ins>
          </w:p>
        </w:tc>
      </w:tr>
      <w:tr w:rsidR="004A6902" w:rsidRPr="00CB3E0C" w14:paraId="7EB4D3FF" w14:textId="77777777" w:rsidTr="0024458E">
        <w:trPr>
          <w:trHeight w:val="70"/>
          <w:ins w:id="341" w:author="Waseem Ozan" w:date="2022-03-01T13:24:00Z"/>
        </w:trPr>
        <w:tc>
          <w:tcPr>
            <w:tcW w:w="9241" w:type="dxa"/>
            <w:gridSpan w:val="2"/>
            <w:shd w:val="clear" w:color="auto" w:fill="auto"/>
          </w:tcPr>
          <w:p w14:paraId="535854AA" w14:textId="77777777" w:rsidR="004A6902" w:rsidRPr="00CB3E0C" w:rsidRDefault="004A6902" w:rsidP="00F24030">
            <w:pPr>
              <w:pStyle w:val="TAN"/>
              <w:rPr>
                <w:ins w:id="342" w:author="Waseem Ozan" w:date="2022-03-01T13:24:00Z"/>
              </w:rPr>
            </w:pPr>
            <w:ins w:id="343" w:author="Waseem Ozan" w:date="2022-03-01T13:24:00Z">
              <w:r w:rsidRPr="00CB3E0C">
                <w:t>NOTE 1:</w:t>
              </w:r>
              <w:r w:rsidRPr="00CB3E0C">
                <w:tab/>
                <w:t>DRX or non DRX requirements apply according to the conditions described in clause 3.6.1</w:t>
              </w:r>
            </w:ins>
          </w:p>
        </w:tc>
      </w:tr>
    </w:tbl>
    <w:p w14:paraId="7A35E075" w14:textId="77777777" w:rsidR="004A6902" w:rsidRPr="00CB3E0C" w:rsidRDefault="004A6902" w:rsidP="004A6902">
      <w:pPr>
        <w:rPr>
          <w:ins w:id="344" w:author="Waseem Ozan" w:date="2022-03-01T13:24:00Z"/>
          <w:b/>
        </w:rPr>
      </w:pPr>
    </w:p>
    <w:p w14:paraId="7FF0EE66" w14:textId="77777777" w:rsidR="004A6902" w:rsidRPr="00CB3E0C" w:rsidRDefault="004A6902" w:rsidP="004A6902">
      <w:pPr>
        <w:keepNext/>
        <w:keepLines/>
        <w:spacing w:before="60"/>
        <w:jc w:val="center"/>
        <w:rPr>
          <w:ins w:id="345" w:author="Waseem Ozan" w:date="2022-03-01T13:24:00Z"/>
          <w:rFonts w:ascii="Arial" w:hAnsi="Arial"/>
          <w:b/>
        </w:rPr>
      </w:pPr>
      <w:ins w:id="346" w:author="Waseem Ozan" w:date="2022-03-01T13:24:00Z">
        <w:r w:rsidRPr="00CB3E0C">
          <w:rPr>
            <w:rFonts w:ascii="Arial" w:hAnsi="Arial"/>
            <w:b/>
          </w:rPr>
          <w:t>Table 9.3B.5-2: Measurement period for inter-frequency measurements with gaps (Frequency FR2</w:t>
        </w:r>
        <w:r w:rsidRPr="00CB3E0C">
          <w:rPr>
            <w:rFonts w:ascii="Arial" w:hAnsi="Arial" w:cs="Arial"/>
            <w:b/>
            <w:bCs/>
          </w:rPr>
          <w:t>) for 2Rx RedCap UE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4A6902" w:rsidRPr="00CB3E0C" w14:paraId="3DCF484F" w14:textId="77777777" w:rsidTr="0024458E">
        <w:trPr>
          <w:ins w:id="347" w:author="Waseem Ozan" w:date="2022-03-01T13:24:00Z"/>
        </w:trPr>
        <w:tc>
          <w:tcPr>
            <w:tcW w:w="2122" w:type="dxa"/>
            <w:shd w:val="clear" w:color="auto" w:fill="auto"/>
          </w:tcPr>
          <w:p w14:paraId="58F6AFAC" w14:textId="77777777" w:rsidR="004A6902" w:rsidRPr="00CB3E0C" w:rsidRDefault="004A6902" w:rsidP="00F24030">
            <w:pPr>
              <w:keepNext/>
              <w:keepLines/>
              <w:spacing w:after="0"/>
              <w:jc w:val="center"/>
              <w:rPr>
                <w:ins w:id="348" w:author="Waseem Ozan" w:date="2022-03-01T13:24:00Z"/>
                <w:rFonts w:ascii="Arial" w:hAnsi="Arial"/>
                <w:b/>
                <w:sz w:val="18"/>
              </w:rPr>
            </w:pPr>
            <w:ins w:id="349" w:author="Waseem Ozan" w:date="2022-03-01T13:24:00Z">
              <w:r w:rsidRPr="00CB3E0C">
                <w:rPr>
                  <w:rFonts w:ascii="Arial" w:hAnsi="Arial"/>
                  <w:b/>
                  <w:sz w:val="18"/>
                </w:rPr>
                <w:t>Condition</w:t>
              </w:r>
              <w:r w:rsidRPr="00CB3E0C">
                <w:rPr>
                  <w:rFonts w:ascii="Arial" w:hAnsi="Arial"/>
                  <w:b/>
                  <w:sz w:val="18"/>
                  <w:vertAlign w:val="superscript"/>
                </w:rPr>
                <w:t xml:space="preserve"> NOTE1</w:t>
              </w:r>
            </w:ins>
          </w:p>
        </w:tc>
        <w:tc>
          <w:tcPr>
            <w:tcW w:w="7119" w:type="dxa"/>
            <w:shd w:val="clear" w:color="auto" w:fill="auto"/>
          </w:tcPr>
          <w:p w14:paraId="0ABE33A0" w14:textId="77777777" w:rsidR="004A6902" w:rsidRPr="00CB3E0C" w:rsidRDefault="004A6902" w:rsidP="00F24030">
            <w:pPr>
              <w:keepNext/>
              <w:keepLines/>
              <w:spacing w:after="0"/>
              <w:jc w:val="center"/>
              <w:rPr>
                <w:ins w:id="350" w:author="Waseem Ozan" w:date="2022-03-01T13:24:00Z"/>
                <w:rFonts w:ascii="Arial" w:hAnsi="Arial"/>
                <w:b/>
                <w:sz w:val="18"/>
              </w:rPr>
            </w:pPr>
            <w:ins w:id="351" w:author="Waseem Ozan" w:date="2022-03-01T13:24:00Z">
              <w:r w:rsidRPr="00CB3E0C">
                <w:rPr>
                  <w:rFonts w:ascii="Arial" w:hAnsi="Arial"/>
                  <w:b/>
                  <w:sz w:val="18"/>
                </w:rPr>
                <w:t>T</w:t>
              </w:r>
              <w:r w:rsidRPr="00CB3E0C">
                <w:rPr>
                  <w:rFonts w:ascii="Arial" w:hAnsi="Arial"/>
                  <w:b/>
                  <w:sz w:val="18"/>
                  <w:vertAlign w:val="subscript"/>
                </w:rPr>
                <w:t xml:space="preserve"> SSB_measurement_period_inter_RedCap</w:t>
              </w:r>
            </w:ins>
          </w:p>
        </w:tc>
      </w:tr>
      <w:tr w:rsidR="004A6902" w:rsidRPr="00CB3E0C" w14:paraId="62A5F7EF" w14:textId="77777777" w:rsidTr="0024458E">
        <w:trPr>
          <w:ins w:id="352" w:author="Waseem Ozan" w:date="2022-03-01T13:24:00Z"/>
        </w:trPr>
        <w:tc>
          <w:tcPr>
            <w:tcW w:w="2122" w:type="dxa"/>
            <w:shd w:val="clear" w:color="auto" w:fill="auto"/>
          </w:tcPr>
          <w:p w14:paraId="5415C79B" w14:textId="77777777" w:rsidR="004A6902" w:rsidRPr="00CB3E0C" w:rsidRDefault="004A6902" w:rsidP="00F24030">
            <w:pPr>
              <w:pStyle w:val="TAC"/>
              <w:rPr>
                <w:ins w:id="353" w:author="Waseem Ozan" w:date="2022-03-01T13:24:00Z"/>
              </w:rPr>
            </w:pPr>
            <w:ins w:id="354" w:author="Waseem Ozan" w:date="2022-03-01T13:24:00Z">
              <w:r w:rsidRPr="00CB3E0C">
                <w:t>No DRX</w:t>
              </w:r>
            </w:ins>
          </w:p>
        </w:tc>
        <w:tc>
          <w:tcPr>
            <w:tcW w:w="7119" w:type="dxa"/>
            <w:shd w:val="clear" w:color="auto" w:fill="auto"/>
          </w:tcPr>
          <w:p w14:paraId="62975508" w14:textId="77777777" w:rsidR="004A6902" w:rsidRPr="00CB3E0C" w:rsidRDefault="004A6902" w:rsidP="00F24030">
            <w:pPr>
              <w:pStyle w:val="TAC"/>
              <w:rPr>
                <w:ins w:id="355" w:author="Waseem Ozan" w:date="2022-03-01T13:24:00Z"/>
              </w:rPr>
            </w:pPr>
            <w:ins w:id="356" w:author="Waseem Ozan" w:date="2022-03-01T13:24:00Z">
              <w:r w:rsidRPr="00CB3E0C">
                <w:t>Max(400ms, M</w:t>
              </w:r>
              <w:r w:rsidRPr="00CB3E0C">
                <w:rPr>
                  <w:vertAlign w:val="subscript"/>
                </w:rPr>
                <w:t>meas_period_inter</w:t>
              </w:r>
              <w:r w:rsidRPr="00CB3E0C">
                <w:rPr>
                  <w:rFonts w:eastAsia="?? ??"/>
                  <w:vertAlign w:val="subscript"/>
                </w:rPr>
                <w:t>_RedCap</w:t>
              </w:r>
              <w:r w:rsidRPr="00CB3E0C">
                <w:rPr>
                  <w:vertAlign w:val="subscript"/>
                </w:rPr>
                <w:t xml:space="preserve"> </w:t>
              </w:r>
              <w:r w:rsidRPr="00CB3E0C">
                <w:rPr>
                  <w:rFonts w:cs="Arial"/>
                  <w:szCs w:val="18"/>
                </w:rPr>
                <w:sym w:font="Symbol" w:char="F0B4"/>
              </w:r>
              <w:r w:rsidRPr="00CB3E0C">
                <w:t xml:space="preserve"> Max(MGRP, SMTC period)) </w:t>
              </w:r>
              <w:r w:rsidRPr="00CB3E0C">
                <w:rPr>
                  <w:rFonts w:cs="Arial"/>
                  <w:szCs w:val="18"/>
                </w:rPr>
                <w:sym w:font="Symbol" w:char="F0B4"/>
              </w:r>
              <w:r w:rsidRPr="00CB3E0C">
                <w:t xml:space="preserve"> CSSF</w:t>
              </w:r>
              <w:r w:rsidRPr="00CB3E0C">
                <w:rPr>
                  <w:vertAlign w:val="subscript"/>
                </w:rPr>
                <w:t>inter</w:t>
              </w:r>
              <w:r w:rsidRPr="00CB3E0C">
                <w:rPr>
                  <w:rFonts w:eastAsia="?? ??"/>
                  <w:vertAlign w:val="subscript"/>
                </w:rPr>
                <w:t>_RedCap</w:t>
              </w:r>
            </w:ins>
          </w:p>
        </w:tc>
      </w:tr>
      <w:tr w:rsidR="004A6902" w:rsidRPr="00CB3E0C" w14:paraId="0E1FB3E9" w14:textId="77777777" w:rsidTr="0024458E">
        <w:trPr>
          <w:ins w:id="357" w:author="Waseem Ozan" w:date="2022-03-01T13:24:00Z"/>
        </w:trPr>
        <w:tc>
          <w:tcPr>
            <w:tcW w:w="2122" w:type="dxa"/>
            <w:shd w:val="clear" w:color="auto" w:fill="auto"/>
          </w:tcPr>
          <w:p w14:paraId="14257879" w14:textId="77777777" w:rsidR="004A6902" w:rsidRPr="00CB3E0C" w:rsidRDefault="004A6902" w:rsidP="00F24030">
            <w:pPr>
              <w:pStyle w:val="TAC"/>
              <w:rPr>
                <w:ins w:id="358" w:author="Waseem Ozan" w:date="2022-03-01T13:24:00Z"/>
              </w:rPr>
            </w:pPr>
            <w:ins w:id="359" w:author="Waseem Ozan" w:date="2022-03-01T13:24:00Z">
              <w:r w:rsidRPr="00CB3E0C">
                <w:t xml:space="preserve">DRX cycle </w:t>
              </w:r>
              <w:r w:rsidRPr="00CB3E0C">
                <w:rPr>
                  <w:rFonts w:hint="eastAsia"/>
                </w:rPr>
                <w:t>≤</w:t>
              </w:r>
              <w:r w:rsidRPr="00CB3E0C">
                <w:t xml:space="preserve"> 320ms</w:t>
              </w:r>
            </w:ins>
          </w:p>
        </w:tc>
        <w:tc>
          <w:tcPr>
            <w:tcW w:w="7119" w:type="dxa"/>
            <w:shd w:val="clear" w:color="auto" w:fill="auto"/>
          </w:tcPr>
          <w:p w14:paraId="7C8B7BF7" w14:textId="77777777" w:rsidR="004A6902" w:rsidRPr="00CB3E0C" w:rsidRDefault="004A6902" w:rsidP="00F24030">
            <w:pPr>
              <w:pStyle w:val="TAC"/>
              <w:rPr>
                <w:ins w:id="360" w:author="Waseem Ozan" w:date="2022-03-01T13:24:00Z"/>
                <w:b/>
              </w:rPr>
            </w:pPr>
            <w:ins w:id="361" w:author="Waseem Ozan" w:date="2022-03-01T13:24:00Z">
              <w:r w:rsidRPr="00CB3E0C">
                <w:t xml:space="preserve">Max(400ms, (1.5 </w:t>
              </w:r>
              <w:r w:rsidRPr="00CB3E0C">
                <w:rPr>
                  <w:rFonts w:cs="Arial"/>
                  <w:szCs w:val="18"/>
                </w:rPr>
                <w:sym w:font="Symbol" w:char="F0B4"/>
              </w:r>
              <w:r w:rsidRPr="00CB3E0C">
                <w:t xml:space="preserve"> M</w:t>
              </w:r>
              <w:r w:rsidRPr="00CB3E0C">
                <w:rPr>
                  <w:vertAlign w:val="subscript"/>
                </w:rPr>
                <w:t>meas_period_inter</w:t>
              </w:r>
              <w:r w:rsidRPr="00CB3E0C">
                <w:rPr>
                  <w:rFonts w:eastAsia="?? ??"/>
                  <w:vertAlign w:val="subscript"/>
                </w:rPr>
                <w:t>_RedCap</w:t>
              </w:r>
              <w:r w:rsidRPr="00CB3E0C">
                <w:t xml:space="preserve">) </w:t>
              </w:r>
              <w:r w:rsidRPr="00CB3E0C">
                <w:rPr>
                  <w:rFonts w:cs="Arial"/>
                  <w:szCs w:val="18"/>
                </w:rPr>
                <w:sym w:font="Symbol" w:char="F0B4"/>
              </w:r>
              <w:r w:rsidRPr="00CB3E0C">
                <w:t xml:space="preserve"> Max(MGRP, SMTC period, DRX cycle)) </w:t>
              </w:r>
              <w:r w:rsidRPr="00CB3E0C">
                <w:rPr>
                  <w:rFonts w:cs="Arial"/>
                  <w:szCs w:val="18"/>
                </w:rPr>
                <w:sym w:font="Symbol" w:char="F0B4"/>
              </w:r>
              <w:r w:rsidRPr="00CB3E0C">
                <w:t xml:space="preserve"> CSSF</w:t>
              </w:r>
              <w:r w:rsidRPr="00CB3E0C">
                <w:rPr>
                  <w:vertAlign w:val="subscript"/>
                </w:rPr>
                <w:t>inter</w:t>
              </w:r>
              <w:r w:rsidRPr="00CB3E0C">
                <w:rPr>
                  <w:rFonts w:eastAsia="?? ??"/>
                  <w:vertAlign w:val="subscript"/>
                </w:rPr>
                <w:t>_RedCap</w:t>
              </w:r>
            </w:ins>
          </w:p>
        </w:tc>
      </w:tr>
      <w:tr w:rsidR="004A6902" w:rsidRPr="00CB3E0C" w14:paraId="3A73850E" w14:textId="77777777" w:rsidTr="0024458E">
        <w:trPr>
          <w:ins w:id="362" w:author="Waseem Ozan" w:date="2022-03-01T13:24:00Z"/>
        </w:trPr>
        <w:tc>
          <w:tcPr>
            <w:tcW w:w="2122" w:type="dxa"/>
            <w:shd w:val="clear" w:color="auto" w:fill="auto"/>
          </w:tcPr>
          <w:p w14:paraId="7145AAD0" w14:textId="77777777" w:rsidR="004A6902" w:rsidRPr="00CB3E0C" w:rsidRDefault="004A6902" w:rsidP="00F24030">
            <w:pPr>
              <w:pStyle w:val="TAC"/>
              <w:rPr>
                <w:ins w:id="363" w:author="Waseem Ozan" w:date="2022-03-01T13:24:00Z"/>
                <w:b/>
              </w:rPr>
            </w:pPr>
            <w:ins w:id="364" w:author="Waseem Ozan" w:date="2022-03-01T13:24:00Z">
              <w:r w:rsidRPr="00CB3E0C">
                <w:t>DRX cycle &gt; 320ms</w:t>
              </w:r>
            </w:ins>
          </w:p>
        </w:tc>
        <w:tc>
          <w:tcPr>
            <w:tcW w:w="7119" w:type="dxa"/>
            <w:shd w:val="clear" w:color="auto" w:fill="auto"/>
          </w:tcPr>
          <w:p w14:paraId="18B6DE1C" w14:textId="77777777" w:rsidR="004A6902" w:rsidRPr="00CB3E0C" w:rsidRDefault="004A6902" w:rsidP="00F24030">
            <w:pPr>
              <w:pStyle w:val="TAC"/>
              <w:rPr>
                <w:ins w:id="365" w:author="Waseem Ozan" w:date="2022-03-01T13:24:00Z"/>
                <w:b/>
              </w:rPr>
            </w:pPr>
            <w:ins w:id="366" w:author="Waseem Ozan" w:date="2022-03-01T13:24:00Z">
              <w:r w:rsidRPr="00CB3E0C">
                <w:t>M</w:t>
              </w:r>
              <w:r w:rsidRPr="00CB3E0C">
                <w:rPr>
                  <w:vertAlign w:val="subscript"/>
                </w:rPr>
                <w:t>meas_period_inter</w:t>
              </w:r>
              <w:r w:rsidRPr="00CB3E0C">
                <w:rPr>
                  <w:rFonts w:eastAsia="?? ??"/>
                  <w:vertAlign w:val="subscript"/>
                </w:rPr>
                <w:t>_RedCap</w:t>
              </w:r>
              <w:r w:rsidRPr="00CB3E0C">
                <w:t xml:space="preserve"> </w:t>
              </w:r>
              <w:r w:rsidRPr="00CB3E0C">
                <w:rPr>
                  <w:rFonts w:cs="Arial"/>
                  <w:szCs w:val="18"/>
                </w:rPr>
                <w:sym w:font="Symbol" w:char="F0B4"/>
              </w:r>
              <w:r w:rsidRPr="00CB3E0C">
                <w:t xml:space="preserve"> DRX cycle </w:t>
              </w:r>
              <w:r w:rsidRPr="00CB3E0C">
                <w:rPr>
                  <w:rFonts w:cs="Arial"/>
                  <w:szCs w:val="18"/>
                </w:rPr>
                <w:sym w:font="Symbol" w:char="F0B4"/>
              </w:r>
              <w:r w:rsidRPr="00CB3E0C">
                <w:t xml:space="preserve"> CSSF</w:t>
              </w:r>
              <w:r w:rsidRPr="00CB3E0C">
                <w:rPr>
                  <w:vertAlign w:val="subscript"/>
                </w:rPr>
                <w:t>inter</w:t>
              </w:r>
              <w:r w:rsidRPr="00CB3E0C">
                <w:rPr>
                  <w:rFonts w:eastAsia="?? ??"/>
                  <w:vertAlign w:val="subscript"/>
                </w:rPr>
                <w:t>_RedCap</w:t>
              </w:r>
            </w:ins>
          </w:p>
        </w:tc>
      </w:tr>
      <w:tr w:rsidR="004A6902" w:rsidRPr="00CB3E0C" w14:paraId="0F4C59D6" w14:textId="77777777" w:rsidTr="0024458E">
        <w:trPr>
          <w:trHeight w:val="70"/>
          <w:ins w:id="367" w:author="Waseem Ozan" w:date="2022-03-01T13:24:00Z"/>
        </w:trPr>
        <w:tc>
          <w:tcPr>
            <w:tcW w:w="9241" w:type="dxa"/>
            <w:gridSpan w:val="2"/>
            <w:shd w:val="clear" w:color="auto" w:fill="auto"/>
          </w:tcPr>
          <w:p w14:paraId="7CC43C5B" w14:textId="77777777" w:rsidR="004A6902" w:rsidRPr="00CB3E0C" w:rsidRDefault="004A6902" w:rsidP="00F24030">
            <w:pPr>
              <w:pStyle w:val="TAN"/>
              <w:rPr>
                <w:ins w:id="368" w:author="Waseem Ozan" w:date="2022-03-01T13:24:00Z"/>
              </w:rPr>
            </w:pPr>
            <w:ins w:id="369" w:author="Waseem Ozan" w:date="2022-03-01T13:24:00Z">
              <w:r w:rsidRPr="00CB3E0C">
                <w:t>NOTE 1:</w:t>
              </w:r>
              <w:r w:rsidRPr="00CB3E0C">
                <w:tab/>
                <w:t>DRX or non DRX requirements apply according to the conditions described in clause 3.6.1</w:t>
              </w:r>
            </w:ins>
          </w:p>
        </w:tc>
      </w:tr>
    </w:tbl>
    <w:p w14:paraId="7F1F1412" w14:textId="77777777" w:rsidR="004A6902" w:rsidRPr="00CB3E0C" w:rsidRDefault="004A6902" w:rsidP="004A6902">
      <w:pPr>
        <w:tabs>
          <w:tab w:val="left" w:pos="567"/>
        </w:tabs>
        <w:rPr>
          <w:ins w:id="370" w:author="Waseem Ozan" w:date="2022-03-01T13:24:00Z"/>
          <w:rFonts w:cs="v4.2.0"/>
        </w:rPr>
      </w:pPr>
    </w:p>
    <w:p w14:paraId="6651F29E" w14:textId="6F5FFAA0" w:rsidR="004A6902" w:rsidRPr="00CB3E0C" w:rsidRDefault="008F54FF" w:rsidP="004A6902">
      <w:pPr>
        <w:tabs>
          <w:tab w:val="left" w:pos="567"/>
        </w:tabs>
        <w:rPr>
          <w:ins w:id="371" w:author="Waseem Ozan" w:date="2022-03-01T13:24:00Z"/>
          <w:rFonts w:cs="v4.2.0"/>
        </w:rPr>
      </w:pPr>
      <w:ins w:id="372" w:author="Waseem Ozan" w:date="2022-05-20T06:44:00Z">
        <w:r w:rsidRPr="00CB3E0C">
          <w:rPr>
            <w:rFonts w:cs="v4.2.0"/>
          </w:rPr>
          <w:t xml:space="preserve">When measurement gaps are provided for inter frequency measurements, the 1Rx RedCap UE physical layer shall be capable of reporting SS-RSRP, SS-RSRQ and SS-SINR measurements to higher layers with measurement accuracy as specified in clauses </w:t>
        </w:r>
        <w:r>
          <w:rPr>
            <w:rFonts w:cs="v4.2.0"/>
          </w:rPr>
          <w:t>[x.y.z]</w:t>
        </w:r>
        <w:r w:rsidRPr="00CB3E0C">
          <w:rPr>
            <w:iCs/>
          </w:rPr>
          <w:t xml:space="preserve">, </w:t>
        </w:r>
        <w:r>
          <w:rPr>
            <w:rFonts w:cs="v4.2.0"/>
          </w:rPr>
          <w:t>[x.y.z]</w:t>
        </w:r>
        <w:r w:rsidRPr="00CB3E0C">
          <w:rPr>
            <w:iCs/>
          </w:rPr>
          <w:t xml:space="preserve">, </w:t>
        </w:r>
        <w:r>
          <w:rPr>
            <w:rFonts w:cs="v4.2.0"/>
          </w:rPr>
          <w:t>[x.y.z]</w:t>
        </w:r>
        <w:r w:rsidRPr="00CB3E0C">
          <w:rPr>
            <w:iCs/>
          </w:rPr>
          <w:t xml:space="preserve">, </w:t>
        </w:r>
        <w:r>
          <w:rPr>
            <w:rFonts w:cs="v4.2.0"/>
          </w:rPr>
          <w:t>[x.y.z]</w:t>
        </w:r>
        <w:r w:rsidRPr="00CB3E0C">
          <w:rPr>
            <w:iCs/>
          </w:rPr>
          <w:t xml:space="preserve">, </w:t>
        </w:r>
        <w:r>
          <w:rPr>
            <w:rFonts w:cs="v4.2.0"/>
          </w:rPr>
          <w:t>[x.y.z]</w:t>
        </w:r>
        <w:r w:rsidRPr="00CB3E0C">
          <w:rPr>
            <w:iCs/>
          </w:rPr>
          <w:t xml:space="preserve">and </w:t>
        </w:r>
        <w:r>
          <w:rPr>
            <w:rFonts w:cs="v4.2.0"/>
          </w:rPr>
          <w:t>[x.y.z]</w:t>
        </w:r>
        <w:r w:rsidRPr="00CB3E0C">
          <w:rPr>
            <w:rFonts w:cs="v4.2.0"/>
          </w:rPr>
          <w:t>, respectively,</w:t>
        </w:r>
        <w:r w:rsidRPr="00CB3E0C" w:rsidDel="006735C9">
          <w:rPr>
            <w:rFonts w:cs="v4.2.0"/>
          </w:rPr>
          <w:t xml:space="preserve"> </w:t>
        </w:r>
        <w:r w:rsidRPr="00CB3E0C">
          <w:t>as shown in table 9.3B.5-3.</w:t>
        </w:r>
      </w:ins>
      <w:ins w:id="373" w:author="Waseem Ozan" w:date="2022-03-01T13:24:00Z">
        <w:r w:rsidR="004A6902" w:rsidRPr="00CB3E0C">
          <w:t xml:space="preserve"> </w:t>
        </w:r>
      </w:ins>
    </w:p>
    <w:p w14:paraId="70D58FCE" w14:textId="77777777" w:rsidR="004A6902" w:rsidRPr="00CB3E0C" w:rsidRDefault="004A6902" w:rsidP="004A6902">
      <w:pPr>
        <w:keepNext/>
        <w:keepLines/>
        <w:spacing w:before="60"/>
        <w:jc w:val="center"/>
        <w:rPr>
          <w:ins w:id="374" w:author="Waseem Ozan" w:date="2022-03-01T13:24:00Z"/>
          <w:rFonts w:ascii="Arial" w:hAnsi="Arial"/>
          <w:b/>
        </w:rPr>
      </w:pPr>
      <w:ins w:id="375" w:author="Waseem Ozan" w:date="2022-03-01T13:24:00Z">
        <w:r w:rsidRPr="00CB3E0C">
          <w:rPr>
            <w:rFonts w:ascii="Arial" w:hAnsi="Arial"/>
            <w:b/>
          </w:rPr>
          <w:t>Table 9.3B.5-3: Measurement period for inter-frequency measurements with gaps (Frequency FR1</w:t>
        </w:r>
        <w:r w:rsidRPr="00CB3E0C">
          <w:rPr>
            <w:rFonts w:ascii="Arial" w:hAnsi="Arial" w:cs="Arial"/>
            <w:b/>
            <w:bCs/>
          </w:rPr>
          <w:t>) for 1Rx RedCap UE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4A6902" w:rsidRPr="00CB3E0C" w14:paraId="3DBCAC43" w14:textId="77777777" w:rsidTr="0024458E">
        <w:trPr>
          <w:ins w:id="376" w:author="Waseem Ozan" w:date="2022-03-01T13:24:00Z"/>
        </w:trPr>
        <w:tc>
          <w:tcPr>
            <w:tcW w:w="2122" w:type="dxa"/>
            <w:shd w:val="clear" w:color="auto" w:fill="auto"/>
          </w:tcPr>
          <w:p w14:paraId="4BFACE11" w14:textId="77777777" w:rsidR="004A6902" w:rsidRPr="00CB3E0C" w:rsidRDefault="004A6902" w:rsidP="00F24030">
            <w:pPr>
              <w:keepNext/>
              <w:keepLines/>
              <w:spacing w:after="0"/>
              <w:jc w:val="center"/>
              <w:rPr>
                <w:ins w:id="377" w:author="Waseem Ozan" w:date="2022-03-01T13:24:00Z"/>
                <w:rFonts w:ascii="Arial" w:hAnsi="Arial"/>
                <w:b/>
                <w:sz w:val="18"/>
              </w:rPr>
            </w:pPr>
            <w:ins w:id="378" w:author="Waseem Ozan" w:date="2022-03-01T13:24:00Z">
              <w:r w:rsidRPr="00CB3E0C">
                <w:rPr>
                  <w:rFonts w:ascii="Arial" w:hAnsi="Arial"/>
                  <w:b/>
                  <w:sz w:val="18"/>
                </w:rPr>
                <w:t>Condition</w:t>
              </w:r>
              <w:r w:rsidRPr="00CB3E0C">
                <w:rPr>
                  <w:rFonts w:ascii="Arial" w:hAnsi="Arial"/>
                  <w:b/>
                  <w:sz w:val="18"/>
                  <w:vertAlign w:val="superscript"/>
                </w:rPr>
                <w:t xml:space="preserve"> NOTE1</w:t>
              </w:r>
            </w:ins>
          </w:p>
        </w:tc>
        <w:tc>
          <w:tcPr>
            <w:tcW w:w="7119" w:type="dxa"/>
            <w:shd w:val="clear" w:color="auto" w:fill="auto"/>
          </w:tcPr>
          <w:p w14:paraId="6FC0424E" w14:textId="77777777" w:rsidR="004A6902" w:rsidRPr="00CB3E0C" w:rsidRDefault="004A6902" w:rsidP="00F24030">
            <w:pPr>
              <w:keepNext/>
              <w:keepLines/>
              <w:spacing w:after="0"/>
              <w:jc w:val="center"/>
              <w:rPr>
                <w:ins w:id="379" w:author="Waseem Ozan" w:date="2022-03-01T13:24:00Z"/>
                <w:rFonts w:ascii="Arial" w:hAnsi="Arial"/>
                <w:b/>
                <w:sz w:val="18"/>
              </w:rPr>
            </w:pPr>
            <w:ins w:id="380" w:author="Waseem Ozan" w:date="2022-03-01T13:24:00Z">
              <w:r w:rsidRPr="00CB3E0C">
                <w:rPr>
                  <w:rFonts w:ascii="Arial" w:hAnsi="Arial"/>
                  <w:b/>
                  <w:sz w:val="18"/>
                </w:rPr>
                <w:t>T</w:t>
              </w:r>
              <w:r w:rsidRPr="00CB3E0C">
                <w:rPr>
                  <w:rFonts w:ascii="Arial" w:hAnsi="Arial"/>
                  <w:b/>
                  <w:sz w:val="18"/>
                  <w:vertAlign w:val="subscript"/>
                </w:rPr>
                <w:t xml:space="preserve"> SSB_measurement_period_inter_RedCap</w:t>
              </w:r>
            </w:ins>
          </w:p>
        </w:tc>
      </w:tr>
      <w:tr w:rsidR="00AF73B3" w:rsidRPr="00CB3E0C" w14:paraId="203E68BE" w14:textId="77777777" w:rsidTr="0024458E">
        <w:trPr>
          <w:ins w:id="381" w:author="Waseem Ozan" w:date="2022-03-01T13:24:00Z"/>
        </w:trPr>
        <w:tc>
          <w:tcPr>
            <w:tcW w:w="2122" w:type="dxa"/>
            <w:shd w:val="clear" w:color="auto" w:fill="auto"/>
          </w:tcPr>
          <w:p w14:paraId="0A295EFC" w14:textId="77777777" w:rsidR="00AF73B3" w:rsidRPr="00CB3E0C" w:rsidRDefault="00AF73B3" w:rsidP="00AF73B3">
            <w:pPr>
              <w:pStyle w:val="TAC"/>
              <w:rPr>
                <w:ins w:id="382" w:author="Waseem Ozan" w:date="2022-03-01T13:24:00Z"/>
              </w:rPr>
            </w:pPr>
            <w:ins w:id="383" w:author="Waseem Ozan" w:date="2022-03-01T13:24:00Z">
              <w:r w:rsidRPr="00CB3E0C">
                <w:t>No DRX</w:t>
              </w:r>
            </w:ins>
          </w:p>
        </w:tc>
        <w:tc>
          <w:tcPr>
            <w:tcW w:w="7119" w:type="dxa"/>
            <w:shd w:val="clear" w:color="auto" w:fill="auto"/>
          </w:tcPr>
          <w:p w14:paraId="702D9873" w14:textId="058E97F1" w:rsidR="00AF73B3" w:rsidRPr="00CB3E0C" w:rsidRDefault="00AF73B3" w:rsidP="00AF73B3">
            <w:pPr>
              <w:pStyle w:val="TAC"/>
              <w:rPr>
                <w:ins w:id="384" w:author="Waseem Ozan" w:date="2022-03-01T13:24:00Z"/>
              </w:rPr>
            </w:pPr>
            <w:ins w:id="385" w:author="Waseem Ozan" w:date="2022-05-20T06:44:00Z">
              <w:r w:rsidRPr="00CB3E0C">
                <w:t>Max(400ms, M</w:t>
              </w:r>
              <w:r w:rsidRPr="00CB3E0C">
                <w:rPr>
                  <w:vertAlign w:val="subscript"/>
                </w:rPr>
                <w:t>meas_period_inter</w:t>
              </w:r>
              <w:r w:rsidRPr="00CB3E0C">
                <w:rPr>
                  <w:rFonts w:eastAsia="?? ??"/>
                  <w:vertAlign w:val="subscript"/>
                </w:rPr>
                <w:t>_RedCap</w:t>
              </w:r>
              <w:r w:rsidRPr="00CB3E0C">
                <w:rPr>
                  <w:vertAlign w:val="subscript"/>
                </w:rPr>
                <w:t xml:space="preserve"> </w:t>
              </w:r>
              <w:r w:rsidRPr="00CB3E0C">
                <w:rPr>
                  <w:rFonts w:cs="Arial"/>
                  <w:szCs w:val="18"/>
                </w:rPr>
                <w:sym w:font="Symbol" w:char="F0B4"/>
              </w:r>
              <w:r w:rsidRPr="00CB3E0C">
                <w:t xml:space="preserve"> Max(MGRP, SMTC period)) </w:t>
              </w:r>
              <w:r w:rsidRPr="00CB3E0C">
                <w:rPr>
                  <w:rFonts w:cs="Arial"/>
                  <w:szCs w:val="18"/>
                </w:rPr>
                <w:sym w:font="Symbol" w:char="F0B4"/>
              </w:r>
              <w:r w:rsidRPr="00CB3E0C">
                <w:t xml:space="preserve"> CSSF</w:t>
              </w:r>
              <w:r w:rsidRPr="00CB3E0C">
                <w:rPr>
                  <w:vertAlign w:val="subscript"/>
                </w:rPr>
                <w:t>inter</w:t>
              </w:r>
              <w:r w:rsidRPr="00CB3E0C">
                <w:rPr>
                  <w:rFonts w:eastAsia="?? ??"/>
                  <w:vertAlign w:val="subscript"/>
                </w:rPr>
                <w:t>_RedCap</w:t>
              </w:r>
            </w:ins>
          </w:p>
        </w:tc>
      </w:tr>
      <w:tr w:rsidR="00AF73B3" w:rsidRPr="00CB3E0C" w14:paraId="1D7202FB" w14:textId="77777777" w:rsidTr="0024458E">
        <w:trPr>
          <w:ins w:id="386" w:author="Waseem Ozan" w:date="2022-03-01T13:24:00Z"/>
        </w:trPr>
        <w:tc>
          <w:tcPr>
            <w:tcW w:w="2122" w:type="dxa"/>
            <w:shd w:val="clear" w:color="auto" w:fill="auto"/>
          </w:tcPr>
          <w:p w14:paraId="15450955" w14:textId="77777777" w:rsidR="00AF73B3" w:rsidRPr="00CB3E0C" w:rsidRDefault="00AF73B3" w:rsidP="00AF73B3">
            <w:pPr>
              <w:pStyle w:val="TAC"/>
              <w:rPr>
                <w:ins w:id="387" w:author="Waseem Ozan" w:date="2022-03-01T13:24:00Z"/>
              </w:rPr>
            </w:pPr>
            <w:ins w:id="388" w:author="Waseem Ozan" w:date="2022-03-01T13:24:00Z">
              <w:r w:rsidRPr="00CB3E0C">
                <w:t xml:space="preserve">DRX cycle </w:t>
              </w:r>
              <w:r w:rsidRPr="00CB3E0C">
                <w:rPr>
                  <w:rFonts w:hint="eastAsia"/>
                </w:rPr>
                <w:t>≤</w:t>
              </w:r>
              <w:r w:rsidRPr="00CB3E0C">
                <w:t xml:space="preserve"> 320ms</w:t>
              </w:r>
            </w:ins>
          </w:p>
        </w:tc>
        <w:tc>
          <w:tcPr>
            <w:tcW w:w="7119" w:type="dxa"/>
            <w:shd w:val="clear" w:color="auto" w:fill="auto"/>
          </w:tcPr>
          <w:p w14:paraId="1483C039" w14:textId="0CC0D291" w:rsidR="00AF73B3" w:rsidRPr="00CB3E0C" w:rsidRDefault="00AF73B3" w:rsidP="00AF73B3">
            <w:pPr>
              <w:pStyle w:val="TAC"/>
              <w:rPr>
                <w:ins w:id="389" w:author="Waseem Ozan" w:date="2022-03-01T13:24:00Z"/>
                <w:b/>
              </w:rPr>
            </w:pPr>
            <w:ins w:id="390" w:author="Waseem Ozan" w:date="2022-05-20T06:44:00Z">
              <w:r w:rsidRPr="00CB3E0C">
                <w:t xml:space="preserve">Max(400ms, (1.5 </w:t>
              </w:r>
              <w:r w:rsidRPr="00CB3E0C">
                <w:rPr>
                  <w:rFonts w:cs="Arial"/>
                  <w:szCs w:val="18"/>
                </w:rPr>
                <w:sym w:font="Symbol" w:char="F0B4"/>
              </w:r>
              <w:r w:rsidRPr="00CB3E0C">
                <w:t xml:space="preserve"> M</w:t>
              </w:r>
              <w:r w:rsidRPr="00CB3E0C">
                <w:rPr>
                  <w:vertAlign w:val="subscript"/>
                </w:rPr>
                <w:t>meas_period_inter</w:t>
              </w:r>
              <w:r w:rsidRPr="00CB3E0C">
                <w:rPr>
                  <w:rFonts w:eastAsia="?? ??"/>
                  <w:vertAlign w:val="subscript"/>
                </w:rPr>
                <w:t>_RedCap</w:t>
              </w:r>
              <w:r w:rsidRPr="00CB3E0C">
                <w:t xml:space="preserve">) </w:t>
              </w:r>
              <w:r w:rsidRPr="00CB3E0C">
                <w:rPr>
                  <w:rFonts w:cs="Arial"/>
                  <w:szCs w:val="18"/>
                </w:rPr>
                <w:sym w:font="Symbol" w:char="F0B4"/>
              </w:r>
              <w:r w:rsidRPr="00CB3E0C">
                <w:t xml:space="preserve"> Max(MGRP, SMTC period, DRX cycle)) </w:t>
              </w:r>
              <w:r w:rsidRPr="00CB3E0C">
                <w:rPr>
                  <w:rFonts w:cs="Arial"/>
                  <w:szCs w:val="18"/>
                </w:rPr>
                <w:sym w:font="Symbol" w:char="F0B4"/>
              </w:r>
              <w:r w:rsidRPr="00CB3E0C">
                <w:t xml:space="preserve"> CSSF</w:t>
              </w:r>
              <w:r w:rsidRPr="00CB3E0C">
                <w:rPr>
                  <w:vertAlign w:val="subscript"/>
                </w:rPr>
                <w:t>inter</w:t>
              </w:r>
              <w:r w:rsidRPr="00CB3E0C">
                <w:rPr>
                  <w:rFonts w:eastAsia="?? ??"/>
                  <w:vertAlign w:val="subscript"/>
                </w:rPr>
                <w:t>_RedCap</w:t>
              </w:r>
            </w:ins>
          </w:p>
        </w:tc>
      </w:tr>
      <w:tr w:rsidR="00AF73B3" w:rsidRPr="00CB3E0C" w14:paraId="7FCCF77E" w14:textId="77777777" w:rsidTr="0024458E">
        <w:trPr>
          <w:ins w:id="391" w:author="Waseem Ozan" w:date="2022-03-01T13:24:00Z"/>
        </w:trPr>
        <w:tc>
          <w:tcPr>
            <w:tcW w:w="2122" w:type="dxa"/>
            <w:shd w:val="clear" w:color="auto" w:fill="auto"/>
          </w:tcPr>
          <w:p w14:paraId="39E91A78" w14:textId="77777777" w:rsidR="00AF73B3" w:rsidRPr="00CB3E0C" w:rsidRDefault="00AF73B3" w:rsidP="00AF73B3">
            <w:pPr>
              <w:pStyle w:val="TAC"/>
              <w:rPr>
                <w:ins w:id="392" w:author="Waseem Ozan" w:date="2022-03-01T13:24:00Z"/>
                <w:b/>
              </w:rPr>
            </w:pPr>
            <w:ins w:id="393" w:author="Waseem Ozan" w:date="2022-03-01T13:24:00Z">
              <w:r w:rsidRPr="00CB3E0C">
                <w:t>DRX cycle &gt; 320ms</w:t>
              </w:r>
            </w:ins>
          </w:p>
        </w:tc>
        <w:tc>
          <w:tcPr>
            <w:tcW w:w="7119" w:type="dxa"/>
            <w:shd w:val="clear" w:color="auto" w:fill="auto"/>
          </w:tcPr>
          <w:p w14:paraId="3EA94BC7" w14:textId="14CD4219" w:rsidR="00AF73B3" w:rsidRPr="00CB3E0C" w:rsidRDefault="00AF73B3" w:rsidP="00AF73B3">
            <w:pPr>
              <w:pStyle w:val="TAC"/>
              <w:rPr>
                <w:ins w:id="394" w:author="Waseem Ozan" w:date="2022-03-01T13:24:00Z"/>
                <w:b/>
              </w:rPr>
            </w:pPr>
            <w:ins w:id="395" w:author="Waseem Ozan" w:date="2022-05-20T06:44:00Z">
              <w:r w:rsidRPr="00CB3E0C">
                <w:t>M</w:t>
              </w:r>
              <w:r w:rsidRPr="00CB3E0C">
                <w:rPr>
                  <w:vertAlign w:val="subscript"/>
                </w:rPr>
                <w:t>meas_period_inter</w:t>
              </w:r>
              <w:r w:rsidRPr="00CB3E0C">
                <w:rPr>
                  <w:rFonts w:eastAsia="?? ??"/>
                  <w:vertAlign w:val="subscript"/>
                </w:rPr>
                <w:t>_RedCap</w:t>
              </w:r>
              <w:r w:rsidRPr="00CB3E0C">
                <w:t xml:space="preserve"> </w:t>
              </w:r>
              <w:r w:rsidRPr="00CB3E0C">
                <w:rPr>
                  <w:rFonts w:cs="Arial"/>
                  <w:szCs w:val="18"/>
                </w:rPr>
                <w:sym w:font="Symbol" w:char="F0B4"/>
              </w:r>
              <w:r w:rsidRPr="00CB3E0C">
                <w:t xml:space="preserve"> DRX cycle </w:t>
              </w:r>
              <w:r w:rsidRPr="00CB3E0C">
                <w:rPr>
                  <w:rFonts w:cs="Arial"/>
                  <w:szCs w:val="18"/>
                </w:rPr>
                <w:sym w:font="Symbol" w:char="F0B4"/>
              </w:r>
              <w:r w:rsidRPr="00CB3E0C">
                <w:t xml:space="preserve"> CSSF</w:t>
              </w:r>
              <w:r w:rsidRPr="00CB3E0C">
                <w:rPr>
                  <w:vertAlign w:val="subscript"/>
                </w:rPr>
                <w:t>inter</w:t>
              </w:r>
              <w:r w:rsidRPr="00CB3E0C">
                <w:rPr>
                  <w:rFonts w:eastAsia="?? ??"/>
                  <w:vertAlign w:val="subscript"/>
                </w:rPr>
                <w:t>_RedCap</w:t>
              </w:r>
            </w:ins>
          </w:p>
        </w:tc>
      </w:tr>
      <w:tr w:rsidR="004A6902" w:rsidRPr="00CB3E0C" w14:paraId="2311849B" w14:textId="77777777" w:rsidTr="0024458E">
        <w:trPr>
          <w:trHeight w:val="70"/>
          <w:ins w:id="396" w:author="Waseem Ozan" w:date="2022-03-01T13:24:00Z"/>
        </w:trPr>
        <w:tc>
          <w:tcPr>
            <w:tcW w:w="9241" w:type="dxa"/>
            <w:gridSpan w:val="2"/>
            <w:shd w:val="clear" w:color="auto" w:fill="auto"/>
          </w:tcPr>
          <w:p w14:paraId="753F93AF" w14:textId="77777777" w:rsidR="004A6902" w:rsidRPr="00CB3E0C" w:rsidRDefault="004A6902" w:rsidP="00F24030">
            <w:pPr>
              <w:pStyle w:val="TAN"/>
              <w:rPr>
                <w:ins w:id="397" w:author="Waseem Ozan" w:date="2022-03-01T13:24:00Z"/>
              </w:rPr>
            </w:pPr>
            <w:ins w:id="398" w:author="Waseem Ozan" w:date="2022-03-01T13:24:00Z">
              <w:r w:rsidRPr="00CB3E0C">
                <w:t>NOTE 1:</w:t>
              </w:r>
              <w:r w:rsidRPr="00CB3E0C">
                <w:tab/>
                <w:t>DRX or non DRX requirements apply according to the conditions described in clause 3.6.1</w:t>
              </w:r>
            </w:ins>
          </w:p>
        </w:tc>
      </w:tr>
    </w:tbl>
    <w:p w14:paraId="7218F4AA" w14:textId="77777777" w:rsidR="004A6902" w:rsidRPr="00CB3E0C" w:rsidRDefault="004A6902" w:rsidP="004A6902">
      <w:pPr>
        <w:tabs>
          <w:tab w:val="left" w:pos="567"/>
        </w:tabs>
        <w:rPr>
          <w:ins w:id="399" w:author="Waseem Ozan" w:date="2022-03-01T13:24:00Z"/>
          <w:rFonts w:cs="v4.2.0"/>
        </w:rPr>
      </w:pPr>
    </w:p>
    <w:bookmarkEnd w:id="120"/>
    <w:p w14:paraId="426F0D1A" w14:textId="77777777" w:rsidR="004A6902" w:rsidRPr="00CB3E0C" w:rsidRDefault="004A6902" w:rsidP="004A6902">
      <w:pPr>
        <w:pStyle w:val="Heading3"/>
        <w:rPr>
          <w:ins w:id="400" w:author="Waseem Ozan" w:date="2022-03-01T13:24:00Z"/>
        </w:rPr>
      </w:pPr>
      <w:ins w:id="401" w:author="Waseem Ozan" w:date="2022-03-01T13:24:00Z">
        <w:r w:rsidRPr="00CB3E0C">
          <w:rPr>
            <w:rFonts w:eastAsia="Calibri"/>
          </w:rPr>
          <w:t>9.3B.6</w:t>
        </w:r>
        <w:r w:rsidRPr="00CB3E0C">
          <w:rPr>
            <w:rFonts w:eastAsia="Calibri"/>
          </w:rPr>
          <w:tab/>
        </w:r>
        <w:r w:rsidRPr="00CB3E0C">
          <w:t>Inter-frequency measurements reporting requirements</w:t>
        </w:r>
      </w:ins>
    </w:p>
    <w:p w14:paraId="3956754A" w14:textId="77777777" w:rsidR="004A6902" w:rsidRPr="00CB3E0C" w:rsidRDefault="004A6902" w:rsidP="004A6902">
      <w:pPr>
        <w:pStyle w:val="Heading4"/>
        <w:rPr>
          <w:ins w:id="402" w:author="Waseem Ozan" w:date="2022-03-01T13:24:00Z"/>
        </w:rPr>
      </w:pPr>
      <w:ins w:id="403" w:author="Waseem Ozan" w:date="2022-03-01T13:24:00Z">
        <w:r w:rsidRPr="00CB3E0C">
          <w:t>9.3B.6.1</w:t>
        </w:r>
        <w:r w:rsidRPr="00CB3E0C">
          <w:tab/>
          <w:t>Periodic Reporting</w:t>
        </w:r>
      </w:ins>
    </w:p>
    <w:p w14:paraId="44DE5F5D" w14:textId="34B6FD26" w:rsidR="004A6902" w:rsidRPr="00CB3E0C" w:rsidRDefault="004A6902" w:rsidP="004A6902">
      <w:pPr>
        <w:tabs>
          <w:tab w:val="left" w:pos="567"/>
        </w:tabs>
        <w:rPr>
          <w:ins w:id="404" w:author="Waseem Ozan" w:date="2022-03-01T13:24:00Z"/>
          <w:iCs/>
        </w:rPr>
      </w:pPr>
      <w:ins w:id="405" w:author="Waseem Ozan" w:date="2022-03-01T13:24:00Z">
        <w:r w:rsidRPr="00CB3E0C">
          <w:rPr>
            <w:rFonts w:eastAsia="Times New Roman" w:cs="v4.2.0"/>
          </w:rPr>
          <w:t xml:space="preserve">For </w:t>
        </w:r>
      </w:ins>
      <w:ins w:id="406" w:author="Waseem Ozan" w:date="2022-05-17T15:20:00Z">
        <w:r w:rsidR="006148B7" w:rsidRPr="00FF033D">
          <w:rPr>
            <w:highlight w:val="yellow"/>
          </w:rPr>
          <w:t>2 Rx RedCap</w:t>
        </w:r>
      </w:ins>
      <w:ins w:id="407" w:author="Waseem Ozan" w:date="2022-05-17T15:29:00Z">
        <w:r w:rsidR="000711AC">
          <w:t xml:space="preserve"> </w:t>
        </w:r>
        <w:r w:rsidR="000711AC" w:rsidRPr="00C7078A">
          <w:rPr>
            <w:highlight w:val="yellow"/>
          </w:rPr>
          <w:t>UE</w:t>
        </w:r>
      </w:ins>
      <w:ins w:id="408" w:author="Waseem Ozan" w:date="2022-03-01T13:24:00Z">
        <w:r w:rsidRPr="00CB3E0C">
          <w:rPr>
            <w:rFonts w:eastAsia="Times New Roman" w:cs="v4.2.0"/>
          </w:rPr>
          <w:t>: The requirements in clause 9.3.6.1 shall apply.</w:t>
        </w:r>
      </w:ins>
    </w:p>
    <w:p w14:paraId="21FD5791" w14:textId="3482023F" w:rsidR="004A6902" w:rsidRPr="00CB3E0C" w:rsidRDefault="00664AF7" w:rsidP="004A6902">
      <w:pPr>
        <w:tabs>
          <w:tab w:val="left" w:pos="567"/>
        </w:tabs>
        <w:rPr>
          <w:ins w:id="409" w:author="Waseem Ozan" w:date="2022-03-01T13:24:00Z"/>
          <w:iCs/>
        </w:rPr>
      </w:pPr>
      <w:ins w:id="410" w:author="Waseem Ozan" w:date="2022-05-20T06:45:00Z">
        <w:r w:rsidRPr="00CB3E0C">
          <w:rPr>
            <w:rFonts w:eastAsia="Times New Roman" w:cs="v4.2.0"/>
          </w:rPr>
          <w:t xml:space="preserve">For </w:t>
        </w:r>
        <w:r>
          <w:rPr>
            <w:highlight w:val="yellow"/>
          </w:rPr>
          <w:t>1</w:t>
        </w:r>
        <w:r w:rsidRPr="00FF033D">
          <w:rPr>
            <w:highlight w:val="yellow"/>
          </w:rPr>
          <w:t xml:space="preserve"> Rx RedCap</w:t>
        </w:r>
        <w:r>
          <w:t xml:space="preserve"> </w:t>
        </w:r>
        <w:r w:rsidRPr="00C7078A">
          <w:rPr>
            <w:highlight w:val="yellow"/>
          </w:rPr>
          <w:t>UE</w:t>
        </w:r>
        <w:r w:rsidRPr="00CB3E0C">
          <w:rPr>
            <w:rFonts w:eastAsia="Times New Roman" w:cs="v4.2.0"/>
          </w:rPr>
          <w:t xml:space="preserve">: </w:t>
        </w:r>
        <w:r w:rsidRPr="00CB3E0C">
          <w:rPr>
            <w:iCs/>
          </w:rPr>
          <w:t xml:space="preserve">Reported SS-RSRP, SS-RSRQ, and SS-SINR measurements contained in periodically triggered measurement reports shall meet the requirements in clauses </w:t>
        </w:r>
        <w:r>
          <w:rPr>
            <w:rFonts w:cs="v4.2.0"/>
          </w:rPr>
          <w:t>[x.y.z]</w:t>
        </w:r>
        <w:r w:rsidRPr="00CB3E0C">
          <w:rPr>
            <w:iCs/>
          </w:rPr>
          <w:t xml:space="preserve">, </w:t>
        </w:r>
        <w:r>
          <w:rPr>
            <w:rFonts w:cs="v4.2.0"/>
          </w:rPr>
          <w:t>[x.y.z]</w:t>
        </w:r>
        <w:r w:rsidRPr="00CB3E0C">
          <w:rPr>
            <w:iCs/>
          </w:rPr>
          <w:t xml:space="preserve">, </w:t>
        </w:r>
        <w:r>
          <w:rPr>
            <w:rFonts w:cs="v4.2.0"/>
          </w:rPr>
          <w:t>[x.y.z]</w:t>
        </w:r>
        <w:r w:rsidRPr="00CB3E0C">
          <w:rPr>
            <w:iCs/>
          </w:rPr>
          <w:t xml:space="preserve">, </w:t>
        </w:r>
        <w:r>
          <w:rPr>
            <w:rFonts w:cs="v4.2.0"/>
          </w:rPr>
          <w:t>[x.y.z]</w:t>
        </w:r>
        <w:r w:rsidRPr="00CB3E0C">
          <w:rPr>
            <w:iCs/>
          </w:rPr>
          <w:t xml:space="preserve">, </w:t>
        </w:r>
        <w:r>
          <w:rPr>
            <w:rFonts w:cs="v4.2.0"/>
          </w:rPr>
          <w:t>[x.y.z]</w:t>
        </w:r>
        <w:r w:rsidRPr="00CB3E0C">
          <w:rPr>
            <w:iCs/>
          </w:rPr>
          <w:t xml:space="preserve">and </w:t>
        </w:r>
        <w:r>
          <w:rPr>
            <w:rFonts w:cs="v4.2.0"/>
          </w:rPr>
          <w:t>[x.y.z]</w:t>
        </w:r>
        <w:r w:rsidRPr="00CB3E0C">
          <w:rPr>
            <w:iCs/>
          </w:rPr>
          <w:t>, respectively.</w:t>
        </w:r>
      </w:ins>
    </w:p>
    <w:p w14:paraId="0F1514EB" w14:textId="77777777" w:rsidR="004A6902" w:rsidRPr="00CB3E0C" w:rsidRDefault="004A6902" w:rsidP="004A6902">
      <w:pPr>
        <w:pStyle w:val="Heading4"/>
        <w:rPr>
          <w:ins w:id="411" w:author="Waseem Ozan" w:date="2022-03-01T13:24:00Z"/>
        </w:rPr>
      </w:pPr>
      <w:ins w:id="412" w:author="Waseem Ozan" w:date="2022-03-01T13:24:00Z">
        <w:r w:rsidRPr="00CB3E0C">
          <w:lastRenderedPageBreak/>
          <w:t>9.3B.6.2</w:t>
        </w:r>
        <w:r w:rsidRPr="00CB3E0C">
          <w:tab/>
          <w:t>Event-triggered Periodic Reporting</w:t>
        </w:r>
      </w:ins>
    </w:p>
    <w:p w14:paraId="36D03A89" w14:textId="6E08917E" w:rsidR="004A6902" w:rsidRPr="00CB3E0C" w:rsidRDefault="004A6902" w:rsidP="004A6902">
      <w:pPr>
        <w:tabs>
          <w:tab w:val="left" w:pos="567"/>
        </w:tabs>
        <w:rPr>
          <w:ins w:id="413" w:author="Waseem Ozan" w:date="2022-03-01T13:24:00Z"/>
          <w:iCs/>
        </w:rPr>
      </w:pPr>
      <w:ins w:id="414" w:author="Waseem Ozan" w:date="2022-03-01T13:24:00Z">
        <w:r w:rsidRPr="00CB3E0C">
          <w:rPr>
            <w:rFonts w:eastAsia="Times New Roman" w:cs="v4.2.0"/>
          </w:rPr>
          <w:t xml:space="preserve">For </w:t>
        </w:r>
      </w:ins>
      <w:ins w:id="415" w:author="Waseem Ozan" w:date="2022-05-17T15:20:00Z">
        <w:r w:rsidR="006148B7" w:rsidRPr="00FF033D">
          <w:rPr>
            <w:highlight w:val="yellow"/>
          </w:rPr>
          <w:t>2 Rx RedCap</w:t>
        </w:r>
      </w:ins>
      <w:ins w:id="416" w:author="Waseem Ozan" w:date="2022-05-17T15:29:00Z">
        <w:r w:rsidR="000711AC">
          <w:t xml:space="preserve"> </w:t>
        </w:r>
        <w:r w:rsidR="000711AC" w:rsidRPr="00C7078A">
          <w:rPr>
            <w:highlight w:val="yellow"/>
          </w:rPr>
          <w:t>UE</w:t>
        </w:r>
      </w:ins>
      <w:ins w:id="417" w:author="Waseem Ozan" w:date="2022-03-01T13:24:00Z">
        <w:r w:rsidRPr="00CB3E0C">
          <w:rPr>
            <w:rFonts w:eastAsia="Times New Roman" w:cs="v4.2.0"/>
          </w:rPr>
          <w:t xml:space="preserve">: </w:t>
        </w:r>
        <w:r w:rsidRPr="00CB3E0C">
          <w:rPr>
            <w:iCs/>
          </w:rPr>
          <w:t>Reported SS-RSRP, SS-RSRQ, and SS-SINR measurements contained in event triggered periodic measurement reports shall meet the requirements in clauses 10.1.4.1, 10.1.5.1, 10.1.9.1, 10.1.10.1, 10.1.14.1 and 10.1.15.1, respectively.</w:t>
        </w:r>
      </w:ins>
    </w:p>
    <w:p w14:paraId="6D627854" w14:textId="53340C3F" w:rsidR="004A6902" w:rsidRPr="00CB3E0C" w:rsidRDefault="00DC34E6" w:rsidP="004A6902">
      <w:pPr>
        <w:tabs>
          <w:tab w:val="left" w:pos="567"/>
        </w:tabs>
        <w:rPr>
          <w:ins w:id="418" w:author="Waseem Ozan" w:date="2022-03-01T13:24:00Z"/>
          <w:iCs/>
        </w:rPr>
      </w:pPr>
      <w:ins w:id="419" w:author="Waseem Ozan" w:date="2022-05-20T06:46:00Z">
        <w:r w:rsidRPr="00CB3E0C">
          <w:rPr>
            <w:rFonts w:eastAsia="Times New Roman" w:cs="v4.2.0"/>
          </w:rPr>
          <w:t xml:space="preserve">For </w:t>
        </w:r>
        <w:r>
          <w:rPr>
            <w:highlight w:val="yellow"/>
          </w:rPr>
          <w:t>1</w:t>
        </w:r>
        <w:r w:rsidRPr="00FF033D">
          <w:rPr>
            <w:highlight w:val="yellow"/>
          </w:rPr>
          <w:t xml:space="preserve"> Rx RedCap</w:t>
        </w:r>
        <w:r>
          <w:t xml:space="preserve"> </w:t>
        </w:r>
        <w:r w:rsidRPr="00C7078A">
          <w:rPr>
            <w:highlight w:val="yellow"/>
          </w:rPr>
          <w:t>UE</w:t>
        </w:r>
        <w:r w:rsidRPr="00CB3E0C">
          <w:rPr>
            <w:rFonts w:eastAsia="Times New Roman" w:cs="v4.2.0"/>
          </w:rPr>
          <w:t xml:space="preserve">: </w:t>
        </w:r>
        <w:r w:rsidRPr="00CB3E0C">
          <w:rPr>
            <w:iCs/>
          </w:rPr>
          <w:t xml:space="preserve">Reported SS-RSRP, SS-RSRQ, and SS-SINR measurements contained in event triggered periodic measurement reports shall meet the requirements in clauses </w:t>
        </w:r>
        <w:r>
          <w:rPr>
            <w:rFonts w:cs="v4.2.0"/>
          </w:rPr>
          <w:t>[x.y.z]</w:t>
        </w:r>
        <w:r w:rsidRPr="00CB3E0C">
          <w:rPr>
            <w:iCs/>
          </w:rPr>
          <w:t xml:space="preserve">, </w:t>
        </w:r>
        <w:r>
          <w:rPr>
            <w:rFonts w:cs="v4.2.0"/>
          </w:rPr>
          <w:t>[x.y.z]</w:t>
        </w:r>
        <w:r w:rsidRPr="00CB3E0C">
          <w:rPr>
            <w:iCs/>
          </w:rPr>
          <w:t xml:space="preserve">, </w:t>
        </w:r>
        <w:r>
          <w:rPr>
            <w:rFonts w:cs="v4.2.0"/>
          </w:rPr>
          <w:t>[x.y.z]</w:t>
        </w:r>
        <w:r w:rsidRPr="00CB3E0C">
          <w:rPr>
            <w:iCs/>
          </w:rPr>
          <w:t xml:space="preserve">, </w:t>
        </w:r>
        <w:r>
          <w:rPr>
            <w:rFonts w:cs="v4.2.0"/>
          </w:rPr>
          <w:t>[x.y.z]</w:t>
        </w:r>
        <w:r w:rsidRPr="00CB3E0C">
          <w:rPr>
            <w:iCs/>
          </w:rPr>
          <w:t xml:space="preserve">, </w:t>
        </w:r>
        <w:r>
          <w:rPr>
            <w:rFonts w:cs="v4.2.0"/>
          </w:rPr>
          <w:t>[x.y.z]</w:t>
        </w:r>
        <w:r w:rsidRPr="00CB3E0C">
          <w:rPr>
            <w:iCs/>
          </w:rPr>
          <w:t xml:space="preserve">and </w:t>
        </w:r>
        <w:r>
          <w:rPr>
            <w:rFonts w:cs="v4.2.0"/>
          </w:rPr>
          <w:t>[x.y.z]</w:t>
        </w:r>
        <w:r w:rsidRPr="00CB3E0C">
          <w:rPr>
            <w:iCs/>
          </w:rPr>
          <w:t>, respectively.</w:t>
        </w:r>
      </w:ins>
    </w:p>
    <w:p w14:paraId="75AF1131" w14:textId="77777777" w:rsidR="004A6902" w:rsidRPr="00CB3E0C" w:rsidRDefault="004A6902" w:rsidP="004A6902">
      <w:pPr>
        <w:tabs>
          <w:tab w:val="left" w:pos="567"/>
        </w:tabs>
        <w:rPr>
          <w:ins w:id="420" w:author="Waseem Ozan" w:date="2022-03-01T13:24:00Z"/>
          <w:iCs/>
        </w:rPr>
      </w:pPr>
      <w:ins w:id="421" w:author="Waseem Ozan" w:date="2022-03-01T13:24:00Z">
        <w:r w:rsidRPr="00CB3E0C">
          <w:rPr>
            <w:iCs/>
          </w:rPr>
          <w:t>The first report in event triggered periodic measurement reporting shall meet the requirements specified in clause [9.3B.6.3].</w:t>
        </w:r>
      </w:ins>
    </w:p>
    <w:p w14:paraId="58338D8B" w14:textId="77777777" w:rsidR="004A6902" w:rsidRPr="00CB3E0C" w:rsidRDefault="004A6902" w:rsidP="004A6902">
      <w:pPr>
        <w:pStyle w:val="Heading4"/>
        <w:rPr>
          <w:ins w:id="422" w:author="Waseem Ozan" w:date="2022-03-01T13:24:00Z"/>
        </w:rPr>
      </w:pPr>
      <w:bookmarkStart w:id="423" w:name="_Toc5952715"/>
      <w:ins w:id="424" w:author="Waseem Ozan" w:date="2022-03-01T13:24:00Z">
        <w:r w:rsidRPr="00CB3E0C">
          <w:t>9.3B.6.3</w:t>
        </w:r>
        <w:r w:rsidRPr="00CB3E0C">
          <w:tab/>
          <w:t>Event-triggered Reporting</w:t>
        </w:r>
      </w:ins>
    </w:p>
    <w:p w14:paraId="4CC9FA5E" w14:textId="18B755C7" w:rsidR="004A6902" w:rsidRPr="00CB3E0C" w:rsidRDefault="004A6902" w:rsidP="004A6902">
      <w:pPr>
        <w:tabs>
          <w:tab w:val="left" w:pos="567"/>
        </w:tabs>
        <w:rPr>
          <w:ins w:id="425" w:author="Waseem Ozan" w:date="2022-03-01T13:24:00Z"/>
          <w:iCs/>
        </w:rPr>
      </w:pPr>
      <w:ins w:id="426" w:author="Waseem Ozan" w:date="2022-03-01T13:24:00Z">
        <w:r w:rsidRPr="00CB3E0C">
          <w:rPr>
            <w:rFonts w:eastAsia="Times New Roman" w:cs="v4.2.0"/>
          </w:rPr>
          <w:t xml:space="preserve">For </w:t>
        </w:r>
      </w:ins>
      <w:ins w:id="427" w:author="Waseem Ozan" w:date="2022-05-17T15:20:00Z">
        <w:r w:rsidR="006148B7" w:rsidRPr="00FF033D">
          <w:rPr>
            <w:highlight w:val="yellow"/>
          </w:rPr>
          <w:t>2 Rx RedCap</w:t>
        </w:r>
      </w:ins>
      <w:ins w:id="428" w:author="Waseem Ozan" w:date="2022-05-17T15:30:00Z">
        <w:r w:rsidR="000711AC">
          <w:t xml:space="preserve"> </w:t>
        </w:r>
        <w:r w:rsidR="000711AC" w:rsidRPr="00C7078A">
          <w:rPr>
            <w:highlight w:val="yellow"/>
          </w:rPr>
          <w:t>UE</w:t>
        </w:r>
      </w:ins>
      <w:ins w:id="429" w:author="Waseem Ozan" w:date="2022-03-01T13:24:00Z">
        <w:r w:rsidRPr="00CB3E0C">
          <w:rPr>
            <w:rFonts w:eastAsia="Times New Roman" w:cs="v4.2.0"/>
          </w:rPr>
          <w:t xml:space="preserve">: </w:t>
        </w:r>
        <w:r w:rsidRPr="00CB3E0C">
          <w:rPr>
            <w:iCs/>
          </w:rPr>
          <w:t>Reported SS-RSRP, SS-RSRQ, and SS-SINR measurements contained in event triggered measurement reports shall meet the requirements in clauses 10.1.4.1, 10.1.5.1, 10.1.9.1, 10.1.10.1, 10.1.14.1 and 10.1.15.1, respectively.</w:t>
        </w:r>
      </w:ins>
    </w:p>
    <w:p w14:paraId="7B96BF10" w14:textId="74DA7762" w:rsidR="004A6902" w:rsidRPr="00CB3E0C" w:rsidRDefault="005B73C2" w:rsidP="004A6902">
      <w:pPr>
        <w:tabs>
          <w:tab w:val="left" w:pos="567"/>
        </w:tabs>
        <w:rPr>
          <w:ins w:id="430" w:author="Waseem Ozan" w:date="2022-03-01T13:24:00Z"/>
          <w:iCs/>
        </w:rPr>
      </w:pPr>
      <w:ins w:id="431" w:author="Waseem Ozan" w:date="2022-05-20T06:46:00Z">
        <w:r w:rsidRPr="00CB3E0C">
          <w:rPr>
            <w:rFonts w:eastAsia="Times New Roman" w:cs="v4.2.0"/>
          </w:rPr>
          <w:t xml:space="preserve">For </w:t>
        </w:r>
        <w:r>
          <w:rPr>
            <w:highlight w:val="yellow"/>
          </w:rPr>
          <w:t>1</w:t>
        </w:r>
        <w:r w:rsidRPr="00FF033D">
          <w:rPr>
            <w:highlight w:val="yellow"/>
          </w:rPr>
          <w:t xml:space="preserve"> Rx RedCap</w:t>
        </w:r>
        <w:r>
          <w:t xml:space="preserve"> </w:t>
        </w:r>
        <w:r w:rsidRPr="00C7078A">
          <w:rPr>
            <w:highlight w:val="yellow"/>
          </w:rPr>
          <w:t>UE</w:t>
        </w:r>
        <w:r w:rsidRPr="00CB3E0C">
          <w:rPr>
            <w:rFonts w:eastAsia="Times New Roman" w:cs="v4.2.0"/>
          </w:rPr>
          <w:t xml:space="preserve">: </w:t>
        </w:r>
        <w:r w:rsidRPr="00CB3E0C">
          <w:rPr>
            <w:iCs/>
          </w:rPr>
          <w:t xml:space="preserve">Reported SS-RSRP, SS-RSRQ, and SS-SINR measurements contained in event triggered measurement reports shall meet the requirements in clauses </w:t>
        </w:r>
        <w:r>
          <w:rPr>
            <w:rFonts w:cs="v4.2.0"/>
          </w:rPr>
          <w:t>[x.y.z]</w:t>
        </w:r>
        <w:r w:rsidRPr="00CB3E0C">
          <w:rPr>
            <w:iCs/>
          </w:rPr>
          <w:t xml:space="preserve">, </w:t>
        </w:r>
        <w:r>
          <w:rPr>
            <w:rFonts w:cs="v4.2.0"/>
          </w:rPr>
          <w:t>[x.y.z]</w:t>
        </w:r>
        <w:r w:rsidRPr="00CB3E0C">
          <w:rPr>
            <w:iCs/>
          </w:rPr>
          <w:t xml:space="preserve">, </w:t>
        </w:r>
        <w:r>
          <w:rPr>
            <w:rFonts w:cs="v4.2.0"/>
          </w:rPr>
          <w:t>[x.y.z]</w:t>
        </w:r>
        <w:r w:rsidRPr="00CB3E0C">
          <w:rPr>
            <w:iCs/>
          </w:rPr>
          <w:t xml:space="preserve">, </w:t>
        </w:r>
        <w:r>
          <w:rPr>
            <w:rFonts w:cs="v4.2.0"/>
          </w:rPr>
          <w:t>[x.y.z]</w:t>
        </w:r>
        <w:r w:rsidRPr="00CB3E0C">
          <w:rPr>
            <w:iCs/>
          </w:rPr>
          <w:t xml:space="preserve">, </w:t>
        </w:r>
        <w:r>
          <w:rPr>
            <w:rFonts w:cs="v4.2.0"/>
          </w:rPr>
          <w:t>[x.y.z]</w:t>
        </w:r>
        <w:r w:rsidRPr="00CB3E0C">
          <w:rPr>
            <w:iCs/>
          </w:rPr>
          <w:t xml:space="preserve">and </w:t>
        </w:r>
        <w:r>
          <w:rPr>
            <w:rFonts w:cs="v4.2.0"/>
          </w:rPr>
          <w:t>[x.y.z]</w:t>
        </w:r>
        <w:r w:rsidRPr="00CB3E0C">
          <w:rPr>
            <w:iCs/>
          </w:rPr>
          <w:t>, respectively.</w:t>
        </w:r>
      </w:ins>
    </w:p>
    <w:p w14:paraId="612CBDA0" w14:textId="77777777" w:rsidR="004A6902" w:rsidRPr="00CB3E0C" w:rsidRDefault="004A6902" w:rsidP="004A6902">
      <w:pPr>
        <w:tabs>
          <w:tab w:val="left" w:pos="567"/>
        </w:tabs>
        <w:rPr>
          <w:ins w:id="432" w:author="Waseem Ozan" w:date="2022-03-01T13:24:00Z"/>
          <w:iCs/>
        </w:rPr>
      </w:pPr>
      <w:ins w:id="433" w:author="Waseem Ozan" w:date="2022-03-01T13:24:00Z">
        <w:r w:rsidRPr="00CB3E0C">
          <w:rPr>
            <w:iCs/>
          </w:rPr>
          <w:t>The UE shall not send any event triggered measurement reports, as long as no reporting criteria are fulfilled.</w:t>
        </w:r>
      </w:ins>
    </w:p>
    <w:p w14:paraId="0C7383DC" w14:textId="77777777" w:rsidR="004A6902" w:rsidRPr="00CB3E0C" w:rsidRDefault="004A6902" w:rsidP="004A6902">
      <w:pPr>
        <w:tabs>
          <w:tab w:val="left" w:pos="567"/>
        </w:tabs>
        <w:rPr>
          <w:ins w:id="434" w:author="Waseem Ozan" w:date="2022-03-01T13:24:00Z"/>
          <w:iCs/>
        </w:rPr>
      </w:pPr>
      <w:ins w:id="435" w:author="Waseem Ozan" w:date="2022-03-01T13:24:00Z">
        <w:r w:rsidRPr="00CB3E0C">
          <w:rPr>
            <w:iCs/>
          </w:rPr>
          <w:t xml:space="preserve">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This measurement reporting delay excludes a delay uncertainty resulted when inserting the measurement report to the TTI of the uplink DCCH. The delay uncertainty is: 2 </w:t>
        </w:r>
        <w:r w:rsidRPr="00CB3E0C">
          <w:rPr>
            <w:lang w:eastAsia="ko-KR"/>
          </w:rPr>
          <w:t>×</w:t>
        </w:r>
        <w:r w:rsidRPr="00CB3E0C">
          <w:rPr>
            <w:iCs/>
          </w:rPr>
          <w:t xml:space="preserve"> TTI</w:t>
        </w:r>
        <w:r w:rsidRPr="00CB3E0C">
          <w:rPr>
            <w:iCs/>
            <w:vertAlign w:val="subscript"/>
          </w:rPr>
          <w:t>DCCH</w:t>
        </w:r>
        <w:r w:rsidRPr="00CB3E0C">
          <w:rPr>
            <w:iCs/>
          </w:rPr>
          <w:t>. This measurement reporting delay excludes a delay which caused by no UL resources for UE to send the measurement report.</w:t>
        </w:r>
      </w:ins>
    </w:p>
    <w:p w14:paraId="46965581" w14:textId="6A0EB428" w:rsidR="004A6902" w:rsidRPr="00CB3E0C" w:rsidRDefault="004A6902" w:rsidP="004A6902">
      <w:pPr>
        <w:tabs>
          <w:tab w:val="left" w:pos="567"/>
        </w:tabs>
        <w:rPr>
          <w:ins w:id="436" w:author="Waseem Ozan" w:date="2022-03-01T13:24:00Z"/>
          <w:iCs/>
        </w:rPr>
      </w:pPr>
      <w:ins w:id="437" w:author="Waseem Ozan" w:date="2022-03-01T13:24:00Z">
        <w:r w:rsidRPr="00CB3E0C">
          <w:rPr>
            <w:iCs/>
          </w:rPr>
          <w:t xml:space="preserve">The event triggered measurement reporting delay, measured without L3 filtering shall be </w:t>
        </w:r>
        <w:r w:rsidRPr="00CB3E0C">
          <w:rPr>
            <w:rFonts w:cs="v4.2.0"/>
          </w:rPr>
          <w:t>within T</w:t>
        </w:r>
        <w:r w:rsidRPr="00CB3E0C">
          <w:rPr>
            <w:rFonts w:cs="v4.2.0"/>
            <w:vertAlign w:val="subscript"/>
          </w:rPr>
          <w:t>identify_inter_without_</w:t>
        </w:r>
        <w:r w:rsidRPr="00CB3E0C">
          <w:rPr>
            <w:rFonts w:eastAsia="Malgun Gothic" w:cs="v4.2.0"/>
            <w:vertAlign w:val="subscript"/>
            <w:lang w:eastAsia="ko-KR"/>
          </w:rPr>
          <w:t>index_</w:t>
        </w:r>
        <w:r w:rsidRPr="00CB3E0C">
          <w:rPr>
            <w:rFonts w:eastAsia="?? ??"/>
            <w:vertAlign w:val="subscript"/>
          </w:rPr>
          <w:t xml:space="preserve"> RedCap</w:t>
        </w:r>
        <w:r w:rsidRPr="00CB3E0C">
          <w:rPr>
            <w:rFonts w:cs="v4.2.0"/>
          </w:rPr>
          <w:t xml:space="preserve"> </w:t>
        </w:r>
        <w:r w:rsidRPr="00CB3E0C">
          <w:t>if UE is not indicated to report SSB based RRM measurement result with the associated SSB index</w:t>
        </w:r>
        <w:r w:rsidRPr="00CB3E0C">
          <w:rPr>
            <w:rFonts w:cs="v4.2.0"/>
          </w:rPr>
          <w:t>. Otherwise UE shall be able to identify a new detectable inter frequency cell within T</w:t>
        </w:r>
        <w:r w:rsidRPr="00CB3E0C">
          <w:rPr>
            <w:rFonts w:cs="v4.2.0"/>
            <w:vertAlign w:val="subscript"/>
          </w:rPr>
          <w:t>identify_inter_with_index</w:t>
        </w:r>
        <w:r w:rsidRPr="00CB3E0C">
          <w:rPr>
            <w:rFonts w:eastAsia="Malgun Gothic" w:cs="v4.2.0"/>
            <w:vertAlign w:val="subscript"/>
            <w:lang w:eastAsia="ko-KR"/>
          </w:rPr>
          <w:t>_</w:t>
        </w:r>
        <w:r w:rsidRPr="00CB3E0C">
          <w:rPr>
            <w:rFonts w:eastAsia="?? ??"/>
            <w:vertAlign w:val="subscript"/>
          </w:rPr>
          <w:t xml:space="preserve"> RedCap</w:t>
        </w:r>
        <w:r w:rsidRPr="00CB3E0C">
          <w:rPr>
            <w:lang w:eastAsia="zh-CN"/>
          </w:rPr>
          <w:t>.</w:t>
        </w:r>
        <w:r w:rsidRPr="00CB3E0C">
          <w:rPr>
            <w:iCs/>
          </w:rPr>
          <w:t xml:space="preserve"> Both </w:t>
        </w:r>
        <w:r w:rsidRPr="00CB3E0C">
          <w:rPr>
            <w:rFonts w:cs="v4.2.0"/>
          </w:rPr>
          <w:t>T</w:t>
        </w:r>
        <w:r w:rsidRPr="00CB3E0C">
          <w:rPr>
            <w:rFonts w:cs="v4.2.0"/>
            <w:vertAlign w:val="subscript"/>
          </w:rPr>
          <w:t>identify_inter_without_</w:t>
        </w:r>
        <w:r w:rsidRPr="00CB3E0C">
          <w:rPr>
            <w:rFonts w:eastAsia="Malgun Gothic" w:cs="v4.2.0"/>
            <w:vertAlign w:val="subscript"/>
            <w:lang w:eastAsia="ko-KR"/>
          </w:rPr>
          <w:t>index_</w:t>
        </w:r>
        <w:r w:rsidRPr="00CB3E0C">
          <w:rPr>
            <w:rFonts w:eastAsia="?? ??"/>
            <w:vertAlign w:val="subscript"/>
          </w:rPr>
          <w:t xml:space="preserve"> RedCap</w:t>
        </w:r>
        <w:r w:rsidRPr="00CB3E0C">
          <w:rPr>
            <w:iCs/>
          </w:rPr>
          <w:t xml:space="preserve"> and </w:t>
        </w:r>
        <w:r w:rsidRPr="00CB3E0C">
          <w:rPr>
            <w:rFonts w:cs="v4.2.0"/>
          </w:rPr>
          <w:t>T</w:t>
        </w:r>
        <w:r w:rsidRPr="00CB3E0C">
          <w:rPr>
            <w:rFonts w:cs="v4.2.0"/>
            <w:vertAlign w:val="subscript"/>
          </w:rPr>
          <w:t>identify_inter_with_index</w:t>
        </w:r>
        <w:r w:rsidRPr="00CB3E0C">
          <w:rPr>
            <w:rFonts w:eastAsia="Malgun Gothic" w:cs="v4.2.0"/>
            <w:vertAlign w:val="subscript"/>
            <w:lang w:eastAsia="ko-KR"/>
          </w:rPr>
          <w:t>_</w:t>
        </w:r>
        <w:r w:rsidRPr="00CB3E0C">
          <w:rPr>
            <w:rFonts w:eastAsia="?? ??"/>
            <w:vertAlign w:val="subscript"/>
          </w:rPr>
          <w:t xml:space="preserve"> RedCap</w:t>
        </w:r>
        <w:r w:rsidRPr="00CB3E0C">
          <w:rPr>
            <w:iCs/>
          </w:rPr>
          <w:t xml:space="preserve"> are defined in clause 9.3B.4.</w:t>
        </w:r>
        <w:r w:rsidRPr="00CB3E0C">
          <w:rPr>
            <w:iCs/>
            <w:vertAlign w:val="subscript"/>
          </w:rPr>
          <w:t xml:space="preserve"> </w:t>
        </w:r>
        <w:r w:rsidRPr="00CB3E0C">
          <w:rPr>
            <w:iCs/>
          </w:rPr>
          <w:t xml:space="preserve">When L3 filtering is used an additional delay can be expected. </w:t>
        </w:r>
      </w:ins>
    </w:p>
    <w:p w14:paraId="105B13C0" w14:textId="41445FA1" w:rsidR="004A6902" w:rsidRPr="00CB3E0C" w:rsidRDefault="004A6902" w:rsidP="004A6902">
      <w:pPr>
        <w:rPr>
          <w:ins w:id="438" w:author="Waseem Ozan" w:date="2022-03-01T13:24:00Z"/>
        </w:rPr>
      </w:pPr>
      <w:ins w:id="439" w:author="Waseem Ozan" w:date="2022-03-01T13:24:00Z">
        <w:r w:rsidRPr="00CB3E0C">
          <w:rPr>
            <w:rFonts w:eastAsia="Times New Roman"/>
          </w:rPr>
          <w:t>A cell is detectable only if at least one SSBs measured from the Cell being configured remains detectable during the time period T</w:t>
        </w:r>
        <w:r w:rsidRPr="00CB3E0C">
          <w:rPr>
            <w:rFonts w:eastAsia="Times New Roman"/>
            <w:vertAlign w:val="subscript"/>
          </w:rPr>
          <w:t>identify_intra_without_index</w:t>
        </w:r>
        <w:r w:rsidRPr="00CB3E0C">
          <w:rPr>
            <w:rFonts w:eastAsia="Malgun Gothic" w:cs="v4.2.0"/>
            <w:vertAlign w:val="subscript"/>
            <w:lang w:eastAsia="ko-KR"/>
          </w:rPr>
          <w:t>_</w:t>
        </w:r>
        <w:r w:rsidRPr="00CB3E0C">
          <w:rPr>
            <w:rFonts w:eastAsia="?? ??"/>
            <w:vertAlign w:val="subscript"/>
          </w:rPr>
          <w:t xml:space="preserve"> RedCap</w:t>
        </w:r>
        <w:r w:rsidRPr="00CB3E0C">
          <w:rPr>
            <w:rFonts w:eastAsia="Times New Roman"/>
          </w:rPr>
          <w:t xml:space="preserve"> or T</w:t>
        </w:r>
        <w:r w:rsidRPr="00CB3E0C">
          <w:rPr>
            <w:rFonts w:eastAsia="Times New Roman"/>
            <w:vertAlign w:val="subscript"/>
          </w:rPr>
          <w:t>identify_intra_with_index</w:t>
        </w:r>
        <w:r w:rsidRPr="00CB3E0C">
          <w:rPr>
            <w:rFonts w:eastAsia="Malgun Gothic" w:cs="v4.2.0"/>
            <w:vertAlign w:val="subscript"/>
            <w:lang w:eastAsia="ko-KR"/>
          </w:rPr>
          <w:t>_</w:t>
        </w:r>
        <w:r w:rsidRPr="00CB3E0C">
          <w:rPr>
            <w:rFonts w:eastAsia="?? ??"/>
            <w:vertAlign w:val="subscript"/>
          </w:rPr>
          <w:t xml:space="preserve"> RedCap</w:t>
        </w:r>
        <w:r w:rsidRPr="00CB3E0C">
          <w:rPr>
            <w:rFonts w:eastAsia="Times New Roman"/>
          </w:rPr>
          <w:t xml:space="preserve"> as defined in clause 9.2B.5.1 or clause 9.2B.6.2. If a cell which has been detectable at least for the time period T</w:t>
        </w:r>
        <w:r w:rsidRPr="00CB3E0C">
          <w:rPr>
            <w:rFonts w:eastAsia="Times New Roman"/>
            <w:vertAlign w:val="subscript"/>
          </w:rPr>
          <w:t>identify intra without index</w:t>
        </w:r>
        <w:r w:rsidRPr="00CB3E0C">
          <w:rPr>
            <w:rFonts w:eastAsia="Malgun Gothic" w:cs="v4.2.0"/>
            <w:vertAlign w:val="subscript"/>
            <w:lang w:eastAsia="ko-KR"/>
          </w:rPr>
          <w:t>_</w:t>
        </w:r>
        <w:r w:rsidRPr="00CB3E0C">
          <w:rPr>
            <w:rFonts w:eastAsia="?? ??"/>
            <w:vertAlign w:val="subscript"/>
          </w:rPr>
          <w:t xml:space="preserve"> RedCap</w:t>
        </w:r>
        <w:r w:rsidRPr="00CB3E0C">
          <w:rPr>
            <w:rFonts w:eastAsia="Times New Roman"/>
          </w:rPr>
          <w:t xml:space="preserve"> or T</w:t>
        </w:r>
        <w:r w:rsidRPr="00CB3E0C">
          <w:rPr>
            <w:rFonts w:eastAsia="Times New Roman"/>
            <w:vertAlign w:val="subscript"/>
          </w:rPr>
          <w:t>identify intra with index</w:t>
        </w:r>
        <w:r w:rsidRPr="00CB3E0C">
          <w:rPr>
            <w:rFonts w:eastAsia="Malgun Gothic" w:cs="v4.2.0"/>
            <w:vertAlign w:val="subscript"/>
            <w:lang w:eastAsia="ko-KR"/>
          </w:rPr>
          <w:t>_</w:t>
        </w:r>
        <w:r w:rsidRPr="00CB3E0C">
          <w:rPr>
            <w:rFonts w:eastAsia="?? ??"/>
            <w:vertAlign w:val="subscript"/>
          </w:rPr>
          <w:t xml:space="preserve"> RedCap</w:t>
        </w:r>
        <w:r w:rsidRPr="00CB3E0C">
          <w:rPr>
            <w:rFonts w:eastAsia="Times New Roman"/>
          </w:rPr>
          <w:t xml:space="preserve"> defined in clause 9.2B.5.1 or clause 9.2B.6.2 becomes undetectable for a period </w:t>
        </w:r>
        <w:r w:rsidRPr="00CB3E0C">
          <w:rPr>
            <w:rFonts w:eastAsia="Times New Roman" w:hint="eastAsia"/>
          </w:rPr>
          <w:t>≤</w:t>
        </w:r>
        <w:r w:rsidRPr="00CB3E0C">
          <w:rPr>
            <w:rFonts w:eastAsia="Times New Roman"/>
          </w:rPr>
          <w:t xml:space="preserve"> 5 seconds and then the cell becomes detectable again with the same spatial reception parameter and triggers an event, the event triggered measurement reporting delay shall be less than T</w:t>
        </w:r>
        <w:r w:rsidRPr="00CB3E0C">
          <w:rPr>
            <w:rFonts w:eastAsia="Times New Roman"/>
            <w:vertAlign w:val="subscript"/>
          </w:rPr>
          <w:t>SSB_measurement_period_intra</w:t>
        </w:r>
        <w:r w:rsidRPr="00CB3E0C">
          <w:rPr>
            <w:rFonts w:eastAsia="Malgun Gothic" w:cs="v4.2.0"/>
            <w:vertAlign w:val="subscript"/>
            <w:lang w:eastAsia="ko-KR"/>
          </w:rPr>
          <w:t>_</w:t>
        </w:r>
        <w:r w:rsidRPr="00CB3E0C">
          <w:rPr>
            <w:rFonts w:eastAsia="?? ??"/>
            <w:vertAlign w:val="subscript"/>
          </w:rPr>
          <w:t xml:space="preserve"> RedCap</w:t>
        </w:r>
        <w:r w:rsidRPr="00CB3E0C">
          <w:rPr>
            <w:rFonts w:eastAsia="Times New Roman"/>
          </w:rPr>
          <w:t xml:space="preserve"> provided the timing to that cell has not changed more than </w:t>
        </w:r>
        <w:r w:rsidRPr="00CB3E0C">
          <w:rPr>
            <w:rFonts w:eastAsia="Times New Roman"/>
          </w:rPr>
          <w:sym w:font="Symbol" w:char="F0B1"/>
        </w:r>
        <w:r w:rsidRPr="00CB3E0C">
          <w:rPr>
            <w:rFonts w:eastAsia="Times New Roman"/>
          </w:rPr>
          <w:t xml:space="preserve"> 3200</w:t>
        </w:r>
        <w:r w:rsidRPr="00CB3E0C">
          <w:t>/</w:t>
        </w:r>
      </w:ins>
      <m:oMath>
        <m:sSup>
          <m:sSupPr>
            <m:ctrlPr>
              <w:ins w:id="440" w:author="Waseem Ozan" w:date="2022-03-01T13:24:00Z">
                <w:rPr>
                  <w:rFonts w:ascii="Cambria Math" w:hAnsi="Cambria Math" w:cs="Calibri Light"/>
                  <w:color w:val="000000"/>
                  <w:lang w:val=""/>
                </w:rPr>
              </w:ins>
            </m:ctrlPr>
          </m:sSupPr>
          <m:e>
            <m:r>
              <w:ins w:id="441" w:author="Waseem Ozan" w:date="2022-03-01T13:24:00Z">
                <m:rPr>
                  <m:sty m:val="p"/>
                </m:rPr>
                <w:rPr>
                  <w:rFonts w:ascii="Cambria Math" w:hAnsi="Cambria Math" w:cs="Calibri Light"/>
                  <w:color w:val="000000"/>
                  <w:lang w:val=""/>
                </w:rPr>
                <m:t>2</m:t>
              </w:ins>
            </m:r>
          </m:e>
          <m:sup>
            <m:r>
              <w:ins w:id="442" w:author="Waseem Ozan" w:date="2022-03-01T13:24:00Z">
                <w:rPr>
                  <w:rFonts w:ascii="Cambria Math" w:hAnsi="Cambria Math" w:cs="Calibri Light"/>
                  <w:color w:val="000000"/>
                  <w:lang w:val=""/>
                </w:rPr>
                <m:t>µ</m:t>
              </w:ins>
            </m:r>
          </m:sup>
        </m:sSup>
      </m:oMath>
      <w:ins w:id="443" w:author="Waseem Ozan" w:date="2022-03-01T13:24:00Z">
        <w:r w:rsidRPr="00CB3E0C">
          <w:rPr>
            <w:rFonts w:eastAsia="Times New Roman"/>
          </w:rPr>
          <w:t xml:space="preserve"> T</w:t>
        </w:r>
        <w:r w:rsidRPr="00CB3E0C">
          <w:rPr>
            <w:rFonts w:eastAsia="Times New Roman"/>
            <w:vertAlign w:val="subscript"/>
          </w:rPr>
          <w:t>c</w:t>
        </w:r>
        <w:r w:rsidRPr="00CB3E0C">
          <w:rPr>
            <w:rFonts w:eastAsia="Times New Roman"/>
          </w:rPr>
          <w:t xml:space="preserve"> while the measurement </w:t>
        </w:r>
        <w:r w:rsidRPr="00CB3E0C">
          <w:t xml:space="preserve">gap has not been available and L3 filtering has not been used, where </w:t>
        </w:r>
        <w:r w:rsidRPr="00CB3E0C">
          <w:rPr>
            <w:i/>
          </w:rPr>
          <w:t>µ</w:t>
        </w:r>
        <w:r w:rsidRPr="00CB3E0C">
          <w:t xml:space="preserve"> is the SCS configuration as defined in clause 4.2</w:t>
        </w:r>
        <w:r w:rsidRPr="00CB3E0C">
          <w:rPr>
            <w:rFonts w:hint="eastAsia"/>
            <w:lang w:eastAsia="zh-TW"/>
          </w:rPr>
          <w:t xml:space="preserve"> </w:t>
        </w:r>
        <w:r w:rsidRPr="00CB3E0C">
          <w:t xml:space="preserve">of TS 38.211 [3]. When L3 filtering is used, an additional delay can be expected. </w:t>
        </w:r>
      </w:ins>
    </w:p>
    <w:bookmarkEnd w:id="423"/>
    <w:p w14:paraId="3D5D1EEC" w14:textId="4CC61F17" w:rsidR="00F21D25" w:rsidRPr="009C5807" w:rsidRDefault="00F21D25" w:rsidP="00F21D25">
      <w:pPr>
        <w:pStyle w:val="Heading3"/>
        <w:rPr>
          <w:ins w:id="444" w:author="Zhixun Tang" w:date="2022-05-18T16:27:00Z"/>
          <w:lang w:eastAsia="zh-CN"/>
        </w:rPr>
      </w:pPr>
      <w:ins w:id="445" w:author="Zhixun Tang" w:date="2022-05-18T16:27:00Z">
        <w:r w:rsidRPr="009C5807">
          <w:rPr>
            <w:rFonts w:hint="eastAsia"/>
            <w:lang w:eastAsia="zh-CN"/>
          </w:rPr>
          <w:t>9.3</w:t>
        </w:r>
        <w:r>
          <w:rPr>
            <w:lang w:eastAsia="zh-CN"/>
          </w:rPr>
          <w:t>B</w:t>
        </w:r>
        <w:r w:rsidRPr="009C5807">
          <w:rPr>
            <w:rFonts w:hint="eastAsia"/>
            <w:lang w:eastAsia="zh-CN"/>
          </w:rPr>
          <w:t>.</w:t>
        </w:r>
        <w:r>
          <w:rPr>
            <w:lang w:eastAsia="zh-CN"/>
          </w:rPr>
          <w:t>7</w:t>
        </w:r>
        <w:r w:rsidRPr="009C5807">
          <w:rPr>
            <w:lang w:eastAsia="zh-CN"/>
          </w:rPr>
          <w:tab/>
          <w:t>Inter frequency measurements without measurement gaps</w:t>
        </w:r>
      </w:ins>
    </w:p>
    <w:p w14:paraId="38781362" w14:textId="6755B8DB" w:rsidR="00F21D25" w:rsidRPr="009C5807" w:rsidRDefault="00F21D25" w:rsidP="00F21D25">
      <w:pPr>
        <w:pStyle w:val="Heading4"/>
        <w:rPr>
          <w:ins w:id="446" w:author="Zhixun Tang" w:date="2022-05-18T16:27:00Z"/>
        </w:rPr>
      </w:pPr>
      <w:ins w:id="447" w:author="Zhixun Tang" w:date="2022-05-18T16:27:00Z">
        <w:r w:rsidRPr="009C5807">
          <w:rPr>
            <w:rFonts w:hint="eastAsia"/>
          </w:rPr>
          <w:t>9.3</w:t>
        </w:r>
        <w:r>
          <w:t>B</w:t>
        </w:r>
        <w:r w:rsidRPr="009C5807">
          <w:rPr>
            <w:rFonts w:hint="eastAsia"/>
          </w:rPr>
          <w:t>.</w:t>
        </w:r>
        <w:r>
          <w:t>7</w:t>
        </w:r>
        <w:r w:rsidRPr="009C5807">
          <w:rPr>
            <w:rFonts w:hint="eastAsia"/>
          </w:rPr>
          <w:t>.1</w:t>
        </w:r>
        <w:r w:rsidRPr="009C5807">
          <w:tab/>
        </w:r>
        <w:r w:rsidRPr="009C5807">
          <w:rPr>
            <w:rFonts w:hint="eastAsia"/>
            <w:lang w:eastAsia="zh-CN"/>
          </w:rPr>
          <w:t>Inter</w:t>
        </w:r>
        <w:r w:rsidRPr="009C5807">
          <w:rPr>
            <w:lang w:eastAsia="zh-CN"/>
          </w:rPr>
          <w:t xml:space="preserve"> </w:t>
        </w:r>
        <w:r w:rsidRPr="009C5807">
          <w:rPr>
            <w:rFonts w:hint="eastAsia"/>
            <w:lang w:eastAsia="zh-CN"/>
          </w:rPr>
          <w:t>frequency C</w:t>
        </w:r>
        <w:r w:rsidRPr="009C5807">
          <w:rPr>
            <w:rFonts w:hint="eastAsia"/>
          </w:rPr>
          <w:t>ell identification</w:t>
        </w:r>
      </w:ins>
    </w:p>
    <w:p w14:paraId="718C73A9" w14:textId="281D466B" w:rsidR="00F21D25" w:rsidRDefault="00F21D25" w:rsidP="00F21D25">
      <w:pPr>
        <w:rPr>
          <w:ins w:id="448" w:author="Zhixun Tang" w:date="2022-05-18T16:27:00Z"/>
        </w:rPr>
      </w:pPr>
      <w:ins w:id="449" w:author="Zhixun Tang" w:date="2022-05-18T16:27:00Z">
        <w:r>
          <w:t>If</w:t>
        </w:r>
        <w:r>
          <w:rPr>
            <w:lang w:eastAsia="zh-CN"/>
          </w:rPr>
          <w:t xml:space="preserve"> UE </w:t>
        </w:r>
        <w:r>
          <w:rPr>
            <w:lang w:eastAsia="zh-TW"/>
          </w:rPr>
          <w:t xml:space="preserve">supports </w:t>
        </w:r>
        <w:r w:rsidRPr="003D5E7D">
          <w:rPr>
            <w:i/>
            <w:lang w:eastAsia="zh-TW"/>
          </w:rPr>
          <w:t>interFrequencyMeas-NoGap-r16</w:t>
        </w:r>
        <w:r w:rsidRPr="003D5E7D">
          <w:rPr>
            <w:lang w:eastAsia="zh-TW"/>
          </w:rPr>
          <w:t xml:space="preserve"> and </w:t>
        </w:r>
        <w:r>
          <w:rPr>
            <w:lang w:eastAsia="zh-TW"/>
          </w:rPr>
          <w:t xml:space="preserve">the flag </w:t>
        </w:r>
        <w:r w:rsidRPr="003D5E7D">
          <w:rPr>
            <w:i/>
            <w:lang w:eastAsia="zh-TW"/>
          </w:rPr>
          <w:t>interFrequencyConfig-NoGap-r16</w:t>
        </w:r>
        <w:r w:rsidRPr="003D5E7D">
          <w:rPr>
            <w:lang w:eastAsia="zh-TW"/>
          </w:rPr>
          <w:t xml:space="preserve"> is configured by the Network</w:t>
        </w:r>
        <w:r>
          <w:rPr>
            <w:lang w:eastAsia="zh-CN"/>
          </w:rPr>
          <w:t xml:space="preserve">, </w:t>
        </w:r>
        <w:r w:rsidRPr="009C5807">
          <w:rPr>
            <w:rFonts w:cs="v4.2.0"/>
          </w:rPr>
          <w:t>UE shall be able to identify a new detectable inter frequency cell within T</w:t>
        </w:r>
        <w:r w:rsidRPr="009C5807">
          <w:rPr>
            <w:rFonts w:cs="v4.2.0"/>
            <w:vertAlign w:val="subscript"/>
          </w:rPr>
          <w:t>identify_inter_without_</w:t>
        </w:r>
        <w:r w:rsidRPr="009C5807">
          <w:rPr>
            <w:rFonts w:eastAsia="Malgun Gothic" w:cs="v4.2.0"/>
            <w:vertAlign w:val="subscript"/>
            <w:lang w:eastAsia="ko-KR"/>
          </w:rPr>
          <w:t>index</w:t>
        </w:r>
      </w:ins>
      <w:ins w:id="450" w:author="Zhixun Tang" w:date="2022-05-18T16:28:00Z">
        <w:r w:rsidRPr="00CB3E0C">
          <w:rPr>
            <w:rFonts w:eastAsia="?? ??"/>
            <w:vertAlign w:val="subscript"/>
          </w:rPr>
          <w:t>_RedCap</w:t>
        </w:r>
      </w:ins>
      <w:ins w:id="451" w:author="Zhixun Tang" w:date="2022-05-18T16:27:00Z">
        <w:r w:rsidRPr="009C5807">
          <w:rPr>
            <w:rFonts w:cs="v4.2.0"/>
          </w:rPr>
          <w:t xml:space="preserve"> </w:t>
        </w:r>
        <w:r w:rsidRPr="009C5807">
          <w:t>if UE is not indicated to report SSB based RRM measurement result with the associated SSB index (</w:t>
        </w:r>
        <w:r w:rsidRPr="009C5807">
          <w:rPr>
            <w:i/>
          </w:rPr>
          <w:t xml:space="preserve">reportQuantityRsIndexes </w:t>
        </w:r>
        <w:r w:rsidRPr="009C5807">
          <w:rPr>
            <w:lang w:eastAsia="ko-KR"/>
          </w:rPr>
          <w:t>or</w:t>
        </w:r>
        <w:r w:rsidRPr="009C5807">
          <w:rPr>
            <w:i/>
            <w:lang w:eastAsia="ko-KR"/>
          </w:rPr>
          <w:t xml:space="preserve"> maxNrofRSIndexesToReport </w:t>
        </w:r>
        <w:r w:rsidRPr="009C5807">
          <w:rPr>
            <w:lang w:eastAsia="ko-KR"/>
          </w:rPr>
          <w:t xml:space="preserve">is not </w:t>
        </w:r>
        <w:r w:rsidRPr="009C5807">
          <w:t>configured)</w:t>
        </w:r>
        <w:r w:rsidRPr="009C5807">
          <w:rPr>
            <w:rFonts w:cs="v4.2.0"/>
          </w:rPr>
          <w:t>. Otherwise UE shall be able to identify a new detectable inter frequency cell within T</w:t>
        </w:r>
        <w:r w:rsidRPr="009C5807">
          <w:rPr>
            <w:rFonts w:cs="v4.2.0"/>
            <w:vertAlign w:val="subscript"/>
          </w:rPr>
          <w:t>identify_inter_with_index</w:t>
        </w:r>
      </w:ins>
      <w:ins w:id="452" w:author="Zhixun Tang" w:date="2022-05-18T16:28:00Z">
        <w:r w:rsidRPr="00CB3E0C">
          <w:rPr>
            <w:rFonts w:eastAsia="?? ??"/>
            <w:vertAlign w:val="subscript"/>
          </w:rPr>
          <w:t>_RedCap</w:t>
        </w:r>
      </w:ins>
      <w:ins w:id="453" w:author="Zhixun Tang" w:date="2022-05-18T16:27:00Z">
        <w:r w:rsidRPr="009C5807">
          <w:rPr>
            <w:lang w:eastAsia="zh-CN"/>
          </w:rPr>
          <w:t>. The UE shall be able to identify a new detectable inter frequency SS block of an already detected cell within</w:t>
        </w:r>
        <w:r w:rsidRPr="009C5807">
          <w:t xml:space="preserve"> T</w:t>
        </w:r>
        <w:r w:rsidRPr="009C5807">
          <w:rPr>
            <w:vertAlign w:val="subscript"/>
          </w:rPr>
          <w:t>identify_inter_without_index</w:t>
        </w:r>
      </w:ins>
      <w:ins w:id="454" w:author="Zhixun Tang" w:date="2022-05-18T16:28:00Z">
        <w:r w:rsidRPr="00CB3E0C">
          <w:rPr>
            <w:rFonts w:eastAsia="?? ??"/>
            <w:vertAlign w:val="subscript"/>
          </w:rPr>
          <w:t>_RedCap</w:t>
        </w:r>
      </w:ins>
      <w:ins w:id="455" w:author="Zhixun Tang" w:date="2022-05-18T16:27:00Z">
        <w:r w:rsidRPr="00F55660">
          <w:rPr>
            <w:lang w:eastAsia="zh-CN"/>
          </w:rPr>
          <w:t>.</w:t>
        </w:r>
        <w:r w:rsidRPr="001C7AE5">
          <w:rPr>
            <w:lang w:eastAsia="zh-CN"/>
          </w:rPr>
          <w:t xml:space="preserve"> </w:t>
        </w:r>
        <w:r>
          <w:rPr>
            <w:lang w:eastAsia="zh-CN"/>
          </w:rPr>
          <w:t xml:space="preserve">It is assumed that when UE performs inter-frequency measurements without measurement gaps in a TDD bands on FR1 and FR2, </w:t>
        </w:r>
        <w:r>
          <w:t xml:space="preserve">the following </w:t>
        </w:r>
        <w:bookmarkStart w:id="456" w:name="OLE_LINK6"/>
        <w:bookmarkStart w:id="457" w:name="OLE_LINK7"/>
        <w:r>
          <w:t>conditions</w:t>
        </w:r>
        <w:bookmarkEnd w:id="456"/>
        <w:bookmarkEnd w:id="457"/>
        <w:r>
          <w:t xml:space="preserve"> are met:</w:t>
        </w:r>
      </w:ins>
    </w:p>
    <w:p w14:paraId="343E0B2A" w14:textId="77777777" w:rsidR="00F21D25" w:rsidRDefault="00F21D25" w:rsidP="00F21D25">
      <w:pPr>
        <w:pStyle w:val="B10"/>
        <w:rPr>
          <w:ins w:id="458" w:author="Zhixun Tang" w:date="2022-05-18T16:27:00Z"/>
        </w:rPr>
      </w:pPr>
      <w:ins w:id="459" w:author="Zhixun Tang" w:date="2022-05-18T16:27:00Z">
        <w:r>
          <w:t>-</w:t>
        </w:r>
        <w:r>
          <w:tab/>
          <w:t>SFN and frame boundary across serving cell and inter-frequency neighbor cells is aligned, and</w:t>
        </w:r>
      </w:ins>
    </w:p>
    <w:p w14:paraId="370F946D" w14:textId="77777777" w:rsidR="002B34BB" w:rsidRDefault="00F21D25">
      <w:pPr>
        <w:pStyle w:val="B10"/>
        <w:rPr>
          <w:ins w:id="460" w:author="Zhixun Tang" w:date="2022-05-18T16:28:00Z"/>
        </w:rPr>
        <w:pPrChange w:id="461" w:author="Zhixun Tang" w:date="2022-05-18T16:29:00Z">
          <w:pPr>
            <w:pStyle w:val="EQ"/>
          </w:pPr>
        </w:pPrChange>
      </w:pPr>
      <w:ins w:id="462" w:author="Zhixun Tang" w:date="2022-05-18T16:27:00Z">
        <w:r>
          <w:t>-</w:t>
        </w:r>
        <w:r>
          <w:tab/>
          <w:t>the timing of SSBs across serving cell and inter-frequency neighbor cells are aligned</w:t>
        </w:r>
      </w:ins>
    </w:p>
    <w:p w14:paraId="4B3F0BF8" w14:textId="47CE0B77" w:rsidR="00F21D25" w:rsidRPr="009C5807" w:rsidRDefault="00F21D25" w:rsidP="00F21D25">
      <w:pPr>
        <w:pStyle w:val="EQ"/>
        <w:rPr>
          <w:ins w:id="463" w:author="Zhixun Tang" w:date="2022-05-18T16:27:00Z"/>
        </w:rPr>
      </w:pPr>
      <w:ins w:id="464" w:author="Zhixun Tang" w:date="2022-05-18T16:27:00Z">
        <w:r w:rsidRPr="009C5807">
          <w:lastRenderedPageBreak/>
          <w:tab/>
          <w:t>T</w:t>
        </w:r>
        <w:r w:rsidRPr="009C5807">
          <w:rPr>
            <w:vertAlign w:val="subscript"/>
          </w:rPr>
          <w:t>identify_inter_without_index</w:t>
        </w:r>
      </w:ins>
      <w:ins w:id="465" w:author="Zhixun Tang" w:date="2022-05-18T16:30:00Z">
        <w:r w:rsidR="00190018" w:rsidRPr="00CB3E0C">
          <w:rPr>
            <w:rFonts w:eastAsia="?? ??"/>
            <w:vertAlign w:val="subscript"/>
          </w:rPr>
          <w:t>_RedCap</w:t>
        </w:r>
      </w:ins>
      <w:ins w:id="466" w:author="Zhixun Tang" w:date="2022-05-18T16:27:00Z">
        <w:r w:rsidRPr="009C5807">
          <w:rPr>
            <w:vertAlign w:val="subscript"/>
          </w:rPr>
          <w:t xml:space="preserve"> </w:t>
        </w:r>
        <w:r w:rsidRPr="009C5807">
          <w:t>= (T</w:t>
        </w:r>
        <w:r w:rsidRPr="009C5807">
          <w:rPr>
            <w:vertAlign w:val="subscript"/>
          </w:rPr>
          <w:t>PSS/SSS_sync_inter</w:t>
        </w:r>
      </w:ins>
      <w:ins w:id="467" w:author="Zhixun Tang" w:date="2022-05-18T16:30:00Z">
        <w:r w:rsidR="00190018" w:rsidRPr="00CB3E0C">
          <w:rPr>
            <w:rFonts w:eastAsia="?? ??"/>
            <w:vertAlign w:val="subscript"/>
          </w:rPr>
          <w:t>_RedCap</w:t>
        </w:r>
      </w:ins>
      <w:ins w:id="468" w:author="Zhixun Tang" w:date="2022-05-18T16:27:00Z">
        <w:r w:rsidRPr="009C5807">
          <w:t xml:space="preserve"> + T</w:t>
        </w:r>
        <w:r w:rsidRPr="009C5807">
          <w:rPr>
            <w:vertAlign w:val="subscript"/>
          </w:rPr>
          <w:t xml:space="preserve"> SSB_measurement_period_inter</w:t>
        </w:r>
      </w:ins>
      <w:ins w:id="469" w:author="Zhixun Tang" w:date="2022-05-18T16:30:00Z">
        <w:r w:rsidR="00190018" w:rsidRPr="00CB3E0C">
          <w:rPr>
            <w:rFonts w:eastAsia="?? ??"/>
            <w:vertAlign w:val="subscript"/>
          </w:rPr>
          <w:t>_RedCap</w:t>
        </w:r>
      </w:ins>
      <w:ins w:id="470" w:author="Zhixun Tang" w:date="2022-05-18T16:27:00Z">
        <w:r w:rsidRPr="009C5807">
          <w:t>) ms</w:t>
        </w:r>
      </w:ins>
    </w:p>
    <w:p w14:paraId="4CBB0E65" w14:textId="751102FB" w:rsidR="00F21D25" w:rsidRPr="009C5807" w:rsidRDefault="00F21D25" w:rsidP="00F21D25">
      <w:pPr>
        <w:pStyle w:val="EQ"/>
        <w:rPr>
          <w:ins w:id="471" w:author="Zhixun Tang" w:date="2022-05-18T16:27:00Z"/>
        </w:rPr>
      </w:pPr>
      <w:ins w:id="472" w:author="Zhixun Tang" w:date="2022-05-18T16:27:00Z">
        <w:r w:rsidRPr="009C5807">
          <w:tab/>
          <w:t>T</w:t>
        </w:r>
        <w:r w:rsidRPr="009C5807">
          <w:rPr>
            <w:vertAlign w:val="subscript"/>
          </w:rPr>
          <w:t>identify_inter_with_index</w:t>
        </w:r>
      </w:ins>
      <w:ins w:id="473" w:author="Zhixun Tang" w:date="2022-05-18T16:30:00Z">
        <w:r w:rsidR="00190018" w:rsidRPr="00CB3E0C">
          <w:rPr>
            <w:rFonts w:eastAsia="?? ??"/>
            <w:vertAlign w:val="subscript"/>
          </w:rPr>
          <w:t>_RedCap</w:t>
        </w:r>
      </w:ins>
      <w:ins w:id="474" w:author="Zhixun Tang" w:date="2022-05-18T16:27:00Z">
        <w:r w:rsidRPr="009C5807">
          <w:rPr>
            <w:vertAlign w:val="subscript"/>
          </w:rPr>
          <w:t xml:space="preserve"> </w:t>
        </w:r>
        <w:r w:rsidRPr="009C5807">
          <w:t>= (T</w:t>
        </w:r>
        <w:r w:rsidRPr="009C5807">
          <w:rPr>
            <w:vertAlign w:val="subscript"/>
          </w:rPr>
          <w:t>PSS/SSS_sync_inter</w:t>
        </w:r>
      </w:ins>
      <w:ins w:id="475" w:author="Zhixun Tang" w:date="2022-05-18T16:30:00Z">
        <w:r w:rsidR="00190018" w:rsidRPr="00CB3E0C">
          <w:rPr>
            <w:rFonts w:eastAsia="?? ??"/>
            <w:vertAlign w:val="subscript"/>
          </w:rPr>
          <w:t>_RedCap</w:t>
        </w:r>
      </w:ins>
      <w:ins w:id="476" w:author="Zhixun Tang" w:date="2022-05-18T16:27:00Z">
        <w:r w:rsidRPr="009C5807">
          <w:t xml:space="preserve"> + T</w:t>
        </w:r>
        <w:r w:rsidRPr="009C5807">
          <w:rPr>
            <w:vertAlign w:val="subscript"/>
          </w:rPr>
          <w:t xml:space="preserve"> SSB_measurement_period_inter</w:t>
        </w:r>
      </w:ins>
      <w:ins w:id="477" w:author="Zhixun Tang" w:date="2022-05-18T16:30:00Z">
        <w:r w:rsidR="00190018" w:rsidRPr="00CB3E0C">
          <w:rPr>
            <w:rFonts w:eastAsia="?? ??"/>
            <w:vertAlign w:val="subscript"/>
          </w:rPr>
          <w:t>_RedCap</w:t>
        </w:r>
      </w:ins>
      <w:ins w:id="478" w:author="Zhixun Tang" w:date="2022-05-18T16:27:00Z">
        <w:r w:rsidRPr="009C5807">
          <w:rPr>
            <w:vertAlign w:val="subscript"/>
          </w:rPr>
          <w:t xml:space="preserve"> </w:t>
        </w:r>
        <w:r w:rsidRPr="009C5807">
          <w:t>+ T</w:t>
        </w:r>
        <w:r w:rsidRPr="009C5807">
          <w:rPr>
            <w:vertAlign w:val="subscript"/>
          </w:rPr>
          <w:t>SSB_time_index_inter</w:t>
        </w:r>
      </w:ins>
      <w:ins w:id="479" w:author="Zhixun Tang" w:date="2022-05-18T16:30:00Z">
        <w:r w:rsidR="00190018" w:rsidRPr="00CB3E0C">
          <w:rPr>
            <w:rFonts w:eastAsia="?? ??"/>
            <w:vertAlign w:val="subscript"/>
          </w:rPr>
          <w:t>_RedCap</w:t>
        </w:r>
      </w:ins>
      <w:ins w:id="480" w:author="Zhixun Tang" w:date="2022-05-18T16:27:00Z">
        <w:r w:rsidRPr="009C5807">
          <w:t>) ms</w:t>
        </w:r>
      </w:ins>
    </w:p>
    <w:p w14:paraId="3F2428B6" w14:textId="77777777" w:rsidR="00F21D25" w:rsidRPr="009C5807" w:rsidRDefault="00F21D25" w:rsidP="00F21D25">
      <w:pPr>
        <w:rPr>
          <w:ins w:id="481" w:author="Zhixun Tang" w:date="2022-05-18T16:27:00Z"/>
        </w:rPr>
      </w:pPr>
      <w:ins w:id="482" w:author="Zhixun Tang" w:date="2022-05-18T16:27:00Z">
        <w:r w:rsidRPr="009C5807">
          <w:t>Where:</w:t>
        </w:r>
      </w:ins>
    </w:p>
    <w:p w14:paraId="693A96CC" w14:textId="4D1E802A" w:rsidR="00F21D25" w:rsidRPr="009C5807" w:rsidRDefault="00F21D25" w:rsidP="00F21D25">
      <w:pPr>
        <w:pStyle w:val="B10"/>
        <w:rPr>
          <w:ins w:id="483" w:author="Zhixun Tang" w:date="2022-05-18T16:27:00Z"/>
        </w:rPr>
      </w:pPr>
      <w:ins w:id="484" w:author="Zhixun Tang" w:date="2022-05-18T16:27:00Z">
        <w:r w:rsidRPr="009C5807">
          <w:rPr>
            <w:lang w:val="en-US"/>
          </w:rPr>
          <w:tab/>
        </w:r>
        <w:r w:rsidRPr="009C5807">
          <w:t>T</w:t>
        </w:r>
        <w:r w:rsidRPr="009C5807">
          <w:rPr>
            <w:vertAlign w:val="subscript"/>
          </w:rPr>
          <w:t>PSS/SSS_sync_inter</w:t>
        </w:r>
      </w:ins>
      <w:ins w:id="485" w:author="Zhixun Tang" w:date="2022-05-18T16:30:00Z">
        <w:r w:rsidR="00190018" w:rsidRPr="00CB3E0C">
          <w:rPr>
            <w:rFonts w:eastAsia="?? ??"/>
            <w:vertAlign w:val="subscript"/>
          </w:rPr>
          <w:t>_RedCap</w:t>
        </w:r>
      </w:ins>
      <w:ins w:id="486" w:author="Zhixun Tang" w:date="2022-05-18T16:27:00Z">
        <w:r w:rsidRPr="009C5807">
          <w:t>: it is the time period used in PSS/SSS detection given in table 9.3</w:t>
        </w:r>
      </w:ins>
      <w:ins w:id="487" w:author="Zhixun Tang" w:date="2022-05-18T16:32:00Z">
        <w:r w:rsidR="00C8717B">
          <w:t>B</w:t>
        </w:r>
      </w:ins>
      <w:ins w:id="488" w:author="Zhixun Tang" w:date="2022-05-18T16:27:00Z">
        <w:r w:rsidRPr="009C5807">
          <w:t>.</w:t>
        </w:r>
      </w:ins>
      <w:ins w:id="489" w:author="Zhixun Tang" w:date="2022-05-18T16:32:00Z">
        <w:r w:rsidR="00C8717B">
          <w:t>7</w:t>
        </w:r>
      </w:ins>
      <w:ins w:id="490" w:author="Zhixun Tang" w:date="2022-05-18T16:27:00Z">
        <w:r>
          <w:t>.1</w:t>
        </w:r>
        <w:r w:rsidRPr="009C5807">
          <w:t>-1</w:t>
        </w:r>
      </w:ins>
      <w:ins w:id="491" w:author="Waseem Ozan" w:date="2022-05-20T07:53:00Z">
        <w:r w:rsidR="00881DFF">
          <w:t xml:space="preserve">, </w:t>
        </w:r>
      </w:ins>
      <w:ins w:id="492" w:author="Zhixun Tang" w:date="2022-05-18T16:27:00Z">
        <w:del w:id="493" w:author="Waseem Ozan" w:date="2022-05-20T07:53:00Z">
          <w:r w:rsidRPr="009C5807" w:rsidDel="00881DFF">
            <w:delText xml:space="preserve"> and </w:delText>
          </w:r>
        </w:del>
        <w:r w:rsidRPr="009C5807">
          <w:t>table 9.3</w:t>
        </w:r>
      </w:ins>
      <w:ins w:id="494" w:author="Zhixun Tang" w:date="2022-05-18T16:32:00Z">
        <w:r w:rsidR="00C8717B">
          <w:t>B</w:t>
        </w:r>
      </w:ins>
      <w:ins w:id="495" w:author="Zhixun Tang" w:date="2022-05-18T16:27:00Z">
        <w:r w:rsidRPr="009C5807">
          <w:t>.</w:t>
        </w:r>
      </w:ins>
      <w:ins w:id="496" w:author="Zhixun Tang" w:date="2022-05-18T16:32:00Z">
        <w:r w:rsidR="00AA1F21">
          <w:t>7</w:t>
        </w:r>
      </w:ins>
      <w:ins w:id="497" w:author="Zhixun Tang" w:date="2022-05-18T16:27:00Z">
        <w:r>
          <w:t>.1</w:t>
        </w:r>
        <w:r w:rsidRPr="009C5807">
          <w:t>-2</w:t>
        </w:r>
      </w:ins>
      <w:ins w:id="498" w:author="Waseem Ozan" w:date="2022-05-20T07:53:00Z">
        <w:r w:rsidR="00881DFF">
          <w:t xml:space="preserve"> </w:t>
        </w:r>
        <w:r w:rsidR="00881DFF" w:rsidRPr="00033393">
          <w:rPr>
            <w:highlight w:val="yellow"/>
            <w:rPrChange w:id="499" w:author="Waseem Ozan" w:date="2022-05-20T07:54:00Z">
              <w:rPr/>
            </w:rPrChange>
          </w:rPr>
          <w:t>a</w:t>
        </w:r>
      </w:ins>
      <w:ins w:id="500" w:author="Waseem Ozan" w:date="2022-05-20T07:54:00Z">
        <w:r w:rsidR="00881DFF" w:rsidRPr="00033393">
          <w:rPr>
            <w:highlight w:val="yellow"/>
            <w:rPrChange w:id="501" w:author="Waseem Ozan" w:date="2022-05-20T07:54:00Z">
              <w:rPr/>
            </w:rPrChange>
          </w:rPr>
          <w:t>nd table 9.3B.7.1-3</w:t>
        </w:r>
      </w:ins>
      <w:ins w:id="502" w:author="Zhixun Tang" w:date="2022-05-18T16:27:00Z">
        <w:r w:rsidRPr="009C5807">
          <w:t>.</w:t>
        </w:r>
      </w:ins>
    </w:p>
    <w:p w14:paraId="07B7F14C" w14:textId="6B6E8A9F" w:rsidR="00F21D25" w:rsidRPr="009C5807" w:rsidRDefault="00F21D25" w:rsidP="00F21D25">
      <w:pPr>
        <w:pStyle w:val="B10"/>
        <w:rPr>
          <w:ins w:id="503" w:author="Zhixun Tang" w:date="2022-05-18T16:27:00Z"/>
        </w:rPr>
      </w:pPr>
      <w:ins w:id="504" w:author="Zhixun Tang" w:date="2022-05-18T16:27:00Z">
        <w:r w:rsidRPr="009C5807">
          <w:tab/>
          <w:t>T</w:t>
        </w:r>
        <w:r w:rsidRPr="009C5807">
          <w:rPr>
            <w:vertAlign w:val="subscript"/>
          </w:rPr>
          <w:t>SSB_time_index_inter</w:t>
        </w:r>
      </w:ins>
      <w:ins w:id="505" w:author="Zhixun Tang" w:date="2022-05-18T16:31:00Z">
        <w:r w:rsidR="00A7249B" w:rsidRPr="00CB3E0C">
          <w:rPr>
            <w:rFonts w:eastAsia="?? ??"/>
            <w:vertAlign w:val="subscript"/>
          </w:rPr>
          <w:t>_RedCap</w:t>
        </w:r>
      </w:ins>
      <w:ins w:id="506" w:author="Zhixun Tang" w:date="2022-05-18T16:27:00Z">
        <w:r w:rsidRPr="009C5807">
          <w:t>: it is the time period used to acquire the index of the SSB being measured given in table 9.</w:t>
        </w:r>
      </w:ins>
      <w:ins w:id="507" w:author="Zhixun Tang" w:date="2022-05-18T16:32:00Z">
        <w:del w:id="508" w:author="Waseem Ozan" w:date="2022-05-20T07:51:00Z">
          <w:r w:rsidR="00AA1F21" w:rsidRPr="00AA1F21" w:rsidDel="00583CB2">
            <w:delText xml:space="preserve"> </w:delText>
          </w:r>
        </w:del>
        <w:r w:rsidR="00AA1F21" w:rsidRPr="009C5807">
          <w:t>3</w:t>
        </w:r>
        <w:r w:rsidR="00AA1F21">
          <w:t>B</w:t>
        </w:r>
        <w:r w:rsidR="00AA1F21" w:rsidRPr="009C5807">
          <w:t>.</w:t>
        </w:r>
        <w:r w:rsidR="00AA1F21">
          <w:t>7</w:t>
        </w:r>
      </w:ins>
      <w:ins w:id="509" w:author="Zhixun Tang" w:date="2022-05-18T16:27:00Z">
        <w:r>
          <w:t>.1</w:t>
        </w:r>
        <w:r w:rsidRPr="009C5807">
          <w:t>-</w:t>
        </w:r>
      </w:ins>
      <w:ins w:id="510" w:author="Waseem Ozan" w:date="2022-05-20T07:54:00Z">
        <w:r w:rsidR="00881DFF" w:rsidRPr="00B80B9E">
          <w:rPr>
            <w:highlight w:val="yellow"/>
            <w:rPrChange w:id="511" w:author="Waseem Ozan" w:date="2022-05-20T07:56:00Z">
              <w:rPr/>
            </w:rPrChange>
          </w:rPr>
          <w:t>4</w:t>
        </w:r>
        <w:r w:rsidR="00881DFF">
          <w:t xml:space="preserve"> </w:t>
        </w:r>
        <w:r w:rsidR="00881DFF" w:rsidRPr="007B148A">
          <w:t xml:space="preserve">and table </w:t>
        </w:r>
        <w:r w:rsidR="00881DFF" w:rsidRPr="00033393">
          <w:rPr>
            <w:highlight w:val="yellow"/>
            <w:rPrChange w:id="512" w:author="Waseem Ozan" w:date="2022-05-20T07:55:00Z">
              <w:rPr/>
            </w:rPrChange>
          </w:rPr>
          <w:t>9.3B.7.1-5</w:t>
        </w:r>
      </w:ins>
      <w:ins w:id="513" w:author="Zhixun Tang" w:date="2022-05-18T16:27:00Z">
        <w:del w:id="514" w:author="Waseem Ozan" w:date="2022-05-20T07:54:00Z">
          <w:r w:rsidRPr="00033393" w:rsidDel="00881DFF">
            <w:rPr>
              <w:highlight w:val="yellow"/>
              <w:rPrChange w:id="515" w:author="Waseem Ozan" w:date="2022-05-20T07:55:00Z">
                <w:rPr/>
              </w:rPrChange>
            </w:rPr>
            <w:delText>3</w:delText>
          </w:r>
        </w:del>
        <w:r w:rsidRPr="00033393">
          <w:rPr>
            <w:highlight w:val="yellow"/>
            <w:rPrChange w:id="516" w:author="Waseem Ozan" w:date="2022-05-20T07:55:00Z">
              <w:rPr/>
            </w:rPrChange>
          </w:rPr>
          <w:t>.</w:t>
        </w:r>
      </w:ins>
    </w:p>
    <w:p w14:paraId="36B09447" w14:textId="7BA40640" w:rsidR="00F21D25" w:rsidRPr="009C5807" w:rsidRDefault="00F21D25" w:rsidP="00F21D25">
      <w:pPr>
        <w:pStyle w:val="B10"/>
        <w:rPr>
          <w:ins w:id="517" w:author="Zhixun Tang" w:date="2022-05-18T16:27:00Z"/>
          <w:lang w:eastAsia="zh-CN"/>
        </w:rPr>
      </w:pPr>
      <w:ins w:id="518" w:author="Zhixun Tang" w:date="2022-05-18T16:27:00Z">
        <w:r w:rsidRPr="009C5807">
          <w:tab/>
          <w:t>T</w:t>
        </w:r>
        <w:r w:rsidRPr="009C5807">
          <w:rPr>
            <w:vertAlign w:val="subscript"/>
          </w:rPr>
          <w:t xml:space="preserve"> SSB_measurement_period_inter</w:t>
        </w:r>
      </w:ins>
      <w:ins w:id="519" w:author="Zhixun Tang" w:date="2022-05-18T16:33:00Z">
        <w:r w:rsidR="009D2E41" w:rsidRPr="00CB3E0C">
          <w:rPr>
            <w:rFonts w:eastAsia="?? ??"/>
            <w:vertAlign w:val="subscript"/>
          </w:rPr>
          <w:t>_RedCap</w:t>
        </w:r>
      </w:ins>
      <w:ins w:id="520" w:author="Zhixun Tang" w:date="2022-05-18T16:27:00Z">
        <w:r w:rsidRPr="009C5807">
          <w:t>: equal to a measurement period of SSB based measurement given in table 9.</w:t>
        </w:r>
      </w:ins>
      <w:ins w:id="521" w:author="Zhixun Tang" w:date="2022-05-18T16:33:00Z">
        <w:del w:id="522" w:author="Waseem Ozan" w:date="2022-05-20T07:54:00Z">
          <w:r w:rsidR="009D2E41" w:rsidRPr="009D2E41" w:rsidDel="005B07FC">
            <w:delText xml:space="preserve"> </w:delText>
          </w:r>
        </w:del>
        <w:r w:rsidR="009D2E41" w:rsidRPr="009C5807">
          <w:t>3</w:t>
        </w:r>
        <w:r w:rsidR="009D2E41">
          <w:t>B</w:t>
        </w:r>
        <w:r w:rsidR="009D2E41" w:rsidRPr="009C5807">
          <w:t>.</w:t>
        </w:r>
        <w:r w:rsidR="009D2E41">
          <w:t>7</w:t>
        </w:r>
      </w:ins>
      <w:ins w:id="523" w:author="Zhixun Tang" w:date="2022-05-18T16:27:00Z">
        <w:r>
          <w:t>.2</w:t>
        </w:r>
        <w:r w:rsidRPr="009C5807">
          <w:t>-1</w:t>
        </w:r>
      </w:ins>
      <w:ins w:id="524" w:author="Waseem Ozan" w:date="2022-05-20T07:54:00Z">
        <w:r w:rsidR="005B07FC">
          <w:t xml:space="preserve">, </w:t>
        </w:r>
      </w:ins>
      <w:ins w:id="525" w:author="Zhixun Tang" w:date="2022-05-18T16:27:00Z">
        <w:del w:id="526" w:author="Waseem Ozan" w:date="2022-05-20T07:54:00Z">
          <w:r w:rsidRPr="009C5807" w:rsidDel="005B07FC">
            <w:delText xml:space="preserve"> and </w:delText>
          </w:r>
        </w:del>
        <w:r w:rsidRPr="009C5807">
          <w:t>table 9.</w:t>
        </w:r>
      </w:ins>
      <w:ins w:id="527" w:author="Zhixun Tang" w:date="2022-05-18T16:33:00Z">
        <w:r w:rsidR="001811DB" w:rsidRPr="009C5807">
          <w:t>3</w:t>
        </w:r>
        <w:r w:rsidR="001811DB">
          <w:t>B</w:t>
        </w:r>
        <w:r w:rsidR="001811DB" w:rsidRPr="009C5807">
          <w:t>.</w:t>
        </w:r>
        <w:r w:rsidR="001811DB">
          <w:t>7</w:t>
        </w:r>
      </w:ins>
      <w:ins w:id="528" w:author="Zhixun Tang" w:date="2022-05-18T16:27:00Z">
        <w:r>
          <w:t>.2</w:t>
        </w:r>
        <w:r w:rsidRPr="009C5807">
          <w:t>-2</w:t>
        </w:r>
      </w:ins>
      <w:ins w:id="529" w:author="Waseem Ozan" w:date="2022-05-20T07:54:00Z">
        <w:r w:rsidR="005B07FC">
          <w:t xml:space="preserve"> </w:t>
        </w:r>
        <w:r w:rsidR="005B07FC" w:rsidRPr="00033393">
          <w:rPr>
            <w:highlight w:val="yellow"/>
            <w:rPrChange w:id="530" w:author="Waseem Ozan" w:date="2022-05-20T07:55:00Z">
              <w:rPr/>
            </w:rPrChange>
          </w:rPr>
          <w:t>and table 9.3B.7.2-3</w:t>
        </w:r>
      </w:ins>
      <w:ins w:id="531" w:author="Zhixun Tang" w:date="2022-05-18T16:27:00Z">
        <w:r w:rsidRPr="009C5807">
          <w:t>.</w:t>
        </w:r>
      </w:ins>
    </w:p>
    <w:p w14:paraId="2F352CF4" w14:textId="43F85DF5" w:rsidR="00F21D25" w:rsidRPr="009C5807" w:rsidRDefault="00F21D25" w:rsidP="00F21D25">
      <w:pPr>
        <w:pStyle w:val="B10"/>
        <w:rPr>
          <w:ins w:id="532" w:author="Zhixun Tang" w:date="2022-05-18T16:27:00Z"/>
        </w:rPr>
      </w:pPr>
      <w:ins w:id="533" w:author="Zhixun Tang" w:date="2022-05-18T16:27:00Z">
        <w:r w:rsidRPr="009C5807">
          <w:tab/>
          <w:t>CSSF</w:t>
        </w:r>
        <w:r w:rsidRPr="009C5807">
          <w:rPr>
            <w:vertAlign w:val="subscript"/>
          </w:rPr>
          <w:t>inter</w:t>
        </w:r>
      </w:ins>
      <w:ins w:id="534" w:author="Zhixun Tang" w:date="2022-05-18T16:33:00Z">
        <w:r w:rsidR="001811DB" w:rsidRPr="00CB3E0C">
          <w:rPr>
            <w:rFonts w:eastAsia="?? ??"/>
            <w:vertAlign w:val="subscript"/>
          </w:rPr>
          <w:t>_RedCap</w:t>
        </w:r>
      </w:ins>
      <w:ins w:id="535" w:author="Zhixun Tang" w:date="2022-05-18T16:27:00Z">
        <w:r w:rsidRPr="009C5807">
          <w:t>: it is a carrier specific scaling factor and is determined according to CSSF</w:t>
        </w:r>
        <w:r w:rsidRPr="009C5807">
          <w:rPr>
            <w:vertAlign w:val="subscript"/>
          </w:rPr>
          <w:t>outside_gap</w:t>
        </w:r>
      </w:ins>
      <w:ins w:id="536" w:author="Zhixun Tang" w:date="2022-05-18T16:34:00Z">
        <w:r w:rsidR="001811DB" w:rsidRPr="00CB3E0C">
          <w:rPr>
            <w:rFonts w:eastAsia="?? ??"/>
            <w:vertAlign w:val="subscript"/>
          </w:rPr>
          <w:t>_RedCap</w:t>
        </w:r>
      </w:ins>
      <w:ins w:id="537" w:author="Zhixun Tang" w:date="2022-05-18T16:27:00Z">
        <w:r w:rsidRPr="009C5807">
          <w:rPr>
            <w:vertAlign w:val="subscript"/>
          </w:rPr>
          <w:t xml:space="preserve">,i </w:t>
        </w:r>
        <w:r w:rsidRPr="009C5807">
          <w:t>in clause 9.1</w:t>
        </w:r>
      </w:ins>
      <w:ins w:id="538" w:author="Zhixun Tang" w:date="2022-05-18T16:35:00Z">
        <w:r w:rsidR="00F7553F">
          <w:t>A</w:t>
        </w:r>
      </w:ins>
      <w:ins w:id="539" w:author="Zhixun Tang" w:date="2022-05-18T16:27:00Z">
        <w:r w:rsidRPr="009C5807">
          <w:t xml:space="preserve">.5.1 for measurement conducted outside measurement gaps, i.e. when </w:t>
        </w:r>
        <w:r w:rsidRPr="009C5807">
          <w:rPr>
            <w:rFonts w:hint="eastAsia"/>
            <w:lang w:eastAsia="zh-CN"/>
          </w:rPr>
          <w:t>interfrequency</w:t>
        </w:r>
        <w:r w:rsidRPr="009C5807">
          <w:t xml:space="preserve"> SMTC is fully non overlapping or partially overlapping with measurement gaps</w:t>
        </w:r>
        <w:r w:rsidRPr="00552F1C">
          <w:t xml:space="preserve"> </w:t>
        </w:r>
        <w:r>
          <w:t>or according to</w:t>
        </w:r>
        <w:r w:rsidRPr="009C5807">
          <w:t xml:space="preserve"> CSSF</w:t>
        </w:r>
        <w:r>
          <w:rPr>
            <w:vertAlign w:val="subscript"/>
          </w:rPr>
          <w:t>within</w:t>
        </w:r>
        <w:r w:rsidRPr="009C5807">
          <w:rPr>
            <w:vertAlign w:val="subscript"/>
          </w:rPr>
          <w:t>_gap</w:t>
        </w:r>
      </w:ins>
      <w:ins w:id="540" w:author="Zhixun Tang" w:date="2022-05-18T16:34:00Z">
        <w:r w:rsidR="001811DB" w:rsidRPr="00CB3E0C">
          <w:rPr>
            <w:rFonts w:eastAsia="?? ??"/>
            <w:vertAlign w:val="subscript"/>
          </w:rPr>
          <w:t>_RedCap</w:t>
        </w:r>
      </w:ins>
      <w:ins w:id="541" w:author="Zhixun Tang" w:date="2022-05-18T16:27:00Z">
        <w:r w:rsidRPr="009C5807">
          <w:rPr>
            <w:vertAlign w:val="subscript"/>
          </w:rPr>
          <w:t xml:space="preserve">,i </w:t>
        </w:r>
        <w:r w:rsidRPr="009C5807">
          <w:t>in clause 9.1</w:t>
        </w:r>
      </w:ins>
      <w:ins w:id="542" w:author="Zhixun Tang" w:date="2022-05-18T16:35:00Z">
        <w:r w:rsidR="00F7553F">
          <w:t>A</w:t>
        </w:r>
      </w:ins>
      <w:ins w:id="543" w:author="Zhixun Tang" w:date="2022-05-18T16:27:00Z">
        <w:r w:rsidRPr="009C5807">
          <w:t>.5.</w:t>
        </w:r>
        <w:r>
          <w:t>2</w:t>
        </w:r>
        <w:r w:rsidRPr="009C5807">
          <w:t xml:space="preserve"> for measurement conducted </w:t>
        </w:r>
        <w:r>
          <w:t>within</w:t>
        </w:r>
        <w:r w:rsidRPr="009C5807">
          <w:t xml:space="preserve"> measurement gaps, i.e. when </w:t>
        </w:r>
        <w:r w:rsidRPr="009C5807">
          <w:rPr>
            <w:rFonts w:hint="eastAsia"/>
            <w:lang w:eastAsia="zh-CN"/>
          </w:rPr>
          <w:t>interfrequency</w:t>
        </w:r>
        <w:r w:rsidRPr="009C5807">
          <w:t xml:space="preserve"> SMTC is fully overlapping with measurement gaps.</w:t>
        </w:r>
      </w:ins>
    </w:p>
    <w:p w14:paraId="260A5938" w14:textId="048763D3" w:rsidR="00F21D25" w:rsidRPr="009C5807" w:rsidRDefault="00F21D25" w:rsidP="00F21D25">
      <w:pPr>
        <w:pStyle w:val="B10"/>
        <w:rPr>
          <w:ins w:id="544" w:author="Zhixun Tang" w:date="2022-05-18T16:27:00Z"/>
        </w:rPr>
      </w:pPr>
      <w:ins w:id="545" w:author="Zhixun Tang" w:date="2022-05-18T16:27:00Z">
        <w:r w:rsidRPr="009C5807">
          <w:tab/>
          <w:t>M</w:t>
        </w:r>
        <w:r w:rsidRPr="009C5807">
          <w:rPr>
            <w:vertAlign w:val="subscript"/>
          </w:rPr>
          <w:t>pss/sss_sync_inter</w:t>
        </w:r>
      </w:ins>
      <w:ins w:id="546" w:author="Zhixun Tang" w:date="2022-05-18T16:34:00Z">
        <w:r w:rsidR="001811DB" w:rsidRPr="00CB3E0C">
          <w:rPr>
            <w:rFonts w:eastAsia="?? ??"/>
            <w:vertAlign w:val="subscript"/>
          </w:rPr>
          <w:t>_RedCap</w:t>
        </w:r>
      </w:ins>
      <w:ins w:id="547" w:author="Zhixun Tang" w:date="2022-05-18T16:27:00Z">
        <w:r w:rsidRPr="009C5807">
          <w:t xml:space="preserve">: </w:t>
        </w:r>
      </w:ins>
      <w:ins w:id="548" w:author="Waseem Ozan" w:date="2022-05-20T07:01:00Z">
        <w:r w:rsidR="007B5A10" w:rsidRPr="005A77C3">
          <w:rPr>
            <w:highlight w:val="yellow"/>
            <w:rPrChange w:id="549" w:author="Waseem Ozan" w:date="2022-05-20T07:48:00Z">
              <w:rPr/>
            </w:rPrChange>
          </w:rPr>
          <w:t>For a UE supporting FR2 power class 1 or 5, M</w:t>
        </w:r>
        <w:r w:rsidR="007B5A10" w:rsidRPr="005A77C3">
          <w:rPr>
            <w:highlight w:val="yellow"/>
            <w:vertAlign w:val="subscript"/>
            <w:rPrChange w:id="550" w:author="Waseem Ozan" w:date="2022-05-20T07:48:00Z">
              <w:rPr>
                <w:vertAlign w:val="subscript"/>
              </w:rPr>
            </w:rPrChange>
          </w:rPr>
          <w:t>pss/sss_sync_inter</w:t>
        </w:r>
      </w:ins>
      <w:ins w:id="551" w:author="Waseem Ozan" w:date="2022-05-20T07:02:00Z">
        <w:r w:rsidR="007B5A10" w:rsidRPr="005A77C3">
          <w:rPr>
            <w:rFonts w:eastAsia="?? ??"/>
            <w:highlight w:val="yellow"/>
            <w:vertAlign w:val="subscript"/>
            <w:rPrChange w:id="552" w:author="Waseem Ozan" w:date="2022-05-20T07:48:00Z">
              <w:rPr>
                <w:rFonts w:eastAsia="?? ??"/>
                <w:vertAlign w:val="subscript"/>
              </w:rPr>
            </w:rPrChange>
          </w:rPr>
          <w:t>_RedCap</w:t>
        </w:r>
      </w:ins>
      <w:ins w:id="553" w:author="Waseem Ozan" w:date="2022-05-20T07:01:00Z">
        <w:r w:rsidR="007B5A10" w:rsidRPr="005A77C3">
          <w:rPr>
            <w:highlight w:val="yellow"/>
            <w:vertAlign w:val="subscript"/>
            <w:rPrChange w:id="554" w:author="Waseem Ozan" w:date="2022-05-20T07:48:00Z">
              <w:rPr>
                <w:vertAlign w:val="subscript"/>
              </w:rPr>
            </w:rPrChange>
          </w:rPr>
          <w:t xml:space="preserve"> </w:t>
        </w:r>
        <w:r w:rsidR="007B5A10" w:rsidRPr="005A77C3">
          <w:rPr>
            <w:highlight w:val="yellow"/>
            <w:rPrChange w:id="555" w:author="Waseem Ozan" w:date="2022-05-20T07:48:00Z">
              <w:rPr/>
            </w:rPrChange>
          </w:rPr>
          <w:t>= 40 samples. For a UE supporting FR2 power class 2, M</w:t>
        </w:r>
        <w:r w:rsidR="007B5A10" w:rsidRPr="005A77C3">
          <w:rPr>
            <w:highlight w:val="yellow"/>
            <w:vertAlign w:val="subscript"/>
            <w:rPrChange w:id="556" w:author="Waseem Ozan" w:date="2022-05-20T07:48:00Z">
              <w:rPr>
                <w:vertAlign w:val="subscript"/>
              </w:rPr>
            </w:rPrChange>
          </w:rPr>
          <w:t>pss/sss_sync_inter</w:t>
        </w:r>
      </w:ins>
      <w:ins w:id="557" w:author="Waseem Ozan" w:date="2022-05-20T07:02:00Z">
        <w:r w:rsidR="007B5A10" w:rsidRPr="005A77C3">
          <w:rPr>
            <w:rFonts w:eastAsia="?? ??"/>
            <w:highlight w:val="yellow"/>
            <w:vertAlign w:val="subscript"/>
            <w:rPrChange w:id="558" w:author="Waseem Ozan" w:date="2022-05-20T07:48:00Z">
              <w:rPr>
                <w:rFonts w:eastAsia="?? ??"/>
                <w:vertAlign w:val="subscript"/>
              </w:rPr>
            </w:rPrChange>
          </w:rPr>
          <w:t>_RedCap</w:t>
        </w:r>
      </w:ins>
      <w:ins w:id="559" w:author="Waseem Ozan" w:date="2022-05-20T07:01:00Z">
        <w:r w:rsidR="007B5A10" w:rsidRPr="005A77C3">
          <w:rPr>
            <w:highlight w:val="yellow"/>
            <w:vertAlign w:val="subscript"/>
            <w:rPrChange w:id="560" w:author="Waseem Ozan" w:date="2022-05-20T07:48:00Z">
              <w:rPr>
                <w:vertAlign w:val="subscript"/>
              </w:rPr>
            </w:rPrChange>
          </w:rPr>
          <w:t xml:space="preserve"> </w:t>
        </w:r>
        <w:r w:rsidR="007B5A10" w:rsidRPr="005A77C3">
          <w:rPr>
            <w:highlight w:val="yellow"/>
            <w:rPrChange w:id="561" w:author="Waseem Ozan" w:date="2022-05-20T07:48:00Z">
              <w:rPr/>
            </w:rPrChange>
          </w:rPr>
          <w:t>= 24 samples. For a UE supporting FR2 power class 3, M</w:t>
        </w:r>
        <w:r w:rsidR="007B5A10" w:rsidRPr="005A77C3">
          <w:rPr>
            <w:highlight w:val="yellow"/>
            <w:vertAlign w:val="subscript"/>
            <w:rPrChange w:id="562" w:author="Waseem Ozan" w:date="2022-05-20T07:48:00Z">
              <w:rPr>
                <w:vertAlign w:val="subscript"/>
              </w:rPr>
            </w:rPrChange>
          </w:rPr>
          <w:t>pss/sss_sync_inter</w:t>
        </w:r>
      </w:ins>
      <w:ins w:id="563" w:author="Waseem Ozan" w:date="2022-05-20T07:02:00Z">
        <w:r w:rsidR="007B5A10" w:rsidRPr="005A77C3">
          <w:rPr>
            <w:rFonts w:eastAsia="?? ??"/>
            <w:highlight w:val="yellow"/>
            <w:vertAlign w:val="subscript"/>
            <w:rPrChange w:id="564" w:author="Waseem Ozan" w:date="2022-05-20T07:48:00Z">
              <w:rPr>
                <w:rFonts w:eastAsia="?? ??"/>
                <w:vertAlign w:val="subscript"/>
              </w:rPr>
            </w:rPrChange>
          </w:rPr>
          <w:t>_RedCap</w:t>
        </w:r>
      </w:ins>
      <w:ins w:id="565" w:author="Waseem Ozan" w:date="2022-05-20T07:01:00Z">
        <w:r w:rsidR="007B5A10" w:rsidRPr="005A77C3">
          <w:rPr>
            <w:highlight w:val="yellow"/>
            <w:vertAlign w:val="subscript"/>
            <w:rPrChange w:id="566" w:author="Waseem Ozan" w:date="2022-05-20T07:48:00Z">
              <w:rPr>
                <w:vertAlign w:val="subscript"/>
              </w:rPr>
            </w:rPrChange>
          </w:rPr>
          <w:t xml:space="preserve"> </w:t>
        </w:r>
        <w:r w:rsidR="007B5A10" w:rsidRPr="005A77C3">
          <w:rPr>
            <w:highlight w:val="yellow"/>
            <w:rPrChange w:id="567" w:author="Waseem Ozan" w:date="2022-05-20T07:48:00Z">
              <w:rPr/>
            </w:rPrChange>
          </w:rPr>
          <w:t>= 24 samples. For a UE supporting FR2 power class 4, M</w:t>
        </w:r>
        <w:r w:rsidR="007B5A10" w:rsidRPr="005A77C3">
          <w:rPr>
            <w:highlight w:val="yellow"/>
            <w:vertAlign w:val="subscript"/>
            <w:rPrChange w:id="568" w:author="Waseem Ozan" w:date="2022-05-20T07:48:00Z">
              <w:rPr>
                <w:vertAlign w:val="subscript"/>
              </w:rPr>
            </w:rPrChange>
          </w:rPr>
          <w:t>pss/sss_sync</w:t>
        </w:r>
      </w:ins>
      <w:ins w:id="569" w:author="Waseem Ozan" w:date="2022-05-20T07:02:00Z">
        <w:r w:rsidR="007B5A10" w:rsidRPr="005A77C3">
          <w:rPr>
            <w:rFonts w:eastAsia="?? ??"/>
            <w:highlight w:val="yellow"/>
            <w:vertAlign w:val="subscript"/>
            <w:rPrChange w:id="570" w:author="Waseem Ozan" w:date="2022-05-20T07:48:00Z">
              <w:rPr>
                <w:rFonts w:eastAsia="?? ??"/>
                <w:vertAlign w:val="subscript"/>
              </w:rPr>
            </w:rPrChange>
          </w:rPr>
          <w:t>_RedCap</w:t>
        </w:r>
      </w:ins>
      <w:ins w:id="571" w:author="Waseem Ozan" w:date="2022-05-20T07:01:00Z">
        <w:r w:rsidR="007B5A10" w:rsidRPr="005A77C3">
          <w:rPr>
            <w:highlight w:val="yellow"/>
            <w:vertAlign w:val="subscript"/>
            <w:rPrChange w:id="572" w:author="Waseem Ozan" w:date="2022-05-20T07:48:00Z">
              <w:rPr>
                <w:vertAlign w:val="subscript"/>
              </w:rPr>
            </w:rPrChange>
          </w:rPr>
          <w:t xml:space="preserve"> </w:t>
        </w:r>
        <w:r w:rsidR="007B5A10" w:rsidRPr="005A77C3">
          <w:rPr>
            <w:highlight w:val="yellow"/>
            <w:rPrChange w:id="573" w:author="Waseem Ozan" w:date="2022-05-20T07:48:00Z">
              <w:rPr/>
            </w:rPrChange>
          </w:rPr>
          <w:t xml:space="preserve">= 24 samples. </w:t>
        </w:r>
      </w:ins>
      <w:ins w:id="574" w:author="Zhixun Tang" w:date="2022-05-18T16:27:00Z">
        <w:r w:rsidRPr="005A77C3">
          <w:rPr>
            <w:highlight w:val="yellow"/>
            <w:rPrChange w:id="575" w:author="Waseem Ozan" w:date="2022-05-20T07:48:00Z">
              <w:rPr/>
            </w:rPrChange>
          </w:rPr>
          <w:t xml:space="preserve">For a UE supporting FR2 power class </w:t>
        </w:r>
      </w:ins>
      <w:ins w:id="576" w:author="Zhixun Tang" w:date="2022-05-18T16:36:00Z">
        <w:r w:rsidR="008E21E0" w:rsidRPr="005A77C3">
          <w:rPr>
            <w:highlight w:val="yellow"/>
            <w:rPrChange w:id="577" w:author="Waseem Ozan" w:date="2022-05-20T07:48:00Z">
              <w:rPr/>
            </w:rPrChange>
          </w:rPr>
          <w:t>7</w:t>
        </w:r>
      </w:ins>
      <w:ins w:id="578" w:author="Zhixun Tang" w:date="2022-05-18T16:27:00Z">
        <w:r w:rsidRPr="005A77C3">
          <w:rPr>
            <w:highlight w:val="yellow"/>
            <w:rPrChange w:id="579" w:author="Waseem Ozan" w:date="2022-05-20T07:48:00Z">
              <w:rPr/>
            </w:rPrChange>
          </w:rPr>
          <w:t>, M</w:t>
        </w:r>
        <w:r w:rsidRPr="005A77C3">
          <w:rPr>
            <w:highlight w:val="yellow"/>
            <w:vertAlign w:val="subscript"/>
            <w:rPrChange w:id="580" w:author="Waseem Ozan" w:date="2022-05-20T07:48:00Z">
              <w:rPr>
                <w:vertAlign w:val="subscript"/>
              </w:rPr>
            </w:rPrChange>
          </w:rPr>
          <w:t>pss/sss_sync_inter</w:t>
        </w:r>
      </w:ins>
      <w:ins w:id="581" w:author="Zhixun Tang" w:date="2022-05-18T16:34:00Z">
        <w:r w:rsidR="001811DB" w:rsidRPr="005A77C3">
          <w:rPr>
            <w:rFonts w:eastAsia="?? ??"/>
            <w:highlight w:val="yellow"/>
            <w:vertAlign w:val="subscript"/>
            <w:rPrChange w:id="582" w:author="Waseem Ozan" w:date="2022-05-20T07:48:00Z">
              <w:rPr>
                <w:rFonts w:eastAsia="?? ??"/>
                <w:vertAlign w:val="subscript"/>
              </w:rPr>
            </w:rPrChange>
          </w:rPr>
          <w:t>_RedCap</w:t>
        </w:r>
      </w:ins>
      <w:ins w:id="583" w:author="Zhixun Tang" w:date="2022-05-18T16:27:00Z">
        <w:r w:rsidRPr="005A77C3">
          <w:rPr>
            <w:highlight w:val="yellow"/>
            <w:vertAlign w:val="subscript"/>
            <w:rPrChange w:id="584" w:author="Waseem Ozan" w:date="2022-05-20T07:48:00Z">
              <w:rPr>
                <w:vertAlign w:val="subscript"/>
              </w:rPr>
            </w:rPrChange>
          </w:rPr>
          <w:t xml:space="preserve"> </w:t>
        </w:r>
        <w:r w:rsidRPr="005A77C3">
          <w:rPr>
            <w:highlight w:val="yellow"/>
            <w:rPrChange w:id="585" w:author="Waseem Ozan" w:date="2022-05-20T07:48:00Z">
              <w:rPr/>
            </w:rPrChange>
          </w:rPr>
          <w:t xml:space="preserve">= </w:t>
        </w:r>
      </w:ins>
      <w:ins w:id="586" w:author="Zhixun Tang" w:date="2022-05-18T16:36:00Z">
        <w:r w:rsidR="008E21E0" w:rsidRPr="005A77C3">
          <w:rPr>
            <w:highlight w:val="yellow"/>
            <w:rPrChange w:id="587" w:author="Waseem Ozan" w:date="2022-05-20T07:48:00Z">
              <w:rPr/>
            </w:rPrChange>
          </w:rPr>
          <w:t>24</w:t>
        </w:r>
      </w:ins>
      <w:ins w:id="588" w:author="Zhixun Tang" w:date="2022-05-18T16:27:00Z">
        <w:r w:rsidRPr="005A77C3">
          <w:rPr>
            <w:highlight w:val="yellow"/>
            <w:rPrChange w:id="589" w:author="Waseem Ozan" w:date="2022-05-20T07:48:00Z">
              <w:rPr/>
            </w:rPrChange>
          </w:rPr>
          <w:t xml:space="preserve"> samples.</w:t>
        </w:r>
        <w:r w:rsidRPr="009C5807">
          <w:t xml:space="preserve"> </w:t>
        </w:r>
      </w:ins>
    </w:p>
    <w:p w14:paraId="760D853E" w14:textId="7A4904BF" w:rsidR="00F21D25" w:rsidRPr="009C5807" w:rsidRDefault="00F21D25" w:rsidP="00F21D25">
      <w:pPr>
        <w:pStyle w:val="B10"/>
        <w:rPr>
          <w:ins w:id="590" w:author="Zhixun Tang" w:date="2022-05-18T16:27:00Z"/>
        </w:rPr>
      </w:pPr>
      <w:ins w:id="591" w:author="Zhixun Tang" w:date="2022-05-18T16:27:00Z">
        <w:r w:rsidRPr="009C5807">
          <w:tab/>
        </w:r>
        <w:r w:rsidRPr="005A77C3">
          <w:rPr>
            <w:highlight w:val="yellow"/>
            <w:rPrChange w:id="592" w:author="Waseem Ozan" w:date="2022-05-20T07:48:00Z">
              <w:rPr/>
            </w:rPrChange>
          </w:rPr>
          <w:t>M</w:t>
        </w:r>
        <w:r w:rsidRPr="005A77C3">
          <w:rPr>
            <w:highlight w:val="yellow"/>
            <w:vertAlign w:val="subscript"/>
            <w:rPrChange w:id="593" w:author="Waseem Ozan" w:date="2022-05-20T07:48:00Z">
              <w:rPr>
                <w:vertAlign w:val="subscript"/>
              </w:rPr>
            </w:rPrChange>
          </w:rPr>
          <w:t>SSB_index_inter</w:t>
        </w:r>
      </w:ins>
      <w:ins w:id="594" w:author="Zhixun Tang" w:date="2022-05-18T16:34:00Z">
        <w:r w:rsidR="001811DB" w:rsidRPr="005A77C3">
          <w:rPr>
            <w:rFonts w:eastAsia="?? ??"/>
            <w:highlight w:val="yellow"/>
            <w:vertAlign w:val="subscript"/>
            <w:rPrChange w:id="595" w:author="Waseem Ozan" w:date="2022-05-20T07:48:00Z">
              <w:rPr>
                <w:rFonts w:eastAsia="?? ??"/>
                <w:vertAlign w:val="subscript"/>
              </w:rPr>
            </w:rPrChange>
          </w:rPr>
          <w:t>_RedCap</w:t>
        </w:r>
      </w:ins>
      <w:ins w:id="596" w:author="Zhixun Tang" w:date="2022-05-18T16:27:00Z">
        <w:r w:rsidRPr="005A77C3">
          <w:rPr>
            <w:highlight w:val="yellow"/>
            <w:rPrChange w:id="597" w:author="Waseem Ozan" w:date="2022-05-20T07:48:00Z">
              <w:rPr/>
            </w:rPrChange>
          </w:rPr>
          <w:t xml:space="preserve">: </w:t>
        </w:r>
      </w:ins>
      <w:ins w:id="598" w:author="Waseem Ozan" w:date="2022-05-20T07:02:00Z">
        <w:r w:rsidR="007B5A10" w:rsidRPr="005A77C3">
          <w:rPr>
            <w:highlight w:val="yellow"/>
            <w:rPrChange w:id="599" w:author="Waseem Ozan" w:date="2022-05-20T07:48:00Z">
              <w:rPr/>
            </w:rPrChange>
          </w:rPr>
          <w:t>For a UE supporting power class 1 or 5, M</w:t>
        </w:r>
        <w:r w:rsidR="007B5A10" w:rsidRPr="005A77C3">
          <w:rPr>
            <w:highlight w:val="yellow"/>
            <w:vertAlign w:val="subscript"/>
            <w:rPrChange w:id="600" w:author="Waseem Ozan" w:date="2022-05-20T07:48:00Z">
              <w:rPr>
                <w:vertAlign w:val="subscript"/>
              </w:rPr>
            </w:rPrChange>
          </w:rPr>
          <w:t>SSB_index_inter</w:t>
        </w:r>
        <w:r w:rsidR="007B5A10" w:rsidRPr="005A77C3">
          <w:rPr>
            <w:rFonts w:eastAsia="?? ??"/>
            <w:highlight w:val="yellow"/>
            <w:vertAlign w:val="subscript"/>
            <w:rPrChange w:id="601" w:author="Waseem Ozan" w:date="2022-05-20T07:48:00Z">
              <w:rPr>
                <w:rFonts w:eastAsia="?? ??"/>
                <w:vertAlign w:val="subscript"/>
              </w:rPr>
            </w:rPrChange>
          </w:rPr>
          <w:t>_RedCap</w:t>
        </w:r>
        <w:r w:rsidR="007B5A10" w:rsidRPr="005A77C3">
          <w:rPr>
            <w:highlight w:val="yellow"/>
            <w:rPrChange w:id="602" w:author="Waseem Ozan" w:date="2022-05-20T07:48:00Z">
              <w:rPr/>
            </w:rPrChange>
          </w:rPr>
          <w:t xml:space="preserve"> = 40 samples. For a vehicle mounted UE supporting power class 2, M</w:t>
        </w:r>
        <w:r w:rsidR="007B5A10" w:rsidRPr="005A77C3">
          <w:rPr>
            <w:highlight w:val="yellow"/>
            <w:vertAlign w:val="subscript"/>
            <w:rPrChange w:id="603" w:author="Waseem Ozan" w:date="2022-05-20T07:48:00Z">
              <w:rPr>
                <w:vertAlign w:val="subscript"/>
              </w:rPr>
            </w:rPrChange>
          </w:rPr>
          <w:t>pss/sss_sync_inter</w:t>
        </w:r>
        <w:r w:rsidR="007B5A10" w:rsidRPr="005A77C3">
          <w:rPr>
            <w:rFonts w:eastAsia="?? ??"/>
            <w:highlight w:val="yellow"/>
            <w:vertAlign w:val="subscript"/>
            <w:rPrChange w:id="604" w:author="Waseem Ozan" w:date="2022-05-20T07:48:00Z">
              <w:rPr>
                <w:rFonts w:eastAsia="?? ??"/>
                <w:vertAlign w:val="subscript"/>
              </w:rPr>
            </w:rPrChange>
          </w:rPr>
          <w:t>_RedCap</w:t>
        </w:r>
        <w:r w:rsidR="007B5A10" w:rsidRPr="005A77C3">
          <w:rPr>
            <w:highlight w:val="yellow"/>
            <w:vertAlign w:val="subscript"/>
            <w:rPrChange w:id="605" w:author="Waseem Ozan" w:date="2022-05-20T07:48:00Z">
              <w:rPr>
                <w:vertAlign w:val="subscript"/>
              </w:rPr>
            </w:rPrChange>
          </w:rPr>
          <w:t xml:space="preserve"> </w:t>
        </w:r>
        <w:r w:rsidR="007B5A10" w:rsidRPr="005A77C3">
          <w:rPr>
            <w:highlight w:val="yellow"/>
            <w:rPrChange w:id="606" w:author="Waseem Ozan" w:date="2022-05-20T07:48:00Z">
              <w:rPr/>
            </w:rPrChange>
          </w:rPr>
          <w:t>= 24 samples. For a UE supporting power class 3, M</w:t>
        </w:r>
        <w:r w:rsidR="007B5A10" w:rsidRPr="005A77C3">
          <w:rPr>
            <w:highlight w:val="yellow"/>
            <w:vertAlign w:val="subscript"/>
            <w:rPrChange w:id="607" w:author="Waseem Ozan" w:date="2022-05-20T07:48:00Z">
              <w:rPr>
                <w:vertAlign w:val="subscript"/>
              </w:rPr>
            </w:rPrChange>
          </w:rPr>
          <w:t>SSB_index_inter</w:t>
        </w:r>
        <w:r w:rsidR="007B5A10" w:rsidRPr="005A77C3">
          <w:rPr>
            <w:rFonts w:eastAsia="?? ??"/>
            <w:highlight w:val="yellow"/>
            <w:vertAlign w:val="subscript"/>
            <w:rPrChange w:id="608" w:author="Waseem Ozan" w:date="2022-05-20T07:48:00Z">
              <w:rPr>
                <w:rFonts w:eastAsia="?? ??"/>
                <w:vertAlign w:val="subscript"/>
              </w:rPr>
            </w:rPrChange>
          </w:rPr>
          <w:t>_RedCap</w:t>
        </w:r>
        <w:r w:rsidR="007B5A10" w:rsidRPr="005A77C3">
          <w:rPr>
            <w:highlight w:val="yellow"/>
            <w:rPrChange w:id="609" w:author="Waseem Ozan" w:date="2022-05-20T07:48:00Z">
              <w:rPr/>
            </w:rPrChange>
          </w:rPr>
          <w:t xml:space="preserve"> = 24 samples. For a UE supporting power class 4, M</w:t>
        </w:r>
        <w:r w:rsidR="007B5A10" w:rsidRPr="005A77C3">
          <w:rPr>
            <w:highlight w:val="yellow"/>
            <w:vertAlign w:val="subscript"/>
            <w:rPrChange w:id="610" w:author="Waseem Ozan" w:date="2022-05-20T07:48:00Z">
              <w:rPr>
                <w:vertAlign w:val="subscript"/>
              </w:rPr>
            </w:rPrChange>
          </w:rPr>
          <w:t>meas_period_inter</w:t>
        </w:r>
        <w:r w:rsidR="007B5A10" w:rsidRPr="005A77C3">
          <w:rPr>
            <w:rFonts w:eastAsia="?? ??"/>
            <w:highlight w:val="yellow"/>
            <w:vertAlign w:val="subscript"/>
            <w:rPrChange w:id="611" w:author="Waseem Ozan" w:date="2022-05-20T07:48:00Z">
              <w:rPr>
                <w:rFonts w:eastAsia="?? ??"/>
                <w:vertAlign w:val="subscript"/>
              </w:rPr>
            </w:rPrChange>
          </w:rPr>
          <w:t>_RedCap</w:t>
        </w:r>
        <w:r w:rsidR="007B5A10" w:rsidRPr="005A77C3">
          <w:rPr>
            <w:highlight w:val="yellow"/>
            <w:rPrChange w:id="612" w:author="Waseem Ozan" w:date="2022-05-20T07:48:00Z">
              <w:rPr/>
            </w:rPrChange>
          </w:rPr>
          <w:t xml:space="preserve"> = 24 samples. </w:t>
        </w:r>
      </w:ins>
      <w:ins w:id="613" w:author="Zhixun Tang" w:date="2022-05-18T16:27:00Z">
        <w:r w:rsidRPr="005A77C3">
          <w:rPr>
            <w:highlight w:val="yellow"/>
            <w:rPrChange w:id="614" w:author="Waseem Ozan" w:date="2022-05-20T07:48:00Z">
              <w:rPr/>
            </w:rPrChange>
          </w:rPr>
          <w:t xml:space="preserve">For a UE supporting power class </w:t>
        </w:r>
      </w:ins>
      <w:ins w:id="615" w:author="Zhixun Tang" w:date="2022-05-18T16:36:00Z">
        <w:r w:rsidR="008E21E0" w:rsidRPr="005A77C3">
          <w:rPr>
            <w:highlight w:val="yellow"/>
            <w:rPrChange w:id="616" w:author="Waseem Ozan" w:date="2022-05-20T07:48:00Z">
              <w:rPr/>
            </w:rPrChange>
          </w:rPr>
          <w:t>7</w:t>
        </w:r>
      </w:ins>
      <w:ins w:id="617" w:author="Zhixun Tang" w:date="2022-05-18T16:27:00Z">
        <w:r w:rsidRPr="005A77C3">
          <w:rPr>
            <w:highlight w:val="yellow"/>
            <w:rPrChange w:id="618" w:author="Waseem Ozan" w:date="2022-05-20T07:48:00Z">
              <w:rPr/>
            </w:rPrChange>
          </w:rPr>
          <w:t>, M</w:t>
        </w:r>
        <w:r w:rsidRPr="005A77C3">
          <w:rPr>
            <w:highlight w:val="yellow"/>
            <w:vertAlign w:val="subscript"/>
            <w:rPrChange w:id="619" w:author="Waseem Ozan" w:date="2022-05-20T07:48:00Z">
              <w:rPr>
                <w:vertAlign w:val="subscript"/>
              </w:rPr>
            </w:rPrChange>
          </w:rPr>
          <w:t>SSB_index_inter</w:t>
        </w:r>
      </w:ins>
      <w:ins w:id="620" w:author="Zhixun Tang" w:date="2022-05-18T16:34:00Z">
        <w:r w:rsidR="001811DB" w:rsidRPr="005A77C3">
          <w:rPr>
            <w:rFonts w:eastAsia="?? ??"/>
            <w:highlight w:val="yellow"/>
            <w:vertAlign w:val="subscript"/>
            <w:rPrChange w:id="621" w:author="Waseem Ozan" w:date="2022-05-20T07:48:00Z">
              <w:rPr>
                <w:rFonts w:eastAsia="?? ??"/>
                <w:vertAlign w:val="subscript"/>
              </w:rPr>
            </w:rPrChange>
          </w:rPr>
          <w:t>_RedCap</w:t>
        </w:r>
      </w:ins>
      <w:ins w:id="622" w:author="Zhixun Tang" w:date="2022-05-18T16:27:00Z">
        <w:r w:rsidRPr="005A77C3">
          <w:rPr>
            <w:highlight w:val="yellow"/>
            <w:rPrChange w:id="623" w:author="Waseem Ozan" w:date="2022-05-20T07:48:00Z">
              <w:rPr/>
            </w:rPrChange>
          </w:rPr>
          <w:t xml:space="preserve"> = </w:t>
        </w:r>
      </w:ins>
      <w:ins w:id="624" w:author="Zhixun Tang" w:date="2022-05-18T16:36:00Z">
        <w:r w:rsidR="008E21E0" w:rsidRPr="005A77C3">
          <w:rPr>
            <w:highlight w:val="yellow"/>
            <w:rPrChange w:id="625" w:author="Waseem Ozan" w:date="2022-05-20T07:48:00Z">
              <w:rPr/>
            </w:rPrChange>
          </w:rPr>
          <w:t>24</w:t>
        </w:r>
      </w:ins>
      <w:ins w:id="626" w:author="Zhixun Tang" w:date="2022-05-18T16:27:00Z">
        <w:r w:rsidRPr="005A77C3">
          <w:rPr>
            <w:highlight w:val="yellow"/>
            <w:rPrChange w:id="627" w:author="Waseem Ozan" w:date="2022-05-20T07:48:00Z">
              <w:rPr/>
            </w:rPrChange>
          </w:rPr>
          <w:t xml:space="preserve"> samples.</w:t>
        </w:r>
      </w:ins>
    </w:p>
    <w:p w14:paraId="7FBD9BCC" w14:textId="7911D606" w:rsidR="00F21D25" w:rsidRPr="009C5807" w:rsidRDefault="00F21D25" w:rsidP="00F21D25">
      <w:pPr>
        <w:pStyle w:val="B10"/>
        <w:rPr>
          <w:ins w:id="628" w:author="Zhixun Tang" w:date="2022-05-18T16:27:00Z"/>
          <w:lang w:eastAsia="zh-CN"/>
        </w:rPr>
      </w:pPr>
      <w:ins w:id="629" w:author="Zhixun Tang" w:date="2022-05-18T16:27:00Z">
        <w:r w:rsidRPr="009C5807">
          <w:tab/>
        </w:r>
        <w:r w:rsidRPr="005A77C3">
          <w:rPr>
            <w:highlight w:val="yellow"/>
            <w:rPrChange w:id="630" w:author="Waseem Ozan" w:date="2022-05-20T07:48:00Z">
              <w:rPr/>
            </w:rPrChange>
          </w:rPr>
          <w:t>M</w:t>
        </w:r>
        <w:r w:rsidRPr="005A77C3">
          <w:rPr>
            <w:highlight w:val="yellow"/>
            <w:vertAlign w:val="subscript"/>
            <w:rPrChange w:id="631" w:author="Waseem Ozan" w:date="2022-05-20T07:48:00Z">
              <w:rPr>
                <w:vertAlign w:val="subscript"/>
              </w:rPr>
            </w:rPrChange>
          </w:rPr>
          <w:t>meas_period_inter</w:t>
        </w:r>
      </w:ins>
      <w:ins w:id="632" w:author="Zhixun Tang" w:date="2022-05-18T16:34:00Z">
        <w:r w:rsidR="001811DB" w:rsidRPr="005A77C3">
          <w:rPr>
            <w:rFonts w:eastAsia="?? ??"/>
            <w:highlight w:val="yellow"/>
            <w:vertAlign w:val="subscript"/>
            <w:rPrChange w:id="633" w:author="Waseem Ozan" w:date="2022-05-20T07:48:00Z">
              <w:rPr>
                <w:rFonts w:eastAsia="?? ??"/>
                <w:vertAlign w:val="subscript"/>
              </w:rPr>
            </w:rPrChange>
          </w:rPr>
          <w:t>_RedCap</w:t>
        </w:r>
      </w:ins>
      <w:ins w:id="634" w:author="Zhixun Tang" w:date="2022-05-18T16:27:00Z">
        <w:r w:rsidRPr="005A77C3">
          <w:rPr>
            <w:highlight w:val="yellow"/>
            <w:rPrChange w:id="635" w:author="Waseem Ozan" w:date="2022-05-20T07:48:00Z">
              <w:rPr/>
            </w:rPrChange>
          </w:rPr>
          <w:t xml:space="preserve">: </w:t>
        </w:r>
      </w:ins>
      <w:ins w:id="636" w:author="Waseem Ozan" w:date="2022-05-20T07:02:00Z">
        <w:r w:rsidR="007B5A10" w:rsidRPr="005A77C3">
          <w:rPr>
            <w:highlight w:val="yellow"/>
            <w:rPrChange w:id="637" w:author="Waseem Ozan" w:date="2022-05-20T07:48:00Z">
              <w:rPr/>
            </w:rPrChange>
          </w:rPr>
          <w:t>For a UE supporting FR2 power class 1 or 5, M</w:t>
        </w:r>
        <w:r w:rsidR="007B5A10" w:rsidRPr="005A77C3">
          <w:rPr>
            <w:highlight w:val="yellow"/>
            <w:vertAlign w:val="subscript"/>
            <w:rPrChange w:id="638" w:author="Waseem Ozan" w:date="2022-05-20T07:48:00Z">
              <w:rPr>
                <w:vertAlign w:val="subscript"/>
              </w:rPr>
            </w:rPrChange>
          </w:rPr>
          <w:t>meas_period_inter</w:t>
        </w:r>
        <w:r w:rsidR="007B5A10" w:rsidRPr="005A77C3">
          <w:rPr>
            <w:rFonts w:eastAsia="?? ??"/>
            <w:highlight w:val="yellow"/>
            <w:vertAlign w:val="subscript"/>
            <w:rPrChange w:id="639" w:author="Waseem Ozan" w:date="2022-05-20T07:48:00Z">
              <w:rPr>
                <w:rFonts w:eastAsia="?? ??"/>
                <w:vertAlign w:val="subscript"/>
              </w:rPr>
            </w:rPrChange>
          </w:rPr>
          <w:t>_RedCap</w:t>
        </w:r>
        <w:r w:rsidR="007B5A10" w:rsidRPr="005A77C3">
          <w:rPr>
            <w:highlight w:val="yellow"/>
            <w:rPrChange w:id="640" w:author="Waseem Ozan" w:date="2022-05-20T07:48:00Z">
              <w:rPr/>
            </w:rPrChange>
          </w:rPr>
          <w:t xml:space="preserve"> =40 samples. For a vehicle mounted UE supporting FR2 power class 2, M</w:t>
        </w:r>
        <w:r w:rsidR="007B5A10" w:rsidRPr="005A77C3">
          <w:rPr>
            <w:highlight w:val="yellow"/>
            <w:vertAlign w:val="subscript"/>
            <w:rPrChange w:id="641" w:author="Waseem Ozan" w:date="2022-05-20T07:48:00Z">
              <w:rPr>
                <w:vertAlign w:val="subscript"/>
              </w:rPr>
            </w:rPrChange>
          </w:rPr>
          <w:t>pss/sss_sync_inter</w:t>
        </w:r>
        <w:r w:rsidR="007B5A10" w:rsidRPr="005A77C3">
          <w:rPr>
            <w:rFonts w:eastAsia="?? ??"/>
            <w:highlight w:val="yellow"/>
            <w:vertAlign w:val="subscript"/>
            <w:rPrChange w:id="642" w:author="Waseem Ozan" w:date="2022-05-20T07:48:00Z">
              <w:rPr>
                <w:rFonts w:eastAsia="?? ??"/>
                <w:vertAlign w:val="subscript"/>
              </w:rPr>
            </w:rPrChange>
          </w:rPr>
          <w:t>_RedCap</w:t>
        </w:r>
        <w:r w:rsidR="007B5A10" w:rsidRPr="005A77C3">
          <w:rPr>
            <w:highlight w:val="yellow"/>
            <w:rPrChange w:id="643" w:author="Waseem Ozan" w:date="2022-05-20T07:48:00Z">
              <w:rPr/>
            </w:rPrChange>
          </w:rPr>
          <w:t xml:space="preserve"> =24 samples. For a UE supporting FR2 power class 3, M</w:t>
        </w:r>
        <w:r w:rsidR="007B5A10" w:rsidRPr="005A77C3">
          <w:rPr>
            <w:highlight w:val="yellow"/>
            <w:vertAlign w:val="subscript"/>
            <w:rPrChange w:id="644" w:author="Waseem Ozan" w:date="2022-05-20T07:48:00Z">
              <w:rPr>
                <w:vertAlign w:val="subscript"/>
              </w:rPr>
            </w:rPrChange>
          </w:rPr>
          <w:t>meas_period_inter</w:t>
        </w:r>
        <w:r w:rsidR="007B5A10" w:rsidRPr="005A77C3">
          <w:rPr>
            <w:rFonts w:eastAsia="?? ??"/>
            <w:highlight w:val="yellow"/>
            <w:vertAlign w:val="subscript"/>
            <w:rPrChange w:id="645" w:author="Waseem Ozan" w:date="2022-05-20T07:48:00Z">
              <w:rPr>
                <w:rFonts w:eastAsia="?? ??"/>
                <w:vertAlign w:val="subscript"/>
              </w:rPr>
            </w:rPrChange>
          </w:rPr>
          <w:t>_RedCap</w:t>
        </w:r>
        <w:r w:rsidR="007B5A10" w:rsidRPr="005A77C3">
          <w:rPr>
            <w:highlight w:val="yellow"/>
            <w:rPrChange w:id="646" w:author="Waseem Ozan" w:date="2022-05-20T07:48:00Z">
              <w:rPr/>
            </w:rPrChange>
          </w:rPr>
          <w:t xml:space="preserve"> =24 samples. For a UE supporting FR2 power class 4, M</w:t>
        </w:r>
        <w:r w:rsidR="007B5A10" w:rsidRPr="005A77C3">
          <w:rPr>
            <w:highlight w:val="yellow"/>
            <w:vertAlign w:val="subscript"/>
            <w:rPrChange w:id="647" w:author="Waseem Ozan" w:date="2022-05-20T07:48:00Z">
              <w:rPr>
                <w:vertAlign w:val="subscript"/>
              </w:rPr>
            </w:rPrChange>
          </w:rPr>
          <w:t>meas_period_inter</w:t>
        </w:r>
        <w:r w:rsidR="007B5A10" w:rsidRPr="005A77C3">
          <w:rPr>
            <w:rFonts w:eastAsia="?? ??"/>
            <w:highlight w:val="yellow"/>
            <w:vertAlign w:val="subscript"/>
            <w:rPrChange w:id="648" w:author="Waseem Ozan" w:date="2022-05-20T07:48:00Z">
              <w:rPr>
                <w:rFonts w:eastAsia="?? ??"/>
                <w:vertAlign w:val="subscript"/>
              </w:rPr>
            </w:rPrChange>
          </w:rPr>
          <w:t>_RedCap</w:t>
        </w:r>
        <w:r w:rsidR="007B5A10" w:rsidRPr="005A77C3">
          <w:rPr>
            <w:highlight w:val="yellow"/>
            <w:rPrChange w:id="649" w:author="Waseem Ozan" w:date="2022-05-20T07:48:00Z">
              <w:rPr/>
            </w:rPrChange>
          </w:rPr>
          <w:t xml:space="preserve"> = 24 samples. </w:t>
        </w:r>
      </w:ins>
      <w:ins w:id="650" w:author="Zhixun Tang" w:date="2022-05-18T16:27:00Z">
        <w:r w:rsidRPr="005A77C3">
          <w:rPr>
            <w:highlight w:val="yellow"/>
            <w:rPrChange w:id="651" w:author="Waseem Ozan" w:date="2022-05-20T07:48:00Z">
              <w:rPr/>
            </w:rPrChange>
          </w:rPr>
          <w:t xml:space="preserve">For a UE supporting FR2 power class </w:t>
        </w:r>
      </w:ins>
      <w:ins w:id="652" w:author="Zhixun Tang" w:date="2022-05-18T16:36:00Z">
        <w:r w:rsidR="008E21E0" w:rsidRPr="005A77C3">
          <w:rPr>
            <w:highlight w:val="yellow"/>
            <w:rPrChange w:id="653" w:author="Waseem Ozan" w:date="2022-05-20T07:48:00Z">
              <w:rPr/>
            </w:rPrChange>
          </w:rPr>
          <w:t>7</w:t>
        </w:r>
      </w:ins>
      <w:ins w:id="654" w:author="Zhixun Tang" w:date="2022-05-18T16:27:00Z">
        <w:r w:rsidRPr="005A77C3">
          <w:rPr>
            <w:highlight w:val="yellow"/>
            <w:rPrChange w:id="655" w:author="Waseem Ozan" w:date="2022-05-20T07:48:00Z">
              <w:rPr/>
            </w:rPrChange>
          </w:rPr>
          <w:t>, M</w:t>
        </w:r>
        <w:r w:rsidRPr="005A77C3">
          <w:rPr>
            <w:highlight w:val="yellow"/>
            <w:vertAlign w:val="subscript"/>
            <w:rPrChange w:id="656" w:author="Waseem Ozan" w:date="2022-05-20T07:48:00Z">
              <w:rPr>
                <w:vertAlign w:val="subscript"/>
              </w:rPr>
            </w:rPrChange>
          </w:rPr>
          <w:t>meas_period_inter</w:t>
        </w:r>
      </w:ins>
      <w:ins w:id="657" w:author="Zhixun Tang" w:date="2022-05-18T16:34:00Z">
        <w:r w:rsidR="001811DB" w:rsidRPr="005A77C3">
          <w:rPr>
            <w:rFonts w:eastAsia="?? ??"/>
            <w:highlight w:val="yellow"/>
            <w:vertAlign w:val="subscript"/>
            <w:rPrChange w:id="658" w:author="Waseem Ozan" w:date="2022-05-20T07:48:00Z">
              <w:rPr>
                <w:rFonts w:eastAsia="?? ??"/>
                <w:vertAlign w:val="subscript"/>
              </w:rPr>
            </w:rPrChange>
          </w:rPr>
          <w:t>_RedCap</w:t>
        </w:r>
      </w:ins>
      <w:ins w:id="659" w:author="Zhixun Tang" w:date="2022-05-18T16:27:00Z">
        <w:r w:rsidRPr="005A77C3">
          <w:rPr>
            <w:highlight w:val="yellow"/>
            <w:rPrChange w:id="660" w:author="Waseem Ozan" w:date="2022-05-20T07:48:00Z">
              <w:rPr/>
            </w:rPrChange>
          </w:rPr>
          <w:t xml:space="preserve"> =</w:t>
        </w:r>
      </w:ins>
      <w:ins w:id="661" w:author="Zhixun Tang" w:date="2022-05-18T16:36:00Z">
        <w:r w:rsidR="008E21E0" w:rsidRPr="005A77C3">
          <w:rPr>
            <w:highlight w:val="yellow"/>
            <w:rPrChange w:id="662" w:author="Waseem Ozan" w:date="2022-05-20T07:48:00Z">
              <w:rPr/>
            </w:rPrChange>
          </w:rPr>
          <w:t>24</w:t>
        </w:r>
      </w:ins>
      <w:ins w:id="663" w:author="Zhixun Tang" w:date="2022-05-18T16:27:00Z">
        <w:r w:rsidRPr="005A77C3">
          <w:rPr>
            <w:highlight w:val="yellow"/>
            <w:rPrChange w:id="664" w:author="Waseem Ozan" w:date="2022-05-20T07:48:00Z">
              <w:rPr/>
            </w:rPrChange>
          </w:rPr>
          <w:t xml:space="preserve"> samples.</w:t>
        </w:r>
        <w:r w:rsidRPr="009C5807">
          <w:t xml:space="preserve"> </w:t>
        </w:r>
      </w:ins>
    </w:p>
    <w:p w14:paraId="280EE01D" w14:textId="77777777" w:rsidR="00F21D25" w:rsidRPr="009C5807" w:rsidRDefault="00F21D25" w:rsidP="00F21D25">
      <w:pPr>
        <w:pStyle w:val="B10"/>
        <w:rPr>
          <w:ins w:id="665" w:author="Zhixun Tang" w:date="2022-05-18T16:27:00Z"/>
          <w:lang w:eastAsia="zh-CN"/>
        </w:rPr>
      </w:pPr>
      <w:ins w:id="666" w:author="Zhixun Tang" w:date="2022-05-18T16:27:00Z">
        <w:r w:rsidRPr="009C5807">
          <w:tab/>
          <w:t>When interfrequency SMTC is fully non overlapping with measurement gaps or interfrequency SMTC is fully overlapping with MGs, Kp=1</w:t>
        </w:r>
        <w:r w:rsidRPr="009C5807">
          <w:rPr>
            <w:rFonts w:hint="eastAsia"/>
            <w:lang w:eastAsia="zh-CN"/>
          </w:rPr>
          <w:t>.</w:t>
        </w:r>
      </w:ins>
    </w:p>
    <w:p w14:paraId="5DB88DE1" w14:textId="77777777" w:rsidR="00F21D25" w:rsidRDefault="00F21D25" w:rsidP="00F21D25">
      <w:pPr>
        <w:pStyle w:val="B10"/>
        <w:rPr>
          <w:ins w:id="667" w:author="Zhixun Tang" w:date="2022-05-18T16:27:00Z"/>
        </w:rPr>
      </w:pPr>
      <w:ins w:id="668" w:author="Zhixun Tang" w:date="2022-05-18T16:27:00Z">
        <w:r w:rsidRPr="009C5807">
          <w:tab/>
          <w:t>When interfrequency SMTC is partially overlapping with measurement gaps, Kp =  1/(1- (SMTC period /MGRP)), where SMTC period &lt; MGRP.</w:t>
        </w:r>
      </w:ins>
    </w:p>
    <w:p w14:paraId="0C27C64F" w14:textId="77777777" w:rsidR="00F21D25" w:rsidRPr="009C5807" w:rsidRDefault="00F21D25" w:rsidP="00F21D25">
      <w:pPr>
        <w:pStyle w:val="B10"/>
        <w:rPr>
          <w:ins w:id="669" w:author="Zhixun Tang" w:date="2022-05-18T16:27:00Z"/>
          <w:lang w:val="en-US" w:eastAsia="zh-CN"/>
        </w:rPr>
      </w:pPr>
      <w:ins w:id="670" w:author="Zhixun Tang" w:date="2022-05-18T16:27:00Z">
        <w:r w:rsidRPr="009C5807">
          <w:rPr>
            <w:lang w:val="en-US"/>
          </w:rPr>
          <w:t>For FR2</w:t>
        </w:r>
        <w:r w:rsidRPr="009C5807">
          <w:rPr>
            <w:lang w:val="en-US" w:eastAsia="zh-CN"/>
          </w:rPr>
          <w:t>,</w:t>
        </w:r>
      </w:ins>
    </w:p>
    <w:p w14:paraId="6CEF88CE" w14:textId="6DA3B722" w:rsidR="00F21D25" w:rsidRPr="009C5807" w:rsidRDefault="00F21D25" w:rsidP="00F21D25">
      <w:pPr>
        <w:pStyle w:val="B10"/>
        <w:rPr>
          <w:ins w:id="671" w:author="Zhixun Tang" w:date="2022-05-18T16:27:00Z"/>
          <w:lang w:val="en-US" w:eastAsia="zh-CN"/>
        </w:rPr>
      </w:pPr>
      <w:ins w:id="672" w:author="Zhixun Tang" w:date="2022-05-18T16:27:00Z">
        <w:r w:rsidRPr="009C5807">
          <w:tab/>
        </w:r>
        <w:r w:rsidRPr="009C5807">
          <w:rPr>
            <w:lang w:val="en-US"/>
          </w:rPr>
          <w:t>K</w:t>
        </w:r>
        <w:r w:rsidRPr="009C5807">
          <w:rPr>
            <w:vertAlign w:val="subscript"/>
            <w:lang w:val="en-US"/>
          </w:rPr>
          <w:t>layer1_measurement</w:t>
        </w:r>
      </w:ins>
      <w:ins w:id="673" w:author="Zhixun Tang" w:date="2022-05-18T16:37:00Z">
        <w:r w:rsidR="00D43DA9" w:rsidRPr="009C5807">
          <w:rPr>
            <w:lang w:val="en-US"/>
          </w:rPr>
          <w:t xml:space="preserve"> </w:t>
        </w:r>
      </w:ins>
      <w:ins w:id="674" w:author="Zhixun Tang" w:date="2022-05-18T16:27:00Z">
        <w:r w:rsidRPr="009C5807">
          <w:rPr>
            <w:lang w:val="en-US"/>
          </w:rPr>
          <w:t xml:space="preserve">=1, </w:t>
        </w:r>
      </w:ins>
    </w:p>
    <w:p w14:paraId="3C604B4F" w14:textId="77777777" w:rsidR="00F21D25" w:rsidRPr="008C6DE4" w:rsidRDefault="00F21D25" w:rsidP="00F21D25">
      <w:pPr>
        <w:pStyle w:val="B20"/>
        <w:rPr>
          <w:ins w:id="675" w:author="Zhixun Tang" w:date="2022-05-18T16:27:00Z"/>
          <w:lang w:val="en-US"/>
        </w:rPr>
      </w:pPr>
      <w:ins w:id="676" w:author="Zhixun Tang" w:date="2022-05-18T16:27:00Z">
        <w:r w:rsidRPr="008C6DE4">
          <w:rPr>
            <w:lang w:val="en-US"/>
          </w:rPr>
          <w:t>-</w:t>
        </w:r>
        <w:r w:rsidRPr="008C6DE4">
          <w:rPr>
            <w:lang w:val="en-US"/>
          </w:rPr>
          <w:tab/>
          <w:t xml:space="preserve">if all of the reference signals configured for RLM, BFD, CBD or L1-RSRP for beam reporting </w:t>
        </w:r>
        <w:r>
          <w:rPr>
            <w:lang w:val="en-US"/>
          </w:rPr>
          <w:t>on any FR2 serving frequency in the same band</w:t>
        </w:r>
        <w:r w:rsidRPr="008C6DE4">
          <w:rPr>
            <w:lang w:val="en-US"/>
          </w:rPr>
          <w:t xml:space="preserve"> outside measurement gap are not fully overlapped by intra-frequency SMTC occasions, or </w:t>
        </w:r>
      </w:ins>
    </w:p>
    <w:p w14:paraId="5535F4EF" w14:textId="77777777" w:rsidR="00F21D25" w:rsidRPr="008C6DE4" w:rsidRDefault="00F21D25" w:rsidP="00F21D25">
      <w:pPr>
        <w:pStyle w:val="B20"/>
        <w:rPr>
          <w:ins w:id="677" w:author="Zhixun Tang" w:date="2022-05-18T16:27:00Z"/>
          <w:lang w:val="en-US"/>
        </w:rPr>
      </w:pPr>
      <w:ins w:id="678" w:author="Zhixun Tang" w:date="2022-05-18T16:27:00Z">
        <w:r w:rsidRPr="008C6DE4">
          <w:rPr>
            <w:lang w:val="en-US"/>
          </w:rPr>
          <w:t>-</w:t>
        </w:r>
        <w:r w:rsidRPr="008C6DE4">
          <w:rPr>
            <w:lang w:val="en-US"/>
          </w:rPr>
          <w:tab/>
          <w:t xml:space="preserve">if all of the reference signal configured for RLM, BFD, CBD or L1-RSRP for beam reporting </w:t>
        </w:r>
        <w:r>
          <w:rPr>
            <w:lang w:val="en-US"/>
          </w:rPr>
          <w:t>on any FR2 serving frequency in the same band</w:t>
        </w:r>
        <w:r w:rsidRPr="008C6DE4">
          <w:rPr>
            <w:lang w:val="en-US"/>
          </w:rPr>
          <w:t xml:space="preserve"> outside measurement gap and fully-overlapped by intra-frequency SMTC occasions are not overlapped with </w:t>
        </w:r>
        <w:r>
          <w:rPr>
            <w:lang w:val="en-US"/>
          </w:rPr>
          <w:t xml:space="preserve">any of </w:t>
        </w:r>
        <w:r w:rsidRPr="008C6DE4">
          <w:rPr>
            <w:lang w:val="en-US"/>
          </w:rPr>
          <w:t xml:space="preserve">the SSB symbols </w:t>
        </w:r>
        <w:r>
          <w:rPr>
            <w:lang w:val="en-US"/>
          </w:rPr>
          <w:t xml:space="preserve">and the RSSI symbols, </w:t>
        </w:r>
        <w:r w:rsidRPr="008C6DE4">
          <w:rPr>
            <w:lang w:val="en-US"/>
          </w:rPr>
          <w:t xml:space="preserve">and 1 symbol before each consecutive SSB symbols </w:t>
        </w:r>
        <w:r>
          <w:rPr>
            <w:lang w:val="en-US"/>
          </w:rPr>
          <w:t xml:space="preserve">and the RSSI symbols, </w:t>
        </w:r>
        <w:r w:rsidRPr="008C6DE4">
          <w:rPr>
            <w:lang w:val="en-US"/>
          </w:rPr>
          <w:t xml:space="preserve">and 1 symbol after each consecutive SSB symbols </w:t>
        </w:r>
        <w:r>
          <w:rPr>
            <w:lang w:val="en-US"/>
          </w:rPr>
          <w:t>and the RSSI symbols</w:t>
        </w:r>
        <w:r w:rsidRPr="008C6DE4">
          <w:rPr>
            <w:lang w:val="en-US"/>
          </w:rPr>
          <w:t xml:space="preserve">, given that </w:t>
        </w:r>
        <w:r w:rsidRPr="008C6DE4">
          <w:rPr>
            <w:i/>
            <w:lang w:val="en-US"/>
          </w:rPr>
          <w:t xml:space="preserve">SSB-ToMeasure </w:t>
        </w:r>
        <w:r w:rsidRPr="009B0A31">
          <w:rPr>
            <w:lang w:val="en-US"/>
          </w:rPr>
          <w:t>and</w:t>
        </w:r>
        <w:r>
          <w:rPr>
            <w:i/>
            <w:lang w:val="en-US"/>
          </w:rPr>
          <w:t xml:space="preserve"> SS-RSSI-Measurement </w:t>
        </w:r>
        <w:r>
          <w:rPr>
            <w:lang w:val="en-US"/>
          </w:rPr>
          <w:t>are</w:t>
        </w:r>
        <w:r w:rsidRPr="008C6DE4">
          <w:rPr>
            <w:lang w:val="en-US"/>
          </w:rPr>
          <w:t xml:space="preserve"> configured</w:t>
        </w:r>
        <w:r>
          <w:rPr>
            <w:lang w:val="en-US"/>
          </w:rPr>
          <w:t xml:space="preserve">, where SSB symbols are indicated by </w:t>
        </w:r>
        <w:r w:rsidRPr="00DD3199">
          <w:rPr>
            <w:i/>
            <w:lang w:val="en-US"/>
          </w:rPr>
          <w:t xml:space="preserve">SSB-ToMeasure </w:t>
        </w:r>
        <w:r>
          <w:rPr>
            <w:lang w:val="en-US"/>
          </w:rPr>
          <w:t xml:space="preserve">and RSSI symbols are indicated by </w:t>
        </w:r>
        <w:r>
          <w:rPr>
            <w:i/>
            <w:lang w:val="en-US"/>
          </w:rPr>
          <w:t>SS-RSSI-Measurement</w:t>
        </w:r>
        <w:r w:rsidRPr="008C6DE4">
          <w:rPr>
            <w:lang w:val="en-US"/>
          </w:rPr>
          <w:t>;</w:t>
        </w:r>
      </w:ins>
    </w:p>
    <w:p w14:paraId="1202497F" w14:textId="77777777" w:rsidR="00F21D25" w:rsidRDefault="00F21D25" w:rsidP="00F21D25">
      <w:pPr>
        <w:pStyle w:val="B10"/>
        <w:rPr>
          <w:ins w:id="679" w:author="Zhixun Tang" w:date="2022-05-18T16:27:00Z"/>
          <w:lang w:val="en-US"/>
        </w:rPr>
      </w:pPr>
      <w:ins w:id="680" w:author="Zhixun Tang" w:date="2022-05-18T16:27:00Z">
        <w:r w:rsidRPr="009C5807">
          <w:tab/>
        </w:r>
        <w:r w:rsidRPr="009C5807">
          <w:rPr>
            <w:lang w:val="en-US"/>
          </w:rPr>
          <w:t>K</w:t>
        </w:r>
        <w:r w:rsidRPr="009C5807">
          <w:rPr>
            <w:vertAlign w:val="subscript"/>
            <w:lang w:val="en-US"/>
          </w:rPr>
          <w:t>layer1_measurement</w:t>
        </w:r>
        <w:r w:rsidRPr="009C5807">
          <w:rPr>
            <w:lang w:val="en-US"/>
          </w:rPr>
          <w:t>=1.5, otherwise.</w:t>
        </w:r>
      </w:ins>
    </w:p>
    <w:p w14:paraId="7CCA4A5A" w14:textId="77777777" w:rsidR="00F21D25" w:rsidRPr="00937087" w:rsidRDefault="00F21D25" w:rsidP="00F21D25">
      <w:pPr>
        <w:pStyle w:val="B10"/>
        <w:rPr>
          <w:ins w:id="681" w:author="Zhixun Tang" w:date="2022-05-18T16:27:00Z"/>
          <w:lang w:val="en-US"/>
        </w:rPr>
      </w:pPr>
      <w:ins w:id="682" w:author="Zhixun Tang" w:date="2022-05-18T16:27:00Z">
        <w:r>
          <w:rPr>
            <w:lang w:val="en-US"/>
          </w:rPr>
          <w:tab/>
          <w:t xml:space="preserve">If the above-mentioned reference signal configured for L1-RSRP measurement is aperiodic CSI-RS </w:t>
        </w:r>
        <w:r>
          <w:t>resource</w:t>
        </w:r>
        <w:r>
          <w:rPr>
            <w:lang w:val="en-US"/>
          </w:rPr>
          <w:t xml:space="preserve">, </w:t>
        </w:r>
        <w:r>
          <w:t>l</w:t>
        </w:r>
        <w:r w:rsidRPr="008C6DE4">
          <w:t xml:space="preserve">onger </w:t>
        </w:r>
        <w:r>
          <w:t>cell identification</w:t>
        </w:r>
        <w:r w:rsidRPr="008C6DE4">
          <w:t xml:space="preserve"> </w:t>
        </w:r>
        <w:r>
          <w:t>delay</w:t>
        </w:r>
        <w:r w:rsidRPr="008C6DE4">
          <w:t xml:space="preserve"> would be expected</w:t>
        </w:r>
        <w:r>
          <w:t>.</w:t>
        </w:r>
      </w:ins>
    </w:p>
    <w:p w14:paraId="779347E4" w14:textId="77777777" w:rsidR="00F21D25" w:rsidRPr="009C5807" w:rsidRDefault="00F21D25" w:rsidP="00F21D25">
      <w:pPr>
        <w:pStyle w:val="B10"/>
        <w:rPr>
          <w:ins w:id="683" w:author="Zhixun Tang" w:date="2022-05-18T16:27:00Z"/>
        </w:rPr>
      </w:pPr>
    </w:p>
    <w:p w14:paraId="6839F6ED" w14:textId="0F660C21" w:rsidR="00F21D25" w:rsidRPr="009C5807" w:rsidRDefault="00F21D25" w:rsidP="00F21D25">
      <w:pPr>
        <w:pStyle w:val="TH"/>
        <w:rPr>
          <w:ins w:id="684" w:author="Zhixun Tang" w:date="2022-05-18T16:27:00Z"/>
        </w:rPr>
      </w:pPr>
      <w:ins w:id="685" w:author="Zhixun Tang" w:date="2022-05-18T16:27:00Z">
        <w:r w:rsidRPr="009C5807">
          <w:lastRenderedPageBreak/>
          <w:t>Table 9.3</w:t>
        </w:r>
      </w:ins>
      <w:ins w:id="686" w:author="Zhixun Tang" w:date="2022-05-18T16:38:00Z">
        <w:r w:rsidR="00D43DA9">
          <w:t>B</w:t>
        </w:r>
      </w:ins>
      <w:ins w:id="687" w:author="Zhixun Tang" w:date="2022-05-18T16:27:00Z">
        <w:r w:rsidRPr="009C5807">
          <w:t>.</w:t>
        </w:r>
      </w:ins>
      <w:ins w:id="688" w:author="Zhixun Tang" w:date="2022-05-18T16:38:00Z">
        <w:r w:rsidR="00D43DA9">
          <w:t>7</w:t>
        </w:r>
      </w:ins>
      <w:ins w:id="689" w:author="Zhixun Tang" w:date="2022-05-18T16:27:00Z">
        <w:r>
          <w:t>.1</w:t>
        </w:r>
        <w:r w:rsidRPr="009C5807">
          <w:t>-1: Time period for PSS/SSS detection (FR1)</w:t>
        </w:r>
      </w:ins>
      <w:ins w:id="690" w:author="Waseem Ozan" w:date="2022-05-20T07:44:00Z">
        <w:r w:rsidR="007B2332">
          <w:t xml:space="preserve"> </w:t>
        </w:r>
        <w:r w:rsidR="007B2332" w:rsidRPr="005A77C3">
          <w:rPr>
            <w:highlight w:val="yellow"/>
            <w:rPrChange w:id="691" w:author="Waseem Ozan" w:date="2022-05-20T07:48:00Z">
              <w:rPr/>
            </w:rPrChange>
          </w:rPr>
          <w:t>for 2Rx RedCap UE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47"/>
        <w:gridCol w:w="4275"/>
      </w:tblGrid>
      <w:tr w:rsidR="00F21D25" w:rsidRPr="009C5807" w14:paraId="65F77614" w14:textId="77777777" w:rsidTr="00A43F7F">
        <w:trPr>
          <w:jc w:val="center"/>
          <w:ins w:id="692" w:author="Zhixun Tang" w:date="2022-05-18T16:27:00Z"/>
        </w:trPr>
        <w:tc>
          <w:tcPr>
            <w:tcW w:w="4247" w:type="dxa"/>
            <w:tcBorders>
              <w:top w:val="single" w:sz="4" w:space="0" w:color="auto"/>
              <w:left w:val="single" w:sz="4" w:space="0" w:color="auto"/>
              <w:bottom w:val="single" w:sz="4" w:space="0" w:color="auto"/>
              <w:right w:val="single" w:sz="4" w:space="0" w:color="auto"/>
            </w:tcBorders>
            <w:hideMark/>
          </w:tcPr>
          <w:p w14:paraId="12C2E11B" w14:textId="77777777" w:rsidR="00F21D25" w:rsidRPr="009C5807" w:rsidRDefault="00F21D25" w:rsidP="00A43F7F">
            <w:pPr>
              <w:pStyle w:val="TAH"/>
              <w:rPr>
                <w:ins w:id="693" w:author="Zhixun Tang" w:date="2022-05-18T16:27:00Z"/>
              </w:rPr>
            </w:pPr>
            <w:ins w:id="694" w:author="Zhixun Tang" w:date="2022-05-18T16:27:00Z">
              <w:r w:rsidRPr="009C5807">
                <w:t>DRX cycle</w:t>
              </w:r>
            </w:ins>
          </w:p>
        </w:tc>
        <w:tc>
          <w:tcPr>
            <w:tcW w:w="4275" w:type="dxa"/>
            <w:tcBorders>
              <w:top w:val="single" w:sz="4" w:space="0" w:color="auto"/>
              <w:left w:val="single" w:sz="4" w:space="0" w:color="auto"/>
              <w:bottom w:val="single" w:sz="4" w:space="0" w:color="auto"/>
              <w:right w:val="single" w:sz="4" w:space="0" w:color="auto"/>
            </w:tcBorders>
            <w:hideMark/>
          </w:tcPr>
          <w:p w14:paraId="594277B6" w14:textId="3CB5744F" w:rsidR="00F21D25" w:rsidRPr="009C5807" w:rsidRDefault="00F21D25" w:rsidP="00A43F7F">
            <w:pPr>
              <w:pStyle w:val="TAH"/>
              <w:rPr>
                <w:ins w:id="695" w:author="Zhixun Tang" w:date="2022-05-18T16:27:00Z"/>
                <w:lang w:eastAsia="zh-CN"/>
              </w:rPr>
            </w:pPr>
            <w:ins w:id="696" w:author="Zhixun Tang" w:date="2022-05-18T16:27:00Z">
              <w:r w:rsidRPr="009C5807">
                <w:t>T</w:t>
              </w:r>
              <w:r w:rsidRPr="009C5807">
                <w:rPr>
                  <w:vertAlign w:val="subscript"/>
                </w:rPr>
                <w:t>PSS/SSS_sync_int</w:t>
              </w:r>
              <w:r w:rsidRPr="009C5807">
                <w:rPr>
                  <w:rFonts w:hint="eastAsia"/>
                  <w:vertAlign w:val="subscript"/>
                  <w:lang w:eastAsia="zh-CN"/>
                </w:rPr>
                <w:t>er</w:t>
              </w:r>
            </w:ins>
            <w:ins w:id="697" w:author="Zhixun Tang" w:date="2022-05-18T17:15:00Z">
              <w:r w:rsidR="00CB1CC2" w:rsidRPr="00AC672B">
                <w:rPr>
                  <w:rFonts w:eastAsia="Times New Roman"/>
                  <w:vertAlign w:val="subscript"/>
                </w:rPr>
                <w:t>_RedCap</w:t>
              </w:r>
            </w:ins>
          </w:p>
        </w:tc>
      </w:tr>
      <w:tr w:rsidR="00F21D25" w:rsidRPr="009C5807" w14:paraId="30E9D3CA" w14:textId="77777777" w:rsidTr="00A43F7F">
        <w:trPr>
          <w:jc w:val="center"/>
          <w:ins w:id="698" w:author="Zhixun Tang" w:date="2022-05-18T16:27:00Z"/>
        </w:trPr>
        <w:tc>
          <w:tcPr>
            <w:tcW w:w="4247" w:type="dxa"/>
            <w:tcBorders>
              <w:top w:val="single" w:sz="4" w:space="0" w:color="auto"/>
              <w:left w:val="single" w:sz="4" w:space="0" w:color="auto"/>
              <w:bottom w:val="single" w:sz="4" w:space="0" w:color="auto"/>
              <w:right w:val="single" w:sz="4" w:space="0" w:color="auto"/>
            </w:tcBorders>
            <w:hideMark/>
          </w:tcPr>
          <w:p w14:paraId="6179CBDC" w14:textId="77777777" w:rsidR="00F21D25" w:rsidRPr="009C5807" w:rsidRDefault="00F21D25" w:rsidP="00A43F7F">
            <w:pPr>
              <w:pStyle w:val="TAC"/>
              <w:rPr>
                <w:ins w:id="699" w:author="Zhixun Tang" w:date="2022-05-18T16:27:00Z"/>
              </w:rPr>
            </w:pPr>
            <w:ins w:id="700" w:author="Zhixun Tang" w:date="2022-05-18T16:27:00Z">
              <w:r w:rsidRPr="009C5807">
                <w:t>No DRX</w:t>
              </w:r>
            </w:ins>
          </w:p>
        </w:tc>
        <w:tc>
          <w:tcPr>
            <w:tcW w:w="4275" w:type="dxa"/>
            <w:tcBorders>
              <w:top w:val="single" w:sz="4" w:space="0" w:color="auto"/>
              <w:left w:val="single" w:sz="4" w:space="0" w:color="auto"/>
              <w:bottom w:val="single" w:sz="4" w:space="0" w:color="auto"/>
              <w:right w:val="single" w:sz="4" w:space="0" w:color="auto"/>
            </w:tcBorders>
            <w:hideMark/>
          </w:tcPr>
          <w:p w14:paraId="188E94A9" w14:textId="4BF4F201" w:rsidR="00F21D25" w:rsidRPr="009C5807" w:rsidRDefault="00F21D25" w:rsidP="00A43F7F">
            <w:pPr>
              <w:pStyle w:val="TAC"/>
              <w:rPr>
                <w:ins w:id="701" w:author="Zhixun Tang" w:date="2022-05-18T16:27:00Z"/>
                <w:lang w:eastAsia="zh-CN"/>
              </w:rPr>
            </w:pPr>
            <w:ins w:id="702" w:author="Zhixun Tang" w:date="2022-05-18T16:27:00Z">
              <w:r w:rsidRPr="009C5807">
                <w:t>max( 600ms, ceil( 5 x K</w:t>
              </w:r>
              <w:r w:rsidRPr="009C5807">
                <w:rPr>
                  <w:vertAlign w:val="subscript"/>
                </w:rPr>
                <w:t>p</w:t>
              </w:r>
              <w:r w:rsidRPr="009C5807">
                <w:t>) x SMTC period )</w:t>
              </w:r>
              <w:r w:rsidRPr="009C5807">
                <w:rPr>
                  <w:vertAlign w:val="superscript"/>
                </w:rPr>
                <w:t>Note 1</w:t>
              </w:r>
              <w:r w:rsidRPr="009C5807">
                <w:t xml:space="preserve"> x CSSF</w:t>
              </w:r>
              <w:r w:rsidRPr="009C5807">
                <w:rPr>
                  <w:vertAlign w:val="subscript"/>
                </w:rPr>
                <w:t>int</w:t>
              </w:r>
              <w:r w:rsidRPr="009C5807">
                <w:rPr>
                  <w:rFonts w:hint="eastAsia"/>
                  <w:vertAlign w:val="subscript"/>
                  <w:lang w:eastAsia="zh-CN"/>
                </w:rPr>
                <w:t>er</w:t>
              </w:r>
            </w:ins>
            <w:ins w:id="703" w:author="Zhixun Tang" w:date="2022-05-18T17:14:00Z">
              <w:r w:rsidR="00AF064A" w:rsidRPr="00AC672B">
                <w:rPr>
                  <w:rFonts w:eastAsia="Times New Roman"/>
                  <w:vertAlign w:val="subscript"/>
                </w:rPr>
                <w:t>_RedCap</w:t>
              </w:r>
            </w:ins>
          </w:p>
        </w:tc>
      </w:tr>
      <w:tr w:rsidR="00F21D25" w:rsidRPr="009C5807" w14:paraId="2382B216" w14:textId="77777777" w:rsidTr="00A43F7F">
        <w:trPr>
          <w:jc w:val="center"/>
          <w:ins w:id="704" w:author="Zhixun Tang" w:date="2022-05-18T16:27:00Z"/>
        </w:trPr>
        <w:tc>
          <w:tcPr>
            <w:tcW w:w="4247" w:type="dxa"/>
            <w:tcBorders>
              <w:top w:val="single" w:sz="4" w:space="0" w:color="auto"/>
              <w:left w:val="single" w:sz="4" w:space="0" w:color="auto"/>
              <w:bottom w:val="single" w:sz="4" w:space="0" w:color="auto"/>
              <w:right w:val="single" w:sz="4" w:space="0" w:color="auto"/>
            </w:tcBorders>
            <w:hideMark/>
          </w:tcPr>
          <w:p w14:paraId="156EAF4C" w14:textId="77777777" w:rsidR="00F21D25" w:rsidRPr="009C5807" w:rsidRDefault="00F21D25" w:rsidP="00A43F7F">
            <w:pPr>
              <w:pStyle w:val="TAC"/>
              <w:rPr>
                <w:ins w:id="705" w:author="Zhixun Tang" w:date="2022-05-18T16:27:00Z"/>
              </w:rPr>
            </w:pPr>
            <w:ins w:id="706" w:author="Zhixun Tang" w:date="2022-05-18T16:27:00Z">
              <w:r w:rsidRPr="009C5807">
                <w:t>DRX cycle</w:t>
              </w:r>
              <w:r w:rsidRPr="009C5807">
                <w:rPr>
                  <w:rFonts w:hint="eastAsia"/>
                  <w:lang w:val="en-US"/>
                </w:rPr>
                <w:t>≤</w:t>
              </w:r>
              <w:r w:rsidRPr="009C5807">
                <w:t xml:space="preserve"> 320ms</w:t>
              </w:r>
            </w:ins>
          </w:p>
        </w:tc>
        <w:tc>
          <w:tcPr>
            <w:tcW w:w="4275" w:type="dxa"/>
            <w:tcBorders>
              <w:top w:val="single" w:sz="4" w:space="0" w:color="auto"/>
              <w:left w:val="single" w:sz="4" w:space="0" w:color="auto"/>
              <w:bottom w:val="single" w:sz="4" w:space="0" w:color="auto"/>
              <w:right w:val="single" w:sz="4" w:space="0" w:color="auto"/>
            </w:tcBorders>
            <w:hideMark/>
          </w:tcPr>
          <w:p w14:paraId="5247B1F4" w14:textId="380637F7" w:rsidR="00F21D25" w:rsidRPr="009C5807" w:rsidRDefault="00F21D25" w:rsidP="00A43F7F">
            <w:pPr>
              <w:pStyle w:val="TAC"/>
              <w:rPr>
                <w:ins w:id="707" w:author="Zhixun Tang" w:date="2022-05-18T16:27:00Z"/>
                <w:b/>
                <w:lang w:eastAsia="zh-CN"/>
              </w:rPr>
            </w:pPr>
            <w:ins w:id="708" w:author="Zhixun Tang" w:date="2022-05-18T16:27:00Z">
              <w:r w:rsidRPr="009C5807">
                <w:t>max( 600ms, ceil(1.5x 5 x K</w:t>
              </w:r>
              <w:r w:rsidRPr="009C5807">
                <w:rPr>
                  <w:vertAlign w:val="subscript"/>
                </w:rPr>
                <w:t>p</w:t>
              </w:r>
              <w:r w:rsidRPr="009C5807">
                <w:t>) x max(SMTC period,DRX cycle)) x CSSF</w:t>
              </w:r>
              <w:r w:rsidRPr="009C5807">
                <w:rPr>
                  <w:vertAlign w:val="subscript"/>
                </w:rPr>
                <w:t>int</w:t>
              </w:r>
              <w:r w:rsidRPr="009C5807">
                <w:rPr>
                  <w:rFonts w:hint="eastAsia"/>
                  <w:vertAlign w:val="subscript"/>
                  <w:lang w:eastAsia="zh-CN"/>
                </w:rPr>
                <w:t>er</w:t>
              </w:r>
            </w:ins>
            <w:ins w:id="709" w:author="Zhixun Tang" w:date="2022-05-18T17:15:00Z">
              <w:r w:rsidR="00AF064A" w:rsidRPr="00AC672B">
                <w:rPr>
                  <w:rFonts w:eastAsia="Times New Roman"/>
                  <w:vertAlign w:val="subscript"/>
                </w:rPr>
                <w:t>_RedCap</w:t>
              </w:r>
            </w:ins>
          </w:p>
        </w:tc>
      </w:tr>
      <w:tr w:rsidR="00F21D25" w:rsidRPr="009C5807" w14:paraId="37FD5A67" w14:textId="77777777" w:rsidTr="00A43F7F">
        <w:trPr>
          <w:jc w:val="center"/>
          <w:ins w:id="710" w:author="Zhixun Tang" w:date="2022-05-18T16:27:00Z"/>
        </w:trPr>
        <w:tc>
          <w:tcPr>
            <w:tcW w:w="4247" w:type="dxa"/>
            <w:tcBorders>
              <w:top w:val="single" w:sz="4" w:space="0" w:color="auto"/>
              <w:left w:val="single" w:sz="4" w:space="0" w:color="auto"/>
              <w:bottom w:val="single" w:sz="4" w:space="0" w:color="auto"/>
              <w:right w:val="single" w:sz="4" w:space="0" w:color="auto"/>
            </w:tcBorders>
            <w:hideMark/>
          </w:tcPr>
          <w:p w14:paraId="67F6C4AA" w14:textId="77777777" w:rsidR="00F21D25" w:rsidRPr="009C5807" w:rsidRDefault="00F21D25" w:rsidP="00A43F7F">
            <w:pPr>
              <w:pStyle w:val="TAC"/>
              <w:rPr>
                <w:ins w:id="711" w:author="Zhixun Tang" w:date="2022-05-18T16:27:00Z"/>
              </w:rPr>
            </w:pPr>
            <w:ins w:id="712" w:author="Zhixun Tang" w:date="2022-05-18T16:27:00Z">
              <w:r w:rsidRPr="009C5807">
                <w:t>DRX cycle&gt;320ms</w:t>
              </w:r>
            </w:ins>
          </w:p>
        </w:tc>
        <w:tc>
          <w:tcPr>
            <w:tcW w:w="4275" w:type="dxa"/>
            <w:tcBorders>
              <w:top w:val="single" w:sz="4" w:space="0" w:color="auto"/>
              <w:left w:val="single" w:sz="4" w:space="0" w:color="auto"/>
              <w:bottom w:val="single" w:sz="4" w:space="0" w:color="auto"/>
              <w:right w:val="single" w:sz="4" w:space="0" w:color="auto"/>
            </w:tcBorders>
            <w:hideMark/>
          </w:tcPr>
          <w:p w14:paraId="00E3A353" w14:textId="2E04EFB0" w:rsidR="00F21D25" w:rsidRPr="009C5807" w:rsidRDefault="00F21D25" w:rsidP="00A43F7F">
            <w:pPr>
              <w:pStyle w:val="TAC"/>
              <w:rPr>
                <w:ins w:id="713" w:author="Zhixun Tang" w:date="2022-05-18T16:27:00Z"/>
                <w:b/>
                <w:lang w:eastAsia="zh-CN"/>
              </w:rPr>
            </w:pPr>
            <w:ins w:id="714" w:author="Zhixun Tang" w:date="2022-05-18T16:27:00Z">
              <w:r w:rsidRPr="009C5807">
                <w:t>ceil(5 x K</w:t>
              </w:r>
              <w:r w:rsidRPr="009C5807">
                <w:rPr>
                  <w:vertAlign w:val="subscript"/>
                </w:rPr>
                <w:t>p</w:t>
              </w:r>
              <w:r w:rsidRPr="009C5807">
                <w:t>) x DRX cycle x CSSF</w:t>
              </w:r>
              <w:r w:rsidRPr="009C5807">
                <w:rPr>
                  <w:vertAlign w:val="subscript"/>
                </w:rPr>
                <w:t>int</w:t>
              </w:r>
              <w:r w:rsidRPr="009C5807">
                <w:rPr>
                  <w:rFonts w:hint="eastAsia"/>
                  <w:vertAlign w:val="subscript"/>
                  <w:lang w:eastAsia="zh-CN"/>
                </w:rPr>
                <w:t>er</w:t>
              </w:r>
            </w:ins>
            <w:ins w:id="715" w:author="Zhixun Tang" w:date="2022-05-18T17:14:00Z">
              <w:r w:rsidR="00AF064A" w:rsidRPr="00AC672B">
                <w:rPr>
                  <w:rFonts w:eastAsia="Times New Roman"/>
                  <w:vertAlign w:val="subscript"/>
                </w:rPr>
                <w:t>_RedCap</w:t>
              </w:r>
            </w:ins>
          </w:p>
        </w:tc>
      </w:tr>
      <w:tr w:rsidR="00F21D25" w:rsidRPr="009C5807" w14:paraId="4FF56013" w14:textId="77777777" w:rsidTr="00A43F7F">
        <w:trPr>
          <w:jc w:val="center"/>
          <w:ins w:id="716" w:author="Zhixun Tang" w:date="2022-05-18T16:27:00Z"/>
        </w:trPr>
        <w:tc>
          <w:tcPr>
            <w:tcW w:w="8522" w:type="dxa"/>
            <w:gridSpan w:val="2"/>
            <w:tcBorders>
              <w:top w:val="single" w:sz="4" w:space="0" w:color="auto"/>
              <w:left w:val="single" w:sz="4" w:space="0" w:color="auto"/>
              <w:bottom w:val="single" w:sz="4" w:space="0" w:color="auto"/>
              <w:right w:val="single" w:sz="4" w:space="0" w:color="auto"/>
            </w:tcBorders>
            <w:hideMark/>
          </w:tcPr>
          <w:p w14:paraId="0D82048D" w14:textId="77777777" w:rsidR="00F21D25" w:rsidRPr="009C5807" w:rsidRDefault="00F21D25" w:rsidP="00A43F7F">
            <w:pPr>
              <w:pStyle w:val="TAN"/>
              <w:rPr>
                <w:ins w:id="717" w:author="Zhixun Tang" w:date="2022-05-18T16:27:00Z"/>
              </w:rPr>
            </w:pPr>
            <w:ins w:id="718" w:author="Zhixun Tang" w:date="2022-05-18T16:27:00Z">
              <w:r w:rsidRPr="009C5807">
                <w:t>NOTE 1:</w:t>
              </w:r>
              <w:r w:rsidRPr="009C5807">
                <w:tab/>
                <w:t>If different SMTC periodicities are configured for different cells, the SMTC period in the requirement is the one used by the cell being identified</w:t>
              </w:r>
            </w:ins>
          </w:p>
        </w:tc>
      </w:tr>
    </w:tbl>
    <w:p w14:paraId="1373A45A" w14:textId="77777777" w:rsidR="00F21D25" w:rsidRPr="009C5807" w:rsidRDefault="00F21D25" w:rsidP="00F21D25">
      <w:pPr>
        <w:keepNext/>
        <w:keepLines/>
        <w:spacing w:before="60"/>
        <w:jc w:val="center"/>
        <w:rPr>
          <w:ins w:id="719" w:author="Zhixun Tang" w:date="2022-05-18T16:27:00Z"/>
          <w:rFonts w:ascii="Arial" w:hAnsi="Arial"/>
          <w:b/>
        </w:rPr>
      </w:pPr>
    </w:p>
    <w:p w14:paraId="5674D64D" w14:textId="71DE59F1" w:rsidR="00F21D25" w:rsidRPr="009C5807" w:rsidRDefault="00F21D25" w:rsidP="00F21D25">
      <w:pPr>
        <w:pStyle w:val="TH"/>
        <w:rPr>
          <w:ins w:id="720" w:author="Zhixun Tang" w:date="2022-05-18T16:27:00Z"/>
        </w:rPr>
      </w:pPr>
      <w:ins w:id="721" w:author="Zhixun Tang" w:date="2022-05-18T16:27:00Z">
        <w:r w:rsidRPr="009C5807">
          <w:t>Table 9.3</w:t>
        </w:r>
      </w:ins>
      <w:ins w:id="722" w:author="Zhixun Tang" w:date="2022-05-18T16:38:00Z">
        <w:r w:rsidR="00D43DA9">
          <w:t>B</w:t>
        </w:r>
      </w:ins>
      <w:ins w:id="723" w:author="Zhixun Tang" w:date="2022-05-18T16:27:00Z">
        <w:r w:rsidRPr="009C5807">
          <w:t>.</w:t>
        </w:r>
      </w:ins>
      <w:ins w:id="724" w:author="Zhixun Tang" w:date="2022-05-18T16:38:00Z">
        <w:r w:rsidR="00D43DA9">
          <w:t>7</w:t>
        </w:r>
      </w:ins>
      <w:ins w:id="725" w:author="Zhixun Tang" w:date="2022-05-18T16:27:00Z">
        <w:r>
          <w:t>.1</w:t>
        </w:r>
        <w:r w:rsidRPr="009C5807">
          <w:t>-2: Time period for PSS/SSS detection (FR2)</w:t>
        </w:r>
      </w:ins>
      <w:ins w:id="726" w:author="Waseem Ozan" w:date="2022-05-20T07:44:00Z">
        <w:r w:rsidR="007B2332" w:rsidRPr="007B2332">
          <w:rPr>
            <w:rFonts w:cs="Arial"/>
            <w:bCs/>
          </w:rPr>
          <w:t xml:space="preserve"> </w:t>
        </w:r>
        <w:r w:rsidR="007B2332" w:rsidRPr="005A77C3">
          <w:rPr>
            <w:rFonts w:cs="Arial"/>
            <w:bCs/>
            <w:highlight w:val="yellow"/>
            <w:rPrChange w:id="727" w:author="Waseem Ozan" w:date="2022-05-20T07:48:00Z">
              <w:rPr>
                <w:rFonts w:cs="Arial"/>
                <w:bCs/>
              </w:rPr>
            </w:rPrChange>
          </w:rPr>
          <w:t>for 2Rx RedCap UE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F21D25" w:rsidRPr="009C5807" w14:paraId="1E1F4188" w14:textId="77777777" w:rsidTr="00A43F7F">
        <w:trPr>
          <w:jc w:val="center"/>
          <w:ins w:id="728" w:author="Zhixun Tang" w:date="2022-05-18T16:27:00Z"/>
        </w:trPr>
        <w:tc>
          <w:tcPr>
            <w:tcW w:w="4620" w:type="dxa"/>
            <w:tcBorders>
              <w:top w:val="single" w:sz="4" w:space="0" w:color="auto"/>
              <w:left w:val="single" w:sz="4" w:space="0" w:color="auto"/>
              <w:bottom w:val="single" w:sz="4" w:space="0" w:color="auto"/>
              <w:right w:val="single" w:sz="4" w:space="0" w:color="auto"/>
            </w:tcBorders>
            <w:hideMark/>
          </w:tcPr>
          <w:p w14:paraId="5B4E3E5C" w14:textId="77777777" w:rsidR="00F21D25" w:rsidRPr="009C5807" w:rsidRDefault="00F21D25" w:rsidP="00A43F7F">
            <w:pPr>
              <w:pStyle w:val="TAH"/>
              <w:rPr>
                <w:ins w:id="729" w:author="Zhixun Tang" w:date="2022-05-18T16:27:00Z"/>
              </w:rPr>
            </w:pPr>
            <w:ins w:id="730" w:author="Zhixun Tang" w:date="2022-05-18T16:27:00Z">
              <w:r w:rsidRPr="009C5807">
                <w:t>DRX cycle</w:t>
              </w:r>
            </w:ins>
          </w:p>
        </w:tc>
        <w:tc>
          <w:tcPr>
            <w:tcW w:w="4621" w:type="dxa"/>
            <w:tcBorders>
              <w:top w:val="single" w:sz="4" w:space="0" w:color="auto"/>
              <w:left w:val="single" w:sz="4" w:space="0" w:color="auto"/>
              <w:bottom w:val="single" w:sz="4" w:space="0" w:color="auto"/>
              <w:right w:val="single" w:sz="4" w:space="0" w:color="auto"/>
            </w:tcBorders>
            <w:hideMark/>
          </w:tcPr>
          <w:p w14:paraId="63BB28F6" w14:textId="0F8F13DF" w:rsidR="00F21D25" w:rsidRPr="009C5807" w:rsidRDefault="00F21D25" w:rsidP="00A43F7F">
            <w:pPr>
              <w:pStyle w:val="TAH"/>
              <w:rPr>
                <w:ins w:id="731" w:author="Zhixun Tang" w:date="2022-05-18T16:27:00Z"/>
                <w:lang w:eastAsia="zh-CN"/>
              </w:rPr>
            </w:pPr>
            <w:ins w:id="732" w:author="Zhixun Tang" w:date="2022-05-18T16:27:00Z">
              <w:r w:rsidRPr="009C5807">
                <w:t>T</w:t>
              </w:r>
              <w:r w:rsidRPr="009C5807">
                <w:rPr>
                  <w:vertAlign w:val="subscript"/>
                </w:rPr>
                <w:t>PSS/SSS_sync_int</w:t>
              </w:r>
              <w:r w:rsidRPr="009C5807">
                <w:rPr>
                  <w:rFonts w:hint="eastAsia"/>
                  <w:vertAlign w:val="subscript"/>
                  <w:lang w:eastAsia="zh-CN"/>
                </w:rPr>
                <w:t>er</w:t>
              </w:r>
            </w:ins>
            <w:ins w:id="733" w:author="Zhixun Tang" w:date="2022-05-18T17:15:00Z">
              <w:r w:rsidR="00CB1CC2" w:rsidRPr="00AC672B">
                <w:rPr>
                  <w:rFonts w:eastAsia="Times New Roman"/>
                  <w:vertAlign w:val="subscript"/>
                </w:rPr>
                <w:t>_RedCap</w:t>
              </w:r>
            </w:ins>
          </w:p>
        </w:tc>
      </w:tr>
      <w:tr w:rsidR="00F21D25" w:rsidRPr="009C5807" w14:paraId="511795EC" w14:textId="77777777" w:rsidTr="00A43F7F">
        <w:trPr>
          <w:jc w:val="center"/>
          <w:ins w:id="734" w:author="Zhixun Tang" w:date="2022-05-18T16:27:00Z"/>
        </w:trPr>
        <w:tc>
          <w:tcPr>
            <w:tcW w:w="4620" w:type="dxa"/>
            <w:tcBorders>
              <w:top w:val="single" w:sz="4" w:space="0" w:color="auto"/>
              <w:left w:val="single" w:sz="4" w:space="0" w:color="auto"/>
              <w:bottom w:val="single" w:sz="4" w:space="0" w:color="auto"/>
              <w:right w:val="single" w:sz="4" w:space="0" w:color="auto"/>
            </w:tcBorders>
            <w:hideMark/>
          </w:tcPr>
          <w:p w14:paraId="3021C1EB" w14:textId="77777777" w:rsidR="00F21D25" w:rsidRPr="009C5807" w:rsidRDefault="00F21D25" w:rsidP="00A43F7F">
            <w:pPr>
              <w:pStyle w:val="TAC"/>
              <w:rPr>
                <w:ins w:id="735" w:author="Zhixun Tang" w:date="2022-05-18T16:27:00Z"/>
              </w:rPr>
            </w:pPr>
            <w:ins w:id="736" w:author="Zhixun Tang" w:date="2022-05-18T16:27:00Z">
              <w:r w:rsidRPr="009C5807">
                <w:t>No DRX</w:t>
              </w:r>
            </w:ins>
          </w:p>
        </w:tc>
        <w:tc>
          <w:tcPr>
            <w:tcW w:w="4621" w:type="dxa"/>
            <w:tcBorders>
              <w:top w:val="single" w:sz="4" w:space="0" w:color="auto"/>
              <w:left w:val="single" w:sz="4" w:space="0" w:color="auto"/>
              <w:bottom w:val="single" w:sz="4" w:space="0" w:color="auto"/>
              <w:right w:val="single" w:sz="4" w:space="0" w:color="auto"/>
            </w:tcBorders>
            <w:hideMark/>
          </w:tcPr>
          <w:p w14:paraId="1A19211A" w14:textId="0CC5AC85" w:rsidR="00F21D25" w:rsidRPr="009C5807" w:rsidRDefault="00F21D25" w:rsidP="00A43F7F">
            <w:pPr>
              <w:pStyle w:val="TAC"/>
              <w:rPr>
                <w:ins w:id="737" w:author="Zhixun Tang" w:date="2022-05-18T16:27:00Z"/>
              </w:rPr>
            </w:pPr>
            <w:ins w:id="738" w:author="Zhixun Tang" w:date="2022-05-18T16:27:00Z">
              <w:r w:rsidRPr="009C5807">
                <w:t>max(600ms, ceil(</w:t>
              </w:r>
              <w:r w:rsidRPr="009C5807">
                <w:rPr>
                  <w:lang w:val="en-US"/>
                </w:rPr>
                <w:t>M</w:t>
              </w:r>
              <w:r w:rsidRPr="009C5807">
                <w:rPr>
                  <w:vertAlign w:val="subscript"/>
                  <w:lang w:val="en-US"/>
                </w:rPr>
                <w:t>pss/sss_sync_inter</w:t>
              </w:r>
            </w:ins>
            <w:ins w:id="739" w:author="Zhixun Tang" w:date="2022-05-18T17:15:00Z">
              <w:r w:rsidR="00902FD4" w:rsidRPr="00AC672B">
                <w:rPr>
                  <w:rFonts w:eastAsia="Times New Roman"/>
                  <w:vertAlign w:val="subscript"/>
                </w:rPr>
                <w:t>_RedCap</w:t>
              </w:r>
            </w:ins>
            <w:ins w:id="740" w:author="Zhixun Tang" w:date="2022-05-18T16:27:00Z">
              <w:r w:rsidRPr="009C5807">
                <w:t xml:space="preserve">  x K</w:t>
              </w:r>
              <w:r w:rsidRPr="009C5807">
                <w:rPr>
                  <w:vertAlign w:val="subscript"/>
                </w:rPr>
                <w:t>p</w:t>
              </w:r>
              <w:r w:rsidRPr="009C5807">
                <w:t xml:space="preserve"> x K</w:t>
              </w:r>
              <w:r w:rsidRPr="009C5807">
                <w:rPr>
                  <w:vertAlign w:val="subscript"/>
                  <w:lang w:val="en-US"/>
                </w:rPr>
                <w:t>layer1_measurement</w:t>
              </w:r>
              <w:r w:rsidRPr="009C5807">
                <w:t>)</w:t>
              </w:r>
              <w:r w:rsidRPr="009C5807">
                <w:rPr>
                  <w:vertAlign w:val="subscript"/>
                </w:rPr>
                <w:t xml:space="preserve">  </w:t>
              </w:r>
              <w:r w:rsidRPr="009C5807">
                <w:t>x SMTC period)</w:t>
              </w:r>
              <w:r w:rsidRPr="009C5807">
                <w:rPr>
                  <w:vertAlign w:val="superscript"/>
                </w:rPr>
                <w:t>Note 1</w:t>
              </w:r>
              <w:r w:rsidRPr="009C5807">
                <w:t xml:space="preserve"> x CSSF</w:t>
              </w:r>
              <w:r w:rsidRPr="009C5807">
                <w:rPr>
                  <w:vertAlign w:val="subscript"/>
                </w:rPr>
                <w:t>int</w:t>
              </w:r>
              <w:r w:rsidRPr="009C5807">
                <w:rPr>
                  <w:rFonts w:hint="eastAsia"/>
                  <w:vertAlign w:val="subscript"/>
                  <w:lang w:eastAsia="zh-CN"/>
                </w:rPr>
                <w:t>er</w:t>
              </w:r>
            </w:ins>
            <w:ins w:id="741" w:author="Zhixun Tang" w:date="2022-05-18T17:15:00Z">
              <w:r w:rsidR="00CB1CC2" w:rsidRPr="00AC672B">
                <w:rPr>
                  <w:rFonts w:eastAsia="Times New Roman"/>
                  <w:vertAlign w:val="subscript"/>
                </w:rPr>
                <w:t>_RedCap</w:t>
              </w:r>
            </w:ins>
          </w:p>
        </w:tc>
      </w:tr>
      <w:tr w:rsidR="00F21D25" w:rsidRPr="009C5807" w14:paraId="7A478935" w14:textId="77777777" w:rsidTr="00A43F7F">
        <w:trPr>
          <w:trHeight w:val="245"/>
          <w:jc w:val="center"/>
          <w:ins w:id="742" w:author="Zhixun Tang" w:date="2022-05-18T16:27:00Z"/>
        </w:trPr>
        <w:tc>
          <w:tcPr>
            <w:tcW w:w="4620" w:type="dxa"/>
            <w:tcBorders>
              <w:top w:val="single" w:sz="4" w:space="0" w:color="auto"/>
              <w:left w:val="single" w:sz="4" w:space="0" w:color="auto"/>
              <w:bottom w:val="single" w:sz="4" w:space="0" w:color="auto"/>
              <w:right w:val="single" w:sz="4" w:space="0" w:color="auto"/>
            </w:tcBorders>
            <w:hideMark/>
          </w:tcPr>
          <w:p w14:paraId="10DF5069" w14:textId="77777777" w:rsidR="00F21D25" w:rsidRPr="009C5807" w:rsidRDefault="00F21D25" w:rsidP="00A43F7F">
            <w:pPr>
              <w:pStyle w:val="TAC"/>
              <w:rPr>
                <w:ins w:id="743" w:author="Zhixun Tang" w:date="2022-05-18T16:27:00Z"/>
              </w:rPr>
            </w:pPr>
            <w:ins w:id="744" w:author="Zhixun Tang" w:date="2022-05-18T16:27:00Z">
              <w:r w:rsidRPr="009C5807">
                <w:t>DRX cycle</w:t>
              </w:r>
              <w:r w:rsidRPr="009C5807">
                <w:rPr>
                  <w:rFonts w:hint="eastAsia"/>
                  <w:lang w:val="en-US"/>
                </w:rPr>
                <w:t>≤</w:t>
              </w:r>
              <w:r w:rsidRPr="009C5807">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621C7F2B" w14:textId="3FC63578" w:rsidR="00F21D25" w:rsidRPr="009C5807" w:rsidRDefault="00F21D25" w:rsidP="00A43F7F">
            <w:pPr>
              <w:pStyle w:val="TAC"/>
              <w:rPr>
                <w:ins w:id="745" w:author="Zhixun Tang" w:date="2022-05-18T16:27:00Z"/>
                <w:b/>
                <w:lang w:eastAsia="zh-CN"/>
              </w:rPr>
            </w:pPr>
            <w:ins w:id="746" w:author="Zhixun Tang" w:date="2022-05-18T16:27:00Z">
              <w:r w:rsidRPr="009C5807">
                <w:t xml:space="preserve">max(600ms, ceil(1.5 x </w:t>
              </w:r>
              <w:r w:rsidRPr="009C5807">
                <w:rPr>
                  <w:lang w:val="en-US"/>
                </w:rPr>
                <w:t>M</w:t>
              </w:r>
              <w:r w:rsidRPr="009C5807">
                <w:rPr>
                  <w:vertAlign w:val="subscript"/>
                  <w:lang w:val="en-US"/>
                </w:rPr>
                <w:t>pss/sss_sync_inter</w:t>
              </w:r>
            </w:ins>
            <w:ins w:id="747" w:author="Zhixun Tang" w:date="2022-05-18T17:16:00Z">
              <w:r w:rsidR="00902FD4" w:rsidRPr="00AC672B">
                <w:rPr>
                  <w:rFonts w:eastAsia="Times New Roman"/>
                  <w:vertAlign w:val="subscript"/>
                </w:rPr>
                <w:t>_RedCap</w:t>
              </w:r>
            </w:ins>
            <w:ins w:id="748" w:author="Zhixun Tang" w:date="2022-05-18T16:27:00Z">
              <w:r w:rsidRPr="009C5807">
                <w:t xml:space="preserve">  x K</w:t>
              </w:r>
              <w:r w:rsidRPr="009C5807">
                <w:rPr>
                  <w:vertAlign w:val="subscript"/>
                </w:rPr>
                <w:t>p</w:t>
              </w:r>
              <w:r w:rsidRPr="009C5807">
                <w:t xml:space="preserve"> x K</w:t>
              </w:r>
              <w:r w:rsidRPr="009C5807">
                <w:rPr>
                  <w:vertAlign w:val="subscript"/>
                  <w:lang w:val="en-US"/>
                </w:rPr>
                <w:t>layer1_measurement</w:t>
              </w:r>
              <w:r w:rsidRPr="009C5807">
                <w:t>)</w:t>
              </w:r>
              <w:r w:rsidRPr="009C5807">
                <w:rPr>
                  <w:vertAlign w:val="subscript"/>
                </w:rPr>
                <w:t xml:space="preserve"> </w:t>
              </w:r>
              <w:r w:rsidRPr="009C5807">
                <w:t>x max(SMTC period,DRX cycle)) x CSSF</w:t>
              </w:r>
              <w:r w:rsidRPr="009C5807">
                <w:rPr>
                  <w:vertAlign w:val="subscript"/>
                </w:rPr>
                <w:t>int</w:t>
              </w:r>
              <w:r w:rsidRPr="009C5807">
                <w:rPr>
                  <w:rFonts w:hint="eastAsia"/>
                  <w:vertAlign w:val="subscript"/>
                  <w:lang w:eastAsia="zh-CN"/>
                </w:rPr>
                <w:t>er</w:t>
              </w:r>
            </w:ins>
            <w:ins w:id="749" w:author="Zhixun Tang" w:date="2022-05-18T17:15:00Z">
              <w:r w:rsidR="00CB1CC2" w:rsidRPr="00AC672B">
                <w:rPr>
                  <w:rFonts w:eastAsia="Times New Roman"/>
                  <w:vertAlign w:val="subscript"/>
                </w:rPr>
                <w:t>_RedCap</w:t>
              </w:r>
            </w:ins>
          </w:p>
        </w:tc>
      </w:tr>
      <w:tr w:rsidR="00F21D25" w:rsidRPr="009C5807" w14:paraId="348F4C2A" w14:textId="77777777" w:rsidTr="00A43F7F">
        <w:trPr>
          <w:jc w:val="center"/>
          <w:ins w:id="750" w:author="Zhixun Tang" w:date="2022-05-18T16:27:00Z"/>
        </w:trPr>
        <w:tc>
          <w:tcPr>
            <w:tcW w:w="4620" w:type="dxa"/>
            <w:tcBorders>
              <w:top w:val="single" w:sz="4" w:space="0" w:color="auto"/>
              <w:left w:val="single" w:sz="4" w:space="0" w:color="auto"/>
              <w:bottom w:val="single" w:sz="4" w:space="0" w:color="auto"/>
              <w:right w:val="single" w:sz="4" w:space="0" w:color="auto"/>
            </w:tcBorders>
            <w:hideMark/>
          </w:tcPr>
          <w:p w14:paraId="2567A85F" w14:textId="77777777" w:rsidR="00F21D25" w:rsidRPr="009C5807" w:rsidRDefault="00F21D25" w:rsidP="00A43F7F">
            <w:pPr>
              <w:pStyle w:val="TAC"/>
              <w:rPr>
                <w:ins w:id="751" w:author="Zhixun Tang" w:date="2022-05-18T16:27:00Z"/>
                <w:b/>
              </w:rPr>
            </w:pPr>
            <w:ins w:id="752" w:author="Zhixun Tang" w:date="2022-05-18T16:27:00Z">
              <w:r w:rsidRPr="009C5807">
                <w:t>DRX cycle&gt;320ms</w:t>
              </w:r>
            </w:ins>
          </w:p>
        </w:tc>
        <w:tc>
          <w:tcPr>
            <w:tcW w:w="4621" w:type="dxa"/>
            <w:tcBorders>
              <w:top w:val="single" w:sz="4" w:space="0" w:color="auto"/>
              <w:left w:val="single" w:sz="4" w:space="0" w:color="auto"/>
              <w:bottom w:val="single" w:sz="4" w:space="0" w:color="auto"/>
              <w:right w:val="single" w:sz="4" w:space="0" w:color="auto"/>
            </w:tcBorders>
            <w:hideMark/>
          </w:tcPr>
          <w:p w14:paraId="14B31091" w14:textId="422731FE" w:rsidR="00F21D25" w:rsidRPr="009C5807" w:rsidRDefault="00F21D25" w:rsidP="00A43F7F">
            <w:pPr>
              <w:pStyle w:val="TAC"/>
              <w:rPr>
                <w:ins w:id="753" w:author="Zhixun Tang" w:date="2022-05-18T16:27:00Z"/>
                <w:b/>
              </w:rPr>
            </w:pPr>
            <w:ins w:id="754" w:author="Zhixun Tang" w:date="2022-05-18T16:27:00Z">
              <w:r w:rsidRPr="009C5807">
                <w:t>ceil(</w:t>
              </w:r>
              <w:r w:rsidRPr="009C5807">
                <w:rPr>
                  <w:lang w:val="en-US"/>
                </w:rPr>
                <w:t>M</w:t>
              </w:r>
              <w:r w:rsidRPr="009C5807">
                <w:rPr>
                  <w:vertAlign w:val="subscript"/>
                  <w:lang w:val="en-US"/>
                </w:rPr>
                <w:t>pss/sss_sync_inter</w:t>
              </w:r>
            </w:ins>
            <w:ins w:id="755" w:author="Zhixun Tang" w:date="2022-05-18T17:16:00Z">
              <w:r w:rsidR="00902FD4" w:rsidRPr="00AC672B">
                <w:rPr>
                  <w:rFonts w:eastAsia="Times New Roman"/>
                  <w:vertAlign w:val="subscript"/>
                </w:rPr>
                <w:t>_RedCap</w:t>
              </w:r>
            </w:ins>
            <w:ins w:id="756" w:author="Zhixun Tang" w:date="2022-05-18T16:27:00Z">
              <w:r w:rsidRPr="009C5807">
                <w:t xml:space="preserve">  x K</w:t>
              </w:r>
              <w:r w:rsidRPr="009C5807">
                <w:rPr>
                  <w:vertAlign w:val="subscript"/>
                </w:rPr>
                <w:t>p</w:t>
              </w:r>
              <w:r w:rsidRPr="009C5807">
                <w:t xml:space="preserve"> x K</w:t>
              </w:r>
              <w:r w:rsidRPr="009C5807">
                <w:rPr>
                  <w:vertAlign w:val="subscript"/>
                  <w:lang w:val="en-US"/>
                </w:rPr>
                <w:t>layer1_measurement</w:t>
              </w:r>
              <w:r w:rsidRPr="009C5807">
                <w:t xml:space="preserve">) </w:t>
              </w:r>
              <w:r w:rsidRPr="009C5807">
                <w:rPr>
                  <w:vertAlign w:val="subscript"/>
                </w:rPr>
                <w:t xml:space="preserve"> </w:t>
              </w:r>
              <w:r w:rsidRPr="009C5807">
                <w:t>x DRX cycle x CSSF</w:t>
              </w:r>
              <w:r w:rsidRPr="009C5807">
                <w:rPr>
                  <w:vertAlign w:val="subscript"/>
                </w:rPr>
                <w:t>int</w:t>
              </w:r>
              <w:r w:rsidRPr="009C5807">
                <w:rPr>
                  <w:rFonts w:hint="eastAsia"/>
                  <w:vertAlign w:val="subscript"/>
                  <w:lang w:eastAsia="zh-CN"/>
                </w:rPr>
                <w:t>er</w:t>
              </w:r>
            </w:ins>
            <w:ins w:id="757" w:author="Zhixun Tang" w:date="2022-05-18T17:15:00Z">
              <w:r w:rsidR="00CB1CC2" w:rsidRPr="00AC672B">
                <w:rPr>
                  <w:rFonts w:eastAsia="Times New Roman"/>
                  <w:vertAlign w:val="subscript"/>
                </w:rPr>
                <w:t>_RedCap</w:t>
              </w:r>
            </w:ins>
          </w:p>
        </w:tc>
      </w:tr>
      <w:tr w:rsidR="00F21D25" w:rsidRPr="009C5807" w14:paraId="0AB77E0D" w14:textId="77777777" w:rsidTr="00A43F7F">
        <w:trPr>
          <w:jc w:val="center"/>
          <w:ins w:id="758" w:author="Zhixun Tang" w:date="2022-05-18T16:27:00Z"/>
        </w:trPr>
        <w:tc>
          <w:tcPr>
            <w:tcW w:w="9241" w:type="dxa"/>
            <w:gridSpan w:val="2"/>
            <w:tcBorders>
              <w:top w:val="single" w:sz="4" w:space="0" w:color="auto"/>
              <w:left w:val="single" w:sz="4" w:space="0" w:color="auto"/>
              <w:bottom w:val="single" w:sz="4" w:space="0" w:color="auto"/>
              <w:right w:val="single" w:sz="4" w:space="0" w:color="auto"/>
            </w:tcBorders>
            <w:hideMark/>
          </w:tcPr>
          <w:p w14:paraId="7869B7A7" w14:textId="77777777" w:rsidR="00F21D25" w:rsidRPr="009C5807" w:rsidRDefault="00F21D25" w:rsidP="00A43F7F">
            <w:pPr>
              <w:pStyle w:val="TAN"/>
              <w:rPr>
                <w:ins w:id="759" w:author="Zhixun Tang" w:date="2022-05-18T16:27:00Z"/>
                <w:i/>
              </w:rPr>
            </w:pPr>
            <w:ins w:id="760" w:author="Zhixun Tang" w:date="2022-05-18T16:27:00Z">
              <w:r w:rsidRPr="009C5807">
                <w:t>NOTE 1:</w:t>
              </w:r>
              <w:r w:rsidRPr="009C5807">
                <w:tab/>
                <w:t>If different SMTC periodicities are configured for different cells, the SMTC period in the requirement is the one used by the cell being identified</w:t>
              </w:r>
            </w:ins>
          </w:p>
        </w:tc>
      </w:tr>
    </w:tbl>
    <w:p w14:paraId="3C6B8048" w14:textId="7B5C8C98" w:rsidR="00F21D25" w:rsidRDefault="00F21D25" w:rsidP="00F21D25">
      <w:pPr>
        <w:rPr>
          <w:ins w:id="761" w:author="Waseem Ozan" w:date="2022-05-20T07:47:00Z"/>
          <w:lang w:eastAsia="zh-CN"/>
        </w:rPr>
      </w:pPr>
    </w:p>
    <w:p w14:paraId="6805AAEA" w14:textId="58DA4A3D" w:rsidR="005A77C3" w:rsidRPr="005A77C3" w:rsidRDefault="005A77C3" w:rsidP="005A77C3">
      <w:pPr>
        <w:pStyle w:val="TH"/>
        <w:rPr>
          <w:ins w:id="762" w:author="Waseem Ozan" w:date="2022-05-20T07:47:00Z"/>
          <w:highlight w:val="yellow"/>
          <w:rPrChange w:id="763" w:author="Waseem Ozan" w:date="2022-05-20T07:48:00Z">
            <w:rPr>
              <w:ins w:id="764" w:author="Waseem Ozan" w:date="2022-05-20T07:47:00Z"/>
            </w:rPr>
          </w:rPrChange>
        </w:rPr>
      </w:pPr>
      <w:ins w:id="765" w:author="Waseem Ozan" w:date="2022-05-20T07:47:00Z">
        <w:r w:rsidRPr="005A77C3">
          <w:rPr>
            <w:highlight w:val="yellow"/>
            <w:rPrChange w:id="766" w:author="Waseem Ozan" w:date="2022-05-20T07:48:00Z">
              <w:rPr/>
            </w:rPrChange>
          </w:rPr>
          <w:t>Table 9.3B.7.1-</w:t>
        </w:r>
      </w:ins>
      <w:ins w:id="767" w:author="Waseem Ozan" w:date="2022-05-20T07:55:00Z">
        <w:r w:rsidR="00033393">
          <w:rPr>
            <w:highlight w:val="yellow"/>
          </w:rPr>
          <w:t>3</w:t>
        </w:r>
      </w:ins>
      <w:ins w:id="768" w:author="Waseem Ozan" w:date="2022-05-20T07:47:00Z">
        <w:r w:rsidRPr="005A77C3">
          <w:rPr>
            <w:highlight w:val="yellow"/>
            <w:rPrChange w:id="769" w:author="Waseem Ozan" w:date="2022-05-20T07:48:00Z">
              <w:rPr/>
            </w:rPrChange>
          </w:rPr>
          <w:t>: Time period for PSS/SSS detection (FR1) for 1Rx RedCap UE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47"/>
        <w:gridCol w:w="4275"/>
      </w:tblGrid>
      <w:tr w:rsidR="005A77C3" w:rsidRPr="005A77C3" w14:paraId="766882A0" w14:textId="77777777" w:rsidTr="00A43F7F">
        <w:trPr>
          <w:jc w:val="center"/>
          <w:ins w:id="770" w:author="Waseem Ozan" w:date="2022-05-20T07:47:00Z"/>
        </w:trPr>
        <w:tc>
          <w:tcPr>
            <w:tcW w:w="4247" w:type="dxa"/>
            <w:tcBorders>
              <w:top w:val="single" w:sz="4" w:space="0" w:color="auto"/>
              <w:left w:val="single" w:sz="4" w:space="0" w:color="auto"/>
              <w:bottom w:val="single" w:sz="4" w:space="0" w:color="auto"/>
              <w:right w:val="single" w:sz="4" w:space="0" w:color="auto"/>
            </w:tcBorders>
            <w:hideMark/>
          </w:tcPr>
          <w:p w14:paraId="3C7ACABE" w14:textId="77777777" w:rsidR="005A77C3" w:rsidRPr="005A77C3" w:rsidRDefault="005A77C3" w:rsidP="00A43F7F">
            <w:pPr>
              <w:pStyle w:val="TAH"/>
              <w:rPr>
                <w:ins w:id="771" w:author="Waseem Ozan" w:date="2022-05-20T07:47:00Z"/>
                <w:highlight w:val="yellow"/>
                <w:rPrChange w:id="772" w:author="Waseem Ozan" w:date="2022-05-20T07:48:00Z">
                  <w:rPr>
                    <w:ins w:id="773" w:author="Waseem Ozan" w:date="2022-05-20T07:47:00Z"/>
                  </w:rPr>
                </w:rPrChange>
              </w:rPr>
            </w:pPr>
            <w:ins w:id="774" w:author="Waseem Ozan" w:date="2022-05-20T07:47:00Z">
              <w:r w:rsidRPr="005A77C3">
                <w:rPr>
                  <w:highlight w:val="yellow"/>
                  <w:rPrChange w:id="775" w:author="Waseem Ozan" w:date="2022-05-20T07:48:00Z">
                    <w:rPr/>
                  </w:rPrChange>
                </w:rPr>
                <w:t>DRX cycle</w:t>
              </w:r>
            </w:ins>
          </w:p>
        </w:tc>
        <w:tc>
          <w:tcPr>
            <w:tcW w:w="4275" w:type="dxa"/>
            <w:tcBorders>
              <w:top w:val="single" w:sz="4" w:space="0" w:color="auto"/>
              <w:left w:val="single" w:sz="4" w:space="0" w:color="auto"/>
              <w:bottom w:val="single" w:sz="4" w:space="0" w:color="auto"/>
              <w:right w:val="single" w:sz="4" w:space="0" w:color="auto"/>
            </w:tcBorders>
            <w:hideMark/>
          </w:tcPr>
          <w:p w14:paraId="4DC0BEE7" w14:textId="77777777" w:rsidR="005A77C3" w:rsidRPr="005A77C3" w:rsidRDefault="005A77C3" w:rsidP="00A43F7F">
            <w:pPr>
              <w:pStyle w:val="TAH"/>
              <w:rPr>
                <w:ins w:id="776" w:author="Waseem Ozan" w:date="2022-05-20T07:47:00Z"/>
                <w:highlight w:val="yellow"/>
                <w:lang w:eastAsia="zh-CN"/>
                <w:rPrChange w:id="777" w:author="Waseem Ozan" w:date="2022-05-20T07:48:00Z">
                  <w:rPr>
                    <w:ins w:id="778" w:author="Waseem Ozan" w:date="2022-05-20T07:47:00Z"/>
                    <w:lang w:eastAsia="zh-CN"/>
                  </w:rPr>
                </w:rPrChange>
              </w:rPr>
            </w:pPr>
            <w:ins w:id="779" w:author="Waseem Ozan" w:date="2022-05-20T07:47:00Z">
              <w:r w:rsidRPr="005A77C3">
                <w:rPr>
                  <w:highlight w:val="yellow"/>
                  <w:rPrChange w:id="780" w:author="Waseem Ozan" w:date="2022-05-20T07:48:00Z">
                    <w:rPr/>
                  </w:rPrChange>
                </w:rPr>
                <w:t>T</w:t>
              </w:r>
              <w:r w:rsidRPr="005A77C3">
                <w:rPr>
                  <w:highlight w:val="yellow"/>
                  <w:vertAlign w:val="subscript"/>
                  <w:rPrChange w:id="781" w:author="Waseem Ozan" w:date="2022-05-20T07:48:00Z">
                    <w:rPr>
                      <w:vertAlign w:val="subscript"/>
                    </w:rPr>
                  </w:rPrChange>
                </w:rPr>
                <w:t>PSS/SSS_sync_int</w:t>
              </w:r>
              <w:r w:rsidRPr="005A77C3">
                <w:rPr>
                  <w:highlight w:val="yellow"/>
                  <w:vertAlign w:val="subscript"/>
                  <w:lang w:eastAsia="zh-CN"/>
                  <w:rPrChange w:id="782" w:author="Waseem Ozan" w:date="2022-05-20T07:48:00Z">
                    <w:rPr>
                      <w:vertAlign w:val="subscript"/>
                      <w:lang w:eastAsia="zh-CN"/>
                    </w:rPr>
                  </w:rPrChange>
                </w:rPr>
                <w:t>er</w:t>
              </w:r>
              <w:r w:rsidRPr="005A77C3">
                <w:rPr>
                  <w:rFonts w:eastAsia="Times New Roman"/>
                  <w:highlight w:val="yellow"/>
                  <w:vertAlign w:val="subscript"/>
                  <w:rPrChange w:id="783" w:author="Waseem Ozan" w:date="2022-05-20T07:48:00Z">
                    <w:rPr>
                      <w:rFonts w:eastAsia="Times New Roman"/>
                      <w:vertAlign w:val="subscript"/>
                    </w:rPr>
                  </w:rPrChange>
                </w:rPr>
                <w:t>_RedCap</w:t>
              </w:r>
            </w:ins>
          </w:p>
        </w:tc>
      </w:tr>
      <w:tr w:rsidR="005A77C3" w:rsidRPr="005A77C3" w14:paraId="5DC07D70" w14:textId="77777777" w:rsidTr="00A43F7F">
        <w:trPr>
          <w:jc w:val="center"/>
          <w:ins w:id="784" w:author="Waseem Ozan" w:date="2022-05-20T07:47:00Z"/>
        </w:trPr>
        <w:tc>
          <w:tcPr>
            <w:tcW w:w="4247" w:type="dxa"/>
            <w:tcBorders>
              <w:top w:val="single" w:sz="4" w:space="0" w:color="auto"/>
              <w:left w:val="single" w:sz="4" w:space="0" w:color="auto"/>
              <w:bottom w:val="single" w:sz="4" w:space="0" w:color="auto"/>
              <w:right w:val="single" w:sz="4" w:space="0" w:color="auto"/>
            </w:tcBorders>
            <w:hideMark/>
          </w:tcPr>
          <w:p w14:paraId="226824BF" w14:textId="77777777" w:rsidR="005A77C3" w:rsidRPr="005A77C3" w:rsidRDefault="005A77C3" w:rsidP="00A43F7F">
            <w:pPr>
              <w:pStyle w:val="TAC"/>
              <w:rPr>
                <w:ins w:id="785" w:author="Waseem Ozan" w:date="2022-05-20T07:47:00Z"/>
                <w:highlight w:val="yellow"/>
                <w:rPrChange w:id="786" w:author="Waseem Ozan" w:date="2022-05-20T07:48:00Z">
                  <w:rPr>
                    <w:ins w:id="787" w:author="Waseem Ozan" w:date="2022-05-20T07:47:00Z"/>
                  </w:rPr>
                </w:rPrChange>
              </w:rPr>
            </w:pPr>
            <w:ins w:id="788" w:author="Waseem Ozan" w:date="2022-05-20T07:47:00Z">
              <w:r w:rsidRPr="005A77C3">
                <w:rPr>
                  <w:highlight w:val="yellow"/>
                  <w:rPrChange w:id="789" w:author="Waseem Ozan" w:date="2022-05-20T07:48:00Z">
                    <w:rPr/>
                  </w:rPrChange>
                </w:rPr>
                <w:t>No DRX</w:t>
              </w:r>
            </w:ins>
          </w:p>
        </w:tc>
        <w:tc>
          <w:tcPr>
            <w:tcW w:w="4275" w:type="dxa"/>
            <w:tcBorders>
              <w:top w:val="single" w:sz="4" w:space="0" w:color="auto"/>
              <w:left w:val="single" w:sz="4" w:space="0" w:color="auto"/>
              <w:bottom w:val="single" w:sz="4" w:space="0" w:color="auto"/>
              <w:right w:val="single" w:sz="4" w:space="0" w:color="auto"/>
            </w:tcBorders>
            <w:hideMark/>
          </w:tcPr>
          <w:p w14:paraId="1056672A" w14:textId="289AA1E0" w:rsidR="005A77C3" w:rsidRPr="005A77C3" w:rsidRDefault="005A77C3" w:rsidP="00A43F7F">
            <w:pPr>
              <w:pStyle w:val="TAC"/>
              <w:rPr>
                <w:ins w:id="790" w:author="Waseem Ozan" w:date="2022-05-20T07:47:00Z"/>
                <w:highlight w:val="yellow"/>
                <w:lang w:eastAsia="zh-CN"/>
                <w:rPrChange w:id="791" w:author="Waseem Ozan" w:date="2022-05-20T07:48:00Z">
                  <w:rPr>
                    <w:ins w:id="792" w:author="Waseem Ozan" w:date="2022-05-20T07:47:00Z"/>
                    <w:lang w:eastAsia="zh-CN"/>
                  </w:rPr>
                </w:rPrChange>
              </w:rPr>
            </w:pPr>
            <w:ins w:id="793" w:author="Waseem Ozan" w:date="2022-05-20T07:47:00Z">
              <w:r w:rsidRPr="005A77C3">
                <w:rPr>
                  <w:highlight w:val="yellow"/>
                  <w:rPrChange w:id="794" w:author="Waseem Ozan" w:date="2022-05-20T07:48:00Z">
                    <w:rPr/>
                  </w:rPrChange>
                </w:rPr>
                <w:t>max( 600ms, ceil( 7 x K</w:t>
              </w:r>
              <w:r w:rsidRPr="005A77C3">
                <w:rPr>
                  <w:highlight w:val="yellow"/>
                  <w:vertAlign w:val="subscript"/>
                  <w:rPrChange w:id="795" w:author="Waseem Ozan" w:date="2022-05-20T07:48:00Z">
                    <w:rPr>
                      <w:vertAlign w:val="subscript"/>
                    </w:rPr>
                  </w:rPrChange>
                </w:rPr>
                <w:t>p</w:t>
              </w:r>
              <w:r w:rsidRPr="005A77C3">
                <w:rPr>
                  <w:highlight w:val="yellow"/>
                  <w:rPrChange w:id="796" w:author="Waseem Ozan" w:date="2022-05-20T07:48:00Z">
                    <w:rPr/>
                  </w:rPrChange>
                </w:rPr>
                <w:t>) x SMTC period )</w:t>
              </w:r>
              <w:r w:rsidRPr="005A77C3">
                <w:rPr>
                  <w:highlight w:val="yellow"/>
                  <w:vertAlign w:val="superscript"/>
                  <w:rPrChange w:id="797" w:author="Waseem Ozan" w:date="2022-05-20T07:48:00Z">
                    <w:rPr>
                      <w:vertAlign w:val="superscript"/>
                    </w:rPr>
                  </w:rPrChange>
                </w:rPr>
                <w:t>Note 1</w:t>
              </w:r>
              <w:r w:rsidRPr="005A77C3">
                <w:rPr>
                  <w:highlight w:val="yellow"/>
                  <w:rPrChange w:id="798" w:author="Waseem Ozan" w:date="2022-05-20T07:48:00Z">
                    <w:rPr/>
                  </w:rPrChange>
                </w:rPr>
                <w:t xml:space="preserve"> x CSSF</w:t>
              </w:r>
              <w:r w:rsidRPr="005A77C3">
                <w:rPr>
                  <w:highlight w:val="yellow"/>
                  <w:vertAlign w:val="subscript"/>
                  <w:rPrChange w:id="799" w:author="Waseem Ozan" w:date="2022-05-20T07:48:00Z">
                    <w:rPr>
                      <w:vertAlign w:val="subscript"/>
                    </w:rPr>
                  </w:rPrChange>
                </w:rPr>
                <w:t>int</w:t>
              </w:r>
              <w:r w:rsidRPr="005A77C3">
                <w:rPr>
                  <w:highlight w:val="yellow"/>
                  <w:vertAlign w:val="subscript"/>
                  <w:lang w:eastAsia="zh-CN"/>
                  <w:rPrChange w:id="800" w:author="Waseem Ozan" w:date="2022-05-20T07:48:00Z">
                    <w:rPr>
                      <w:vertAlign w:val="subscript"/>
                      <w:lang w:eastAsia="zh-CN"/>
                    </w:rPr>
                  </w:rPrChange>
                </w:rPr>
                <w:t>er</w:t>
              </w:r>
              <w:r w:rsidRPr="005A77C3">
                <w:rPr>
                  <w:rFonts w:eastAsia="Times New Roman"/>
                  <w:highlight w:val="yellow"/>
                  <w:vertAlign w:val="subscript"/>
                  <w:rPrChange w:id="801" w:author="Waseem Ozan" w:date="2022-05-20T07:48:00Z">
                    <w:rPr>
                      <w:rFonts w:eastAsia="Times New Roman"/>
                      <w:vertAlign w:val="subscript"/>
                    </w:rPr>
                  </w:rPrChange>
                </w:rPr>
                <w:t>_RedCap</w:t>
              </w:r>
            </w:ins>
          </w:p>
        </w:tc>
      </w:tr>
      <w:tr w:rsidR="005A77C3" w:rsidRPr="005A77C3" w14:paraId="56E49199" w14:textId="77777777" w:rsidTr="00A43F7F">
        <w:trPr>
          <w:jc w:val="center"/>
          <w:ins w:id="802" w:author="Waseem Ozan" w:date="2022-05-20T07:47:00Z"/>
        </w:trPr>
        <w:tc>
          <w:tcPr>
            <w:tcW w:w="4247" w:type="dxa"/>
            <w:tcBorders>
              <w:top w:val="single" w:sz="4" w:space="0" w:color="auto"/>
              <w:left w:val="single" w:sz="4" w:space="0" w:color="auto"/>
              <w:bottom w:val="single" w:sz="4" w:space="0" w:color="auto"/>
              <w:right w:val="single" w:sz="4" w:space="0" w:color="auto"/>
            </w:tcBorders>
            <w:hideMark/>
          </w:tcPr>
          <w:p w14:paraId="3C9920F5" w14:textId="77777777" w:rsidR="005A77C3" w:rsidRPr="005A77C3" w:rsidRDefault="005A77C3" w:rsidP="00A43F7F">
            <w:pPr>
              <w:pStyle w:val="TAC"/>
              <w:rPr>
                <w:ins w:id="803" w:author="Waseem Ozan" w:date="2022-05-20T07:47:00Z"/>
                <w:highlight w:val="yellow"/>
                <w:rPrChange w:id="804" w:author="Waseem Ozan" w:date="2022-05-20T07:48:00Z">
                  <w:rPr>
                    <w:ins w:id="805" w:author="Waseem Ozan" w:date="2022-05-20T07:47:00Z"/>
                  </w:rPr>
                </w:rPrChange>
              </w:rPr>
            </w:pPr>
            <w:ins w:id="806" w:author="Waseem Ozan" w:date="2022-05-20T07:47:00Z">
              <w:r w:rsidRPr="005A77C3">
                <w:rPr>
                  <w:highlight w:val="yellow"/>
                  <w:rPrChange w:id="807" w:author="Waseem Ozan" w:date="2022-05-20T07:48:00Z">
                    <w:rPr/>
                  </w:rPrChange>
                </w:rPr>
                <w:t>DRX cycle</w:t>
              </w:r>
              <w:r w:rsidRPr="005A77C3">
                <w:rPr>
                  <w:rFonts w:hint="eastAsia"/>
                  <w:highlight w:val="yellow"/>
                  <w:lang w:val="en-US"/>
                  <w:rPrChange w:id="808" w:author="Waseem Ozan" w:date="2022-05-20T07:48:00Z">
                    <w:rPr>
                      <w:rFonts w:hint="eastAsia"/>
                      <w:lang w:val="en-US"/>
                    </w:rPr>
                  </w:rPrChange>
                </w:rPr>
                <w:t>≤</w:t>
              </w:r>
              <w:r w:rsidRPr="005A77C3">
                <w:rPr>
                  <w:highlight w:val="yellow"/>
                  <w:rPrChange w:id="809" w:author="Waseem Ozan" w:date="2022-05-20T07:48:00Z">
                    <w:rPr/>
                  </w:rPrChange>
                </w:rPr>
                <w:t xml:space="preserve"> 320ms</w:t>
              </w:r>
            </w:ins>
          </w:p>
        </w:tc>
        <w:tc>
          <w:tcPr>
            <w:tcW w:w="4275" w:type="dxa"/>
            <w:tcBorders>
              <w:top w:val="single" w:sz="4" w:space="0" w:color="auto"/>
              <w:left w:val="single" w:sz="4" w:space="0" w:color="auto"/>
              <w:bottom w:val="single" w:sz="4" w:space="0" w:color="auto"/>
              <w:right w:val="single" w:sz="4" w:space="0" w:color="auto"/>
            </w:tcBorders>
            <w:hideMark/>
          </w:tcPr>
          <w:p w14:paraId="599226BA" w14:textId="03456645" w:rsidR="005A77C3" w:rsidRPr="005A77C3" w:rsidRDefault="005A77C3" w:rsidP="00A43F7F">
            <w:pPr>
              <w:pStyle w:val="TAC"/>
              <w:rPr>
                <w:ins w:id="810" w:author="Waseem Ozan" w:date="2022-05-20T07:47:00Z"/>
                <w:b/>
                <w:highlight w:val="yellow"/>
                <w:lang w:eastAsia="zh-CN"/>
                <w:rPrChange w:id="811" w:author="Waseem Ozan" w:date="2022-05-20T07:48:00Z">
                  <w:rPr>
                    <w:ins w:id="812" w:author="Waseem Ozan" w:date="2022-05-20T07:47:00Z"/>
                    <w:b/>
                    <w:lang w:eastAsia="zh-CN"/>
                  </w:rPr>
                </w:rPrChange>
              </w:rPr>
            </w:pPr>
            <w:ins w:id="813" w:author="Waseem Ozan" w:date="2022-05-20T07:47:00Z">
              <w:r w:rsidRPr="005A77C3">
                <w:rPr>
                  <w:highlight w:val="yellow"/>
                  <w:rPrChange w:id="814" w:author="Waseem Ozan" w:date="2022-05-20T07:48:00Z">
                    <w:rPr/>
                  </w:rPrChange>
                </w:rPr>
                <w:t>max( 600ms, ceil(1.5x 7 x K</w:t>
              </w:r>
              <w:r w:rsidRPr="005A77C3">
                <w:rPr>
                  <w:highlight w:val="yellow"/>
                  <w:vertAlign w:val="subscript"/>
                  <w:rPrChange w:id="815" w:author="Waseem Ozan" w:date="2022-05-20T07:48:00Z">
                    <w:rPr>
                      <w:vertAlign w:val="subscript"/>
                    </w:rPr>
                  </w:rPrChange>
                </w:rPr>
                <w:t>p</w:t>
              </w:r>
              <w:r w:rsidRPr="005A77C3">
                <w:rPr>
                  <w:highlight w:val="yellow"/>
                  <w:rPrChange w:id="816" w:author="Waseem Ozan" w:date="2022-05-20T07:48:00Z">
                    <w:rPr/>
                  </w:rPrChange>
                </w:rPr>
                <w:t>) x max(SMTC period,DRX cycle)) x CSSF</w:t>
              </w:r>
              <w:r w:rsidRPr="005A77C3">
                <w:rPr>
                  <w:highlight w:val="yellow"/>
                  <w:vertAlign w:val="subscript"/>
                  <w:rPrChange w:id="817" w:author="Waseem Ozan" w:date="2022-05-20T07:48:00Z">
                    <w:rPr>
                      <w:vertAlign w:val="subscript"/>
                    </w:rPr>
                  </w:rPrChange>
                </w:rPr>
                <w:t>int</w:t>
              </w:r>
              <w:r w:rsidRPr="005A77C3">
                <w:rPr>
                  <w:highlight w:val="yellow"/>
                  <w:vertAlign w:val="subscript"/>
                  <w:lang w:eastAsia="zh-CN"/>
                  <w:rPrChange w:id="818" w:author="Waseem Ozan" w:date="2022-05-20T07:48:00Z">
                    <w:rPr>
                      <w:vertAlign w:val="subscript"/>
                      <w:lang w:eastAsia="zh-CN"/>
                    </w:rPr>
                  </w:rPrChange>
                </w:rPr>
                <w:t>er</w:t>
              </w:r>
              <w:r w:rsidRPr="005A77C3">
                <w:rPr>
                  <w:rFonts w:eastAsia="Times New Roman"/>
                  <w:highlight w:val="yellow"/>
                  <w:vertAlign w:val="subscript"/>
                  <w:rPrChange w:id="819" w:author="Waseem Ozan" w:date="2022-05-20T07:48:00Z">
                    <w:rPr>
                      <w:rFonts w:eastAsia="Times New Roman"/>
                      <w:vertAlign w:val="subscript"/>
                    </w:rPr>
                  </w:rPrChange>
                </w:rPr>
                <w:t>_RedCap</w:t>
              </w:r>
            </w:ins>
          </w:p>
        </w:tc>
      </w:tr>
      <w:tr w:rsidR="005A77C3" w:rsidRPr="005A77C3" w14:paraId="5A83843A" w14:textId="77777777" w:rsidTr="00A43F7F">
        <w:trPr>
          <w:jc w:val="center"/>
          <w:ins w:id="820" w:author="Waseem Ozan" w:date="2022-05-20T07:47:00Z"/>
        </w:trPr>
        <w:tc>
          <w:tcPr>
            <w:tcW w:w="4247" w:type="dxa"/>
            <w:tcBorders>
              <w:top w:val="single" w:sz="4" w:space="0" w:color="auto"/>
              <w:left w:val="single" w:sz="4" w:space="0" w:color="auto"/>
              <w:bottom w:val="single" w:sz="4" w:space="0" w:color="auto"/>
              <w:right w:val="single" w:sz="4" w:space="0" w:color="auto"/>
            </w:tcBorders>
            <w:hideMark/>
          </w:tcPr>
          <w:p w14:paraId="19B2873B" w14:textId="77777777" w:rsidR="005A77C3" w:rsidRPr="005A77C3" w:rsidRDefault="005A77C3" w:rsidP="00A43F7F">
            <w:pPr>
              <w:pStyle w:val="TAC"/>
              <w:rPr>
                <w:ins w:id="821" w:author="Waseem Ozan" w:date="2022-05-20T07:47:00Z"/>
                <w:highlight w:val="yellow"/>
                <w:rPrChange w:id="822" w:author="Waseem Ozan" w:date="2022-05-20T07:48:00Z">
                  <w:rPr>
                    <w:ins w:id="823" w:author="Waseem Ozan" w:date="2022-05-20T07:47:00Z"/>
                  </w:rPr>
                </w:rPrChange>
              </w:rPr>
            </w:pPr>
            <w:ins w:id="824" w:author="Waseem Ozan" w:date="2022-05-20T07:47:00Z">
              <w:r w:rsidRPr="005A77C3">
                <w:rPr>
                  <w:highlight w:val="yellow"/>
                  <w:rPrChange w:id="825" w:author="Waseem Ozan" w:date="2022-05-20T07:48:00Z">
                    <w:rPr/>
                  </w:rPrChange>
                </w:rPr>
                <w:t>DRX cycle&gt;320ms</w:t>
              </w:r>
            </w:ins>
          </w:p>
        </w:tc>
        <w:tc>
          <w:tcPr>
            <w:tcW w:w="4275" w:type="dxa"/>
            <w:tcBorders>
              <w:top w:val="single" w:sz="4" w:space="0" w:color="auto"/>
              <w:left w:val="single" w:sz="4" w:space="0" w:color="auto"/>
              <w:bottom w:val="single" w:sz="4" w:space="0" w:color="auto"/>
              <w:right w:val="single" w:sz="4" w:space="0" w:color="auto"/>
            </w:tcBorders>
            <w:hideMark/>
          </w:tcPr>
          <w:p w14:paraId="70FAA471" w14:textId="457401EC" w:rsidR="005A77C3" w:rsidRPr="005A77C3" w:rsidRDefault="005A77C3" w:rsidP="00A43F7F">
            <w:pPr>
              <w:pStyle w:val="TAC"/>
              <w:rPr>
                <w:ins w:id="826" w:author="Waseem Ozan" w:date="2022-05-20T07:47:00Z"/>
                <w:b/>
                <w:highlight w:val="yellow"/>
                <w:lang w:eastAsia="zh-CN"/>
                <w:rPrChange w:id="827" w:author="Waseem Ozan" w:date="2022-05-20T07:48:00Z">
                  <w:rPr>
                    <w:ins w:id="828" w:author="Waseem Ozan" w:date="2022-05-20T07:47:00Z"/>
                    <w:b/>
                    <w:lang w:eastAsia="zh-CN"/>
                  </w:rPr>
                </w:rPrChange>
              </w:rPr>
            </w:pPr>
            <w:ins w:id="829" w:author="Waseem Ozan" w:date="2022-05-20T07:47:00Z">
              <w:r w:rsidRPr="005A77C3">
                <w:rPr>
                  <w:highlight w:val="yellow"/>
                  <w:rPrChange w:id="830" w:author="Waseem Ozan" w:date="2022-05-20T07:48:00Z">
                    <w:rPr/>
                  </w:rPrChange>
                </w:rPr>
                <w:t>ceil(</w:t>
              </w:r>
            </w:ins>
            <w:ins w:id="831" w:author="Waseem Ozan" w:date="2022-05-20T07:48:00Z">
              <w:r w:rsidRPr="005A77C3">
                <w:rPr>
                  <w:highlight w:val="yellow"/>
                  <w:rPrChange w:id="832" w:author="Waseem Ozan" w:date="2022-05-20T07:48:00Z">
                    <w:rPr/>
                  </w:rPrChange>
                </w:rPr>
                <w:t>7</w:t>
              </w:r>
            </w:ins>
            <w:ins w:id="833" w:author="Waseem Ozan" w:date="2022-05-20T07:47:00Z">
              <w:r w:rsidRPr="005A77C3">
                <w:rPr>
                  <w:highlight w:val="yellow"/>
                  <w:rPrChange w:id="834" w:author="Waseem Ozan" w:date="2022-05-20T07:48:00Z">
                    <w:rPr/>
                  </w:rPrChange>
                </w:rPr>
                <w:t xml:space="preserve"> x K</w:t>
              </w:r>
              <w:r w:rsidRPr="005A77C3">
                <w:rPr>
                  <w:highlight w:val="yellow"/>
                  <w:vertAlign w:val="subscript"/>
                  <w:rPrChange w:id="835" w:author="Waseem Ozan" w:date="2022-05-20T07:48:00Z">
                    <w:rPr>
                      <w:vertAlign w:val="subscript"/>
                    </w:rPr>
                  </w:rPrChange>
                </w:rPr>
                <w:t>p</w:t>
              </w:r>
              <w:r w:rsidRPr="005A77C3">
                <w:rPr>
                  <w:highlight w:val="yellow"/>
                  <w:rPrChange w:id="836" w:author="Waseem Ozan" w:date="2022-05-20T07:48:00Z">
                    <w:rPr/>
                  </w:rPrChange>
                </w:rPr>
                <w:t>) x DRX cycle x CSSF</w:t>
              </w:r>
              <w:r w:rsidRPr="005A77C3">
                <w:rPr>
                  <w:highlight w:val="yellow"/>
                  <w:vertAlign w:val="subscript"/>
                  <w:rPrChange w:id="837" w:author="Waseem Ozan" w:date="2022-05-20T07:48:00Z">
                    <w:rPr>
                      <w:vertAlign w:val="subscript"/>
                    </w:rPr>
                  </w:rPrChange>
                </w:rPr>
                <w:t>int</w:t>
              </w:r>
              <w:r w:rsidRPr="005A77C3">
                <w:rPr>
                  <w:highlight w:val="yellow"/>
                  <w:vertAlign w:val="subscript"/>
                  <w:lang w:eastAsia="zh-CN"/>
                  <w:rPrChange w:id="838" w:author="Waseem Ozan" w:date="2022-05-20T07:48:00Z">
                    <w:rPr>
                      <w:vertAlign w:val="subscript"/>
                      <w:lang w:eastAsia="zh-CN"/>
                    </w:rPr>
                  </w:rPrChange>
                </w:rPr>
                <w:t>er</w:t>
              </w:r>
              <w:r w:rsidRPr="005A77C3">
                <w:rPr>
                  <w:rFonts w:eastAsia="Times New Roman"/>
                  <w:highlight w:val="yellow"/>
                  <w:vertAlign w:val="subscript"/>
                  <w:rPrChange w:id="839" w:author="Waseem Ozan" w:date="2022-05-20T07:48:00Z">
                    <w:rPr>
                      <w:rFonts w:eastAsia="Times New Roman"/>
                      <w:vertAlign w:val="subscript"/>
                    </w:rPr>
                  </w:rPrChange>
                </w:rPr>
                <w:t>_RedCap</w:t>
              </w:r>
            </w:ins>
          </w:p>
        </w:tc>
      </w:tr>
      <w:tr w:rsidR="005A77C3" w:rsidRPr="009C5807" w14:paraId="4B0FF87D" w14:textId="77777777" w:rsidTr="00A43F7F">
        <w:trPr>
          <w:jc w:val="center"/>
          <w:ins w:id="840" w:author="Waseem Ozan" w:date="2022-05-20T07:47:00Z"/>
        </w:trPr>
        <w:tc>
          <w:tcPr>
            <w:tcW w:w="8522" w:type="dxa"/>
            <w:gridSpan w:val="2"/>
            <w:tcBorders>
              <w:top w:val="single" w:sz="4" w:space="0" w:color="auto"/>
              <w:left w:val="single" w:sz="4" w:space="0" w:color="auto"/>
              <w:bottom w:val="single" w:sz="4" w:space="0" w:color="auto"/>
              <w:right w:val="single" w:sz="4" w:space="0" w:color="auto"/>
            </w:tcBorders>
            <w:hideMark/>
          </w:tcPr>
          <w:p w14:paraId="0274849C" w14:textId="77777777" w:rsidR="005A77C3" w:rsidRPr="009C5807" w:rsidRDefault="005A77C3" w:rsidP="00A43F7F">
            <w:pPr>
              <w:pStyle w:val="TAN"/>
              <w:rPr>
                <w:ins w:id="841" w:author="Waseem Ozan" w:date="2022-05-20T07:47:00Z"/>
              </w:rPr>
            </w:pPr>
            <w:ins w:id="842" w:author="Waseem Ozan" w:date="2022-05-20T07:47:00Z">
              <w:r w:rsidRPr="005A77C3">
                <w:rPr>
                  <w:highlight w:val="yellow"/>
                  <w:rPrChange w:id="843" w:author="Waseem Ozan" w:date="2022-05-20T07:48:00Z">
                    <w:rPr/>
                  </w:rPrChange>
                </w:rPr>
                <w:t>NOTE 1:</w:t>
              </w:r>
              <w:r w:rsidRPr="005A77C3">
                <w:rPr>
                  <w:highlight w:val="yellow"/>
                  <w:rPrChange w:id="844" w:author="Waseem Ozan" w:date="2022-05-20T07:48:00Z">
                    <w:rPr/>
                  </w:rPrChange>
                </w:rPr>
                <w:tab/>
                <w:t>If different SMTC periodicities are configured for different cells, the SMTC period in the requirement is the one used by the cell being identified</w:t>
              </w:r>
            </w:ins>
          </w:p>
        </w:tc>
      </w:tr>
    </w:tbl>
    <w:p w14:paraId="288A9869" w14:textId="77777777" w:rsidR="005A77C3" w:rsidRPr="009C5807" w:rsidRDefault="005A77C3" w:rsidP="00F21D25">
      <w:pPr>
        <w:rPr>
          <w:ins w:id="845" w:author="Zhixun Tang" w:date="2022-05-18T16:27:00Z"/>
          <w:lang w:eastAsia="zh-CN"/>
        </w:rPr>
      </w:pPr>
    </w:p>
    <w:p w14:paraId="03250F8B" w14:textId="495EEB63" w:rsidR="00F21D25" w:rsidRPr="009C5807" w:rsidRDefault="00F21D25" w:rsidP="00F21D25">
      <w:pPr>
        <w:pStyle w:val="TH"/>
        <w:rPr>
          <w:ins w:id="846" w:author="Zhixun Tang" w:date="2022-05-18T16:27:00Z"/>
        </w:rPr>
      </w:pPr>
      <w:ins w:id="847" w:author="Zhixun Tang" w:date="2022-05-18T16:27:00Z">
        <w:r w:rsidRPr="009C5807">
          <w:t>Table 9.3</w:t>
        </w:r>
      </w:ins>
      <w:ins w:id="848" w:author="Zhixun Tang" w:date="2022-05-18T16:38:00Z">
        <w:r w:rsidR="00D43DA9">
          <w:t>B</w:t>
        </w:r>
      </w:ins>
      <w:ins w:id="849" w:author="Zhixun Tang" w:date="2022-05-18T16:27:00Z">
        <w:r w:rsidRPr="009C5807">
          <w:t>.</w:t>
        </w:r>
      </w:ins>
      <w:ins w:id="850" w:author="Zhixun Tang" w:date="2022-05-18T16:38:00Z">
        <w:r w:rsidR="00D43DA9">
          <w:t>7</w:t>
        </w:r>
      </w:ins>
      <w:ins w:id="851" w:author="Zhixun Tang" w:date="2022-05-18T16:27:00Z">
        <w:r>
          <w:t>.1</w:t>
        </w:r>
        <w:r w:rsidRPr="009C5807">
          <w:t>-</w:t>
        </w:r>
      </w:ins>
      <w:ins w:id="852" w:author="Waseem Ozan" w:date="2022-05-20T07:55:00Z">
        <w:r w:rsidR="00033393" w:rsidRPr="00D812F7">
          <w:rPr>
            <w:highlight w:val="yellow"/>
            <w:rPrChange w:id="853" w:author="Waseem Ozan" w:date="2022-05-20T07:55:00Z">
              <w:rPr/>
            </w:rPrChange>
          </w:rPr>
          <w:t>4</w:t>
        </w:r>
      </w:ins>
      <w:ins w:id="854" w:author="Zhixun Tang" w:date="2022-05-18T16:27:00Z">
        <w:del w:id="855" w:author="Waseem Ozan" w:date="2022-05-20T07:55:00Z">
          <w:r w:rsidRPr="00D812F7" w:rsidDel="00033393">
            <w:rPr>
              <w:highlight w:val="red"/>
              <w:rPrChange w:id="856" w:author="Waseem Ozan" w:date="2022-05-20T07:55:00Z">
                <w:rPr/>
              </w:rPrChange>
            </w:rPr>
            <w:delText>3</w:delText>
          </w:r>
        </w:del>
        <w:r w:rsidRPr="009C5807">
          <w:t>: Time period for time index detection (FR1)</w:t>
        </w:r>
      </w:ins>
      <w:ins w:id="857" w:author="Waseem Ozan" w:date="2022-05-20T07:45:00Z">
        <w:r w:rsidR="007B2332" w:rsidRPr="007B2332">
          <w:rPr>
            <w:rFonts w:cs="Arial"/>
            <w:bCs/>
          </w:rPr>
          <w:t xml:space="preserve"> </w:t>
        </w:r>
        <w:r w:rsidR="007B2332" w:rsidRPr="00FE0AD9">
          <w:rPr>
            <w:rFonts w:cs="Arial"/>
            <w:bCs/>
            <w:highlight w:val="yellow"/>
            <w:rPrChange w:id="858" w:author="Waseem Ozan" w:date="2022-05-20T07:48:00Z">
              <w:rPr>
                <w:rFonts w:cs="Arial"/>
                <w:bCs/>
              </w:rPr>
            </w:rPrChange>
          </w:rPr>
          <w:t>for 2Rx RedCap UE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F21D25" w:rsidRPr="009C5807" w14:paraId="04D1B73B" w14:textId="77777777" w:rsidTr="00A43F7F">
        <w:trPr>
          <w:jc w:val="center"/>
          <w:ins w:id="859" w:author="Zhixun Tang" w:date="2022-05-18T16:27:00Z"/>
        </w:trPr>
        <w:tc>
          <w:tcPr>
            <w:tcW w:w="4620" w:type="dxa"/>
            <w:tcBorders>
              <w:top w:val="single" w:sz="4" w:space="0" w:color="auto"/>
              <w:left w:val="single" w:sz="4" w:space="0" w:color="auto"/>
              <w:bottom w:val="single" w:sz="4" w:space="0" w:color="auto"/>
              <w:right w:val="single" w:sz="4" w:space="0" w:color="auto"/>
            </w:tcBorders>
            <w:hideMark/>
          </w:tcPr>
          <w:p w14:paraId="3FD2029D" w14:textId="77777777" w:rsidR="00F21D25" w:rsidRPr="009C5807" w:rsidRDefault="00F21D25" w:rsidP="00A43F7F">
            <w:pPr>
              <w:pStyle w:val="TAH"/>
              <w:rPr>
                <w:ins w:id="860" w:author="Zhixun Tang" w:date="2022-05-18T16:27:00Z"/>
              </w:rPr>
            </w:pPr>
            <w:ins w:id="861" w:author="Zhixun Tang" w:date="2022-05-18T16:27:00Z">
              <w:r w:rsidRPr="009C5807">
                <w:t>DRX cycle</w:t>
              </w:r>
            </w:ins>
          </w:p>
        </w:tc>
        <w:tc>
          <w:tcPr>
            <w:tcW w:w="4621" w:type="dxa"/>
            <w:tcBorders>
              <w:top w:val="single" w:sz="4" w:space="0" w:color="auto"/>
              <w:left w:val="single" w:sz="4" w:space="0" w:color="auto"/>
              <w:bottom w:val="single" w:sz="4" w:space="0" w:color="auto"/>
              <w:right w:val="single" w:sz="4" w:space="0" w:color="auto"/>
            </w:tcBorders>
            <w:hideMark/>
          </w:tcPr>
          <w:p w14:paraId="76BB26F0" w14:textId="6A07397A" w:rsidR="00F21D25" w:rsidRPr="009C5807" w:rsidRDefault="00F21D25" w:rsidP="00A43F7F">
            <w:pPr>
              <w:pStyle w:val="TAH"/>
              <w:rPr>
                <w:ins w:id="862" w:author="Zhixun Tang" w:date="2022-05-18T16:27:00Z"/>
              </w:rPr>
            </w:pPr>
            <w:ins w:id="863" w:author="Zhixun Tang" w:date="2022-05-18T16:27:00Z">
              <w:r w:rsidRPr="009C5807">
                <w:t>T</w:t>
              </w:r>
              <w:r w:rsidRPr="009C5807">
                <w:rPr>
                  <w:vertAlign w:val="subscript"/>
                </w:rPr>
                <w:t>SSB_time_index_int</w:t>
              </w:r>
              <w:r>
                <w:rPr>
                  <w:vertAlign w:val="subscript"/>
                </w:rPr>
                <w:t>er</w:t>
              </w:r>
            </w:ins>
            <w:ins w:id="864" w:author="Zhixun Tang" w:date="2022-05-18T17:16:00Z">
              <w:r w:rsidR="00902FD4" w:rsidRPr="00AC672B">
                <w:rPr>
                  <w:rFonts w:eastAsia="Times New Roman"/>
                  <w:vertAlign w:val="subscript"/>
                </w:rPr>
                <w:t>_RedCap</w:t>
              </w:r>
            </w:ins>
          </w:p>
        </w:tc>
      </w:tr>
      <w:tr w:rsidR="00F21D25" w:rsidRPr="009C5807" w14:paraId="1F1DD42A" w14:textId="77777777" w:rsidTr="00A43F7F">
        <w:trPr>
          <w:jc w:val="center"/>
          <w:ins w:id="865" w:author="Zhixun Tang" w:date="2022-05-18T16:27:00Z"/>
        </w:trPr>
        <w:tc>
          <w:tcPr>
            <w:tcW w:w="4620" w:type="dxa"/>
            <w:tcBorders>
              <w:top w:val="single" w:sz="4" w:space="0" w:color="auto"/>
              <w:left w:val="single" w:sz="4" w:space="0" w:color="auto"/>
              <w:bottom w:val="single" w:sz="4" w:space="0" w:color="auto"/>
              <w:right w:val="single" w:sz="4" w:space="0" w:color="auto"/>
            </w:tcBorders>
            <w:hideMark/>
          </w:tcPr>
          <w:p w14:paraId="7C6F1797" w14:textId="77777777" w:rsidR="00F21D25" w:rsidRPr="009C5807" w:rsidRDefault="00F21D25" w:rsidP="00A43F7F">
            <w:pPr>
              <w:pStyle w:val="TAC"/>
              <w:rPr>
                <w:ins w:id="866" w:author="Zhixun Tang" w:date="2022-05-18T16:27:00Z"/>
              </w:rPr>
            </w:pPr>
            <w:ins w:id="867" w:author="Zhixun Tang" w:date="2022-05-18T16:27:00Z">
              <w:r w:rsidRPr="009C5807">
                <w:t>No DRX</w:t>
              </w:r>
            </w:ins>
          </w:p>
        </w:tc>
        <w:tc>
          <w:tcPr>
            <w:tcW w:w="4621" w:type="dxa"/>
            <w:tcBorders>
              <w:top w:val="single" w:sz="4" w:space="0" w:color="auto"/>
              <w:left w:val="single" w:sz="4" w:space="0" w:color="auto"/>
              <w:bottom w:val="single" w:sz="4" w:space="0" w:color="auto"/>
              <w:right w:val="single" w:sz="4" w:space="0" w:color="auto"/>
            </w:tcBorders>
            <w:hideMark/>
          </w:tcPr>
          <w:p w14:paraId="4CE8EECC" w14:textId="6EDF3A03" w:rsidR="00F21D25" w:rsidRPr="009C5807" w:rsidRDefault="00F21D25" w:rsidP="00A43F7F">
            <w:pPr>
              <w:pStyle w:val="TAC"/>
              <w:rPr>
                <w:ins w:id="868" w:author="Zhixun Tang" w:date="2022-05-18T16:27:00Z"/>
                <w:lang w:eastAsia="zh-CN"/>
              </w:rPr>
            </w:pPr>
            <w:ins w:id="869" w:author="Zhixun Tang" w:date="2022-05-18T16:27:00Z">
              <w:r w:rsidRPr="009C5807">
                <w:t>max(120ms, ceil( 3 x K</w:t>
              </w:r>
              <w:r w:rsidRPr="009C5807">
                <w:rPr>
                  <w:vertAlign w:val="subscript"/>
                </w:rPr>
                <w:t xml:space="preserve">p </w:t>
              </w:r>
              <w:r w:rsidRPr="009C5807">
                <w:t>)</w:t>
              </w:r>
              <w:r w:rsidRPr="009C5807">
                <w:rPr>
                  <w:vertAlign w:val="subscript"/>
                </w:rPr>
                <w:t xml:space="preserve"> </w:t>
              </w:r>
              <w:r w:rsidRPr="009C5807">
                <w:t>x SMTC period)</w:t>
              </w:r>
              <w:r w:rsidRPr="009C5807">
                <w:rPr>
                  <w:vertAlign w:val="superscript"/>
                </w:rPr>
                <w:t>Note 1</w:t>
              </w:r>
              <w:r w:rsidRPr="009C5807">
                <w:t xml:space="preserve"> x CSSF</w:t>
              </w:r>
              <w:r w:rsidRPr="009C5807">
                <w:rPr>
                  <w:vertAlign w:val="subscript"/>
                </w:rPr>
                <w:t>int</w:t>
              </w:r>
              <w:r w:rsidRPr="009C5807">
                <w:rPr>
                  <w:rFonts w:hint="eastAsia"/>
                  <w:vertAlign w:val="subscript"/>
                  <w:lang w:eastAsia="zh-CN"/>
                </w:rPr>
                <w:t>er</w:t>
              </w:r>
            </w:ins>
            <w:ins w:id="870" w:author="Zhixun Tang" w:date="2022-05-18T17:16:00Z">
              <w:r w:rsidR="00902FD4" w:rsidRPr="00AC672B">
                <w:rPr>
                  <w:rFonts w:eastAsia="Times New Roman"/>
                  <w:vertAlign w:val="subscript"/>
                </w:rPr>
                <w:t>_RedCap</w:t>
              </w:r>
            </w:ins>
          </w:p>
        </w:tc>
      </w:tr>
      <w:tr w:rsidR="00F21D25" w:rsidRPr="009C5807" w14:paraId="0AB7D80A" w14:textId="77777777" w:rsidTr="00A43F7F">
        <w:trPr>
          <w:jc w:val="center"/>
          <w:ins w:id="871" w:author="Zhixun Tang" w:date="2022-05-18T16:27:00Z"/>
        </w:trPr>
        <w:tc>
          <w:tcPr>
            <w:tcW w:w="4620" w:type="dxa"/>
            <w:tcBorders>
              <w:top w:val="single" w:sz="4" w:space="0" w:color="auto"/>
              <w:left w:val="single" w:sz="4" w:space="0" w:color="auto"/>
              <w:bottom w:val="single" w:sz="4" w:space="0" w:color="auto"/>
              <w:right w:val="single" w:sz="4" w:space="0" w:color="auto"/>
            </w:tcBorders>
            <w:hideMark/>
          </w:tcPr>
          <w:p w14:paraId="566110BE" w14:textId="77777777" w:rsidR="00F21D25" w:rsidRPr="009C5807" w:rsidRDefault="00F21D25" w:rsidP="00A43F7F">
            <w:pPr>
              <w:pStyle w:val="TAC"/>
              <w:rPr>
                <w:ins w:id="872" w:author="Zhixun Tang" w:date="2022-05-18T16:27:00Z"/>
              </w:rPr>
            </w:pPr>
            <w:ins w:id="873" w:author="Zhixun Tang" w:date="2022-05-18T16:27:00Z">
              <w:r w:rsidRPr="009C5807">
                <w:t>DRX cycle</w:t>
              </w:r>
              <w:r w:rsidRPr="009C5807">
                <w:rPr>
                  <w:rFonts w:hint="eastAsia"/>
                  <w:lang w:val="en-US"/>
                </w:rPr>
                <w:t>≤</w:t>
              </w:r>
              <w:r w:rsidRPr="009C5807">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64CC3FC8" w14:textId="62209BCB" w:rsidR="00F21D25" w:rsidRPr="009C5807" w:rsidRDefault="00F21D25" w:rsidP="00A43F7F">
            <w:pPr>
              <w:pStyle w:val="TAC"/>
              <w:rPr>
                <w:ins w:id="874" w:author="Zhixun Tang" w:date="2022-05-18T16:27:00Z"/>
                <w:b/>
                <w:lang w:eastAsia="zh-CN"/>
              </w:rPr>
            </w:pPr>
            <w:ins w:id="875" w:author="Zhixun Tang" w:date="2022-05-18T16:27:00Z">
              <w:r w:rsidRPr="009C5807">
                <w:t>max(120ms, ceil (1.5 x 3 x K</w:t>
              </w:r>
              <w:r w:rsidRPr="009C5807">
                <w:rPr>
                  <w:vertAlign w:val="subscript"/>
                </w:rPr>
                <w:t>p</w:t>
              </w:r>
              <w:r w:rsidRPr="009C5807">
                <w:t>) x max(SMTC period,DRX cycle)) x CSSF</w:t>
              </w:r>
              <w:r w:rsidRPr="009C5807">
                <w:rPr>
                  <w:vertAlign w:val="subscript"/>
                </w:rPr>
                <w:t>int</w:t>
              </w:r>
              <w:r w:rsidRPr="009C5807">
                <w:rPr>
                  <w:rFonts w:hint="eastAsia"/>
                  <w:vertAlign w:val="subscript"/>
                  <w:lang w:eastAsia="zh-CN"/>
                </w:rPr>
                <w:t>er</w:t>
              </w:r>
            </w:ins>
            <w:ins w:id="876" w:author="Zhixun Tang" w:date="2022-05-18T17:16:00Z">
              <w:r w:rsidR="00902FD4" w:rsidRPr="00AC672B">
                <w:rPr>
                  <w:rFonts w:eastAsia="Times New Roman"/>
                  <w:vertAlign w:val="subscript"/>
                </w:rPr>
                <w:t>_RedCap</w:t>
              </w:r>
            </w:ins>
          </w:p>
        </w:tc>
      </w:tr>
      <w:tr w:rsidR="00F21D25" w:rsidRPr="009C5807" w14:paraId="0DA86C8F" w14:textId="77777777" w:rsidTr="00A43F7F">
        <w:trPr>
          <w:jc w:val="center"/>
          <w:ins w:id="877" w:author="Zhixun Tang" w:date="2022-05-18T16:27:00Z"/>
        </w:trPr>
        <w:tc>
          <w:tcPr>
            <w:tcW w:w="4620" w:type="dxa"/>
            <w:tcBorders>
              <w:top w:val="single" w:sz="4" w:space="0" w:color="auto"/>
              <w:left w:val="single" w:sz="4" w:space="0" w:color="auto"/>
              <w:bottom w:val="single" w:sz="4" w:space="0" w:color="auto"/>
              <w:right w:val="single" w:sz="4" w:space="0" w:color="auto"/>
            </w:tcBorders>
            <w:hideMark/>
          </w:tcPr>
          <w:p w14:paraId="49E7BF30" w14:textId="77777777" w:rsidR="00F21D25" w:rsidRPr="009C5807" w:rsidRDefault="00F21D25" w:rsidP="00A43F7F">
            <w:pPr>
              <w:pStyle w:val="TAC"/>
              <w:rPr>
                <w:ins w:id="878" w:author="Zhixun Tang" w:date="2022-05-18T16:27:00Z"/>
                <w:b/>
              </w:rPr>
            </w:pPr>
            <w:ins w:id="879" w:author="Zhixun Tang" w:date="2022-05-18T16:27:00Z">
              <w:r w:rsidRPr="009C5807">
                <w:t>DRX cycle&gt;320ms</w:t>
              </w:r>
            </w:ins>
          </w:p>
        </w:tc>
        <w:tc>
          <w:tcPr>
            <w:tcW w:w="4621" w:type="dxa"/>
            <w:tcBorders>
              <w:top w:val="single" w:sz="4" w:space="0" w:color="auto"/>
              <w:left w:val="single" w:sz="4" w:space="0" w:color="auto"/>
              <w:bottom w:val="single" w:sz="4" w:space="0" w:color="auto"/>
              <w:right w:val="single" w:sz="4" w:space="0" w:color="auto"/>
            </w:tcBorders>
            <w:hideMark/>
          </w:tcPr>
          <w:p w14:paraId="5A9E802F" w14:textId="1E997B65" w:rsidR="00F21D25" w:rsidRPr="009C5807" w:rsidRDefault="00F21D25" w:rsidP="00A43F7F">
            <w:pPr>
              <w:pStyle w:val="TAC"/>
              <w:rPr>
                <w:ins w:id="880" w:author="Zhixun Tang" w:date="2022-05-18T16:27:00Z"/>
                <w:b/>
                <w:lang w:eastAsia="zh-CN"/>
              </w:rPr>
            </w:pPr>
            <w:ins w:id="881" w:author="Zhixun Tang" w:date="2022-05-18T16:27:00Z">
              <w:r w:rsidRPr="009C5807">
                <w:t>Ceil(3 x K</w:t>
              </w:r>
              <w:r w:rsidRPr="009C5807">
                <w:rPr>
                  <w:vertAlign w:val="subscript"/>
                </w:rPr>
                <w:t>p</w:t>
              </w:r>
              <w:r w:rsidRPr="009C5807">
                <w:t>) x DRX cycle x CSSF</w:t>
              </w:r>
              <w:r w:rsidRPr="009C5807">
                <w:rPr>
                  <w:vertAlign w:val="subscript"/>
                </w:rPr>
                <w:t>int</w:t>
              </w:r>
              <w:r w:rsidRPr="009C5807">
                <w:rPr>
                  <w:rFonts w:hint="eastAsia"/>
                  <w:vertAlign w:val="subscript"/>
                  <w:lang w:eastAsia="zh-CN"/>
                </w:rPr>
                <w:t>er</w:t>
              </w:r>
            </w:ins>
            <w:ins w:id="882" w:author="Zhixun Tang" w:date="2022-05-18T17:16:00Z">
              <w:r w:rsidR="00902FD4" w:rsidRPr="00AC672B">
                <w:rPr>
                  <w:rFonts w:eastAsia="Times New Roman"/>
                  <w:vertAlign w:val="subscript"/>
                </w:rPr>
                <w:t>_RedCap</w:t>
              </w:r>
            </w:ins>
          </w:p>
        </w:tc>
      </w:tr>
      <w:tr w:rsidR="00F21D25" w:rsidRPr="009C5807" w14:paraId="2E30BB73" w14:textId="77777777" w:rsidTr="00A43F7F">
        <w:trPr>
          <w:jc w:val="center"/>
          <w:ins w:id="883" w:author="Zhixun Tang" w:date="2022-05-18T16:27:00Z"/>
        </w:trPr>
        <w:tc>
          <w:tcPr>
            <w:tcW w:w="9241" w:type="dxa"/>
            <w:gridSpan w:val="2"/>
            <w:tcBorders>
              <w:top w:val="single" w:sz="4" w:space="0" w:color="auto"/>
              <w:left w:val="single" w:sz="4" w:space="0" w:color="auto"/>
              <w:bottom w:val="single" w:sz="4" w:space="0" w:color="auto"/>
              <w:right w:val="single" w:sz="4" w:space="0" w:color="auto"/>
            </w:tcBorders>
            <w:hideMark/>
          </w:tcPr>
          <w:p w14:paraId="1159697E" w14:textId="77777777" w:rsidR="00F21D25" w:rsidRPr="009C5807" w:rsidRDefault="00F21D25" w:rsidP="00A43F7F">
            <w:pPr>
              <w:pStyle w:val="TAN"/>
              <w:rPr>
                <w:ins w:id="884" w:author="Zhixun Tang" w:date="2022-05-18T16:27:00Z"/>
              </w:rPr>
            </w:pPr>
            <w:ins w:id="885" w:author="Zhixun Tang" w:date="2022-05-18T16:27:00Z">
              <w:r w:rsidRPr="009C5807">
                <w:rPr>
                  <w:lang w:eastAsia="ko-KR"/>
                </w:rPr>
                <w:t>NOTE</w:t>
              </w:r>
              <w:r w:rsidRPr="009C5807">
                <w:t xml:space="preserve"> 1:</w:t>
              </w:r>
              <w:r w:rsidRPr="009C5807">
                <w:tab/>
                <w:t>If different SMTC periodicities are configured for different cells, the SMTC period in the requirement is the one used by the cell being identified</w:t>
              </w:r>
            </w:ins>
          </w:p>
        </w:tc>
      </w:tr>
    </w:tbl>
    <w:p w14:paraId="0A800C16" w14:textId="77777777" w:rsidR="00FE0AD9" w:rsidRPr="009C5807" w:rsidRDefault="00FE0AD9" w:rsidP="00FE0AD9">
      <w:pPr>
        <w:rPr>
          <w:ins w:id="886" w:author="Waseem Ozan" w:date="2022-05-20T07:48:00Z"/>
          <w:lang w:eastAsia="zh-CN"/>
        </w:rPr>
      </w:pPr>
    </w:p>
    <w:p w14:paraId="6D5C6CD9" w14:textId="79573A6B" w:rsidR="00FE0AD9" w:rsidRPr="00FE0AD9" w:rsidRDefault="00FE0AD9" w:rsidP="00FE0AD9">
      <w:pPr>
        <w:pStyle w:val="TH"/>
        <w:rPr>
          <w:ins w:id="887" w:author="Waseem Ozan" w:date="2022-05-20T07:48:00Z"/>
          <w:highlight w:val="yellow"/>
          <w:rPrChange w:id="888" w:author="Waseem Ozan" w:date="2022-05-20T07:49:00Z">
            <w:rPr>
              <w:ins w:id="889" w:author="Waseem Ozan" w:date="2022-05-20T07:48:00Z"/>
            </w:rPr>
          </w:rPrChange>
        </w:rPr>
      </w:pPr>
      <w:ins w:id="890" w:author="Waseem Ozan" w:date="2022-05-20T07:48:00Z">
        <w:r w:rsidRPr="00FE0AD9">
          <w:rPr>
            <w:highlight w:val="yellow"/>
            <w:rPrChange w:id="891" w:author="Waseem Ozan" w:date="2022-05-20T07:49:00Z">
              <w:rPr/>
            </w:rPrChange>
          </w:rPr>
          <w:t>Table 9.3B.7.1-</w:t>
        </w:r>
      </w:ins>
      <w:ins w:id="892" w:author="Waseem Ozan" w:date="2022-05-20T07:55:00Z">
        <w:r w:rsidR="00033393">
          <w:rPr>
            <w:highlight w:val="yellow"/>
          </w:rPr>
          <w:t>5</w:t>
        </w:r>
      </w:ins>
      <w:ins w:id="893" w:author="Waseem Ozan" w:date="2022-05-20T07:48:00Z">
        <w:r w:rsidRPr="00FE0AD9">
          <w:rPr>
            <w:highlight w:val="yellow"/>
            <w:rPrChange w:id="894" w:author="Waseem Ozan" w:date="2022-05-20T07:49:00Z">
              <w:rPr/>
            </w:rPrChange>
          </w:rPr>
          <w:t>: Time period for time index detection (FR1)</w:t>
        </w:r>
        <w:r w:rsidRPr="00FE0AD9">
          <w:rPr>
            <w:rFonts w:cs="Arial"/>
            <w:bCs/>
            <w:highlight w:val="yellow"/>
            <w:rPrChange w:id="895" w:author="Waseem Ozan" w:date="2022-05-20T07:49:00Z">
              <w:rPr>
                <w:rFonts w:cs="Arial"/>
                <w:bCs/>
              </w:rPr>
            </w:rPrChange>
          </w:rPr>
          <w:t xml:space="preserve"> </w:t>
        </w:r>
        <w:r w:rsidRPr="00FE0AD9">
          <w:rPr>
            <w:rFonts w:cs="Arial"/>
            <w:bCs/>
            <w:highlight w:val="yellow"/>
          </w:rPr>
          <w:t xml:space="preserve">for </w:t>
        </w:r>
        <w:r w:rsidRPr="00583CB2">
          <w:rPr>
            <w:rFonts w:cs="Arial"/>
            <w:bCs/>
            <w:highlight w:val="yellow"/>
          </w:rPr>
          <w:t>1Rx RedCap UE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FE0AD9" w:rsidRPr="00FE0AD9" w14:paraId="218733BB" w14:textId="77777777" w:rsidTr="00A43F7F">
        <w:trPr>
          <w:jc w:val="center"/>
          <w:ins w:id="896" w:author="Waseem Ozan" w:date="2022-05-20T07:48:00Z"/>
        </w:trPr>
        <w:tc>
          <w:tcPr>
            <w:tcW w:w="4620" w:type="dxa"/>
            <w:tcBorders>
              <w:top w:val="single" w:sz="4" w:space="0" w:color="auto"/>
              <w:left w:val="single" w:sz="4" w:space="0" w:color="auto"/>
              <w:bottom w:val="single" w:sz="4" w:space="0" w:color="auto"/>
              <w:right w:val="single" w:sz="4" w:space="0" w:color="auto"/>
            </w:tcBorders>
            <w:hideMark/>
          </w:tcPr>
          <w:p w14:paraId="0DC8BE44" w14:textId="77777777" w:rsidR="00FE0AD9" w:rsidRPr="00FE0AD9" w:rsidRDefault="00FE0AD9" w:rsidP="00A43F7F">
            <w:pPr>
              <w:pStyle w:val="TAH"/>
              <w:rPr>
                <w:ins w:id="897" w:author="Waseem Ozan" w:date="2022-05-20T07:48:00Z"/>
                <w:highlight w:val="yellow"/>
                <w:rPrChange w:id="898" w:author="Waseem Ozan" w:date="2022-05-20T07:49:00Z">
                  <w:rPr>
                    <w:ins w:id="899" w:author="Waseem Ozan" w:date="2022-05-20T07:48:00Z"/>
                  </w:rPr>
                </w:rPrChange>
              </w:rPr>
            </w:pPr>
            <w:ins w:id="900" w:author="Waseem Ozan" w:date="2022-05-20T07:48:00Z">
              <w:r w:rsidRPr="00FE0AD9">
                <w:rPr>
                  <w:highlight w:val="yellow"/>
                  <w:rPrChange w:id="901" w:author="Waseem Ozan" w:date="2022-05-20T07:49:00Z">
                    <w:rPr/>
                  </w:rPrChange>
                </w:rPr>
                <w:t>DRX cycle</w:t>
              </w:r>
            </w:ins>
          </w:p>
        </w:tc>
        <w:tc>
          <w:tcPr>
            <w:tcW w:w="4621" w:type="dxa"/>
            <w:tcBorders>
              <w:top w:val="single" w:sz="4" w:space="0" w:color="auto"/>
              <w:left w:val="single" w:sz="4" w:space="0" w:color="auto"/>
              <w:bottom w:val="single" w:sz="4" w:space="0" w:color="auto"/>
              <w:right w:val="single" w:sz="4" w:space="0" w:color="auto"/>
            </w:tcBorders>
            <w:hideMark/>
          </w:tcPr>
          <w:p w14:paraId="6937ECE0" w14:textId="77777777" w:rsidR="00FE0AD9" w:rsidRPr="00FE0AD9" w:rsidRDefault="00FE0AD9" w:rsidP="00A43F7F">
            <w:pPr>
              <w:pStyle w:val="TAH"/>
              <w:rPr>
                <w:ins w:id="902" w:author="Waseem Ozan" w:date="2022-05-20T07:48:00Z"/>
                <w:highlight w:val="yellow"/>
                <w:rPrChange w:id="903" w:author="Waseem Ozan" w:date="2022-05-20T07:49:00Z">
                  <w:rPr>
                    <w:ins w:id="904" w:author="Waseem Ozan" w:date="2022-05-20T07:48:00Z"/>
                  </w:rPr>
                </w:rPrChange>
              </w:rPr>
            </w:pPr>
            <w:ins w:id="905" w:author="Waseem Ozan" w:date="2022-05-20T07:48:00Z">
              <w:r w:rsidRPr="00FE0AD9">
                <w:rPr>
                  <w:highlight w:val="yellow"/>
                  <w:rPrChange w:id="906" w:author="Waseem Ozan" w:date="2022-05-20T07:49:00Z">
                    <w:rPr/>
                  </w:rPrChange>
                </w:rPr>
                <w:t>T</w:t>
              </w:r>
              <w:r w:rsidRPr="00FE0AD9">
                <w:rPr>
                  <w:highlight w:val="yellow"/>
                  <w:vertAlign w:val="subscript"/>
                  <w:rPrChange w:id="907" w:author="Waseem Ozan" w:date="2022-05-20T07:49:00Z">
                    <w:rPr>
                      <w:vertAlign w:val="subscript"/>
                    </w:rPr>
                  </w:rPrChange>
                </w:rPr>
                <w:t>SSB_time_index_inter</w:t>
              </w:r>
              <w:r w:rsidRPr="00FE0AD9">
                <w:rPr>
                  <w:rFonts w:eastAsia="Times New Roman"/>
                  <w:highlight w:val="yellow"/>
                  <w:vertAlign w:val="subscript"/>
                  <w:rPrChange w:id="908" w:author="Waseem Ozan" w:date="2022-05-20T07:49:00Z">
                    <w:rPr>
                      <w:rFonts w:eastAsia="Times New Roman"/>
                      <w:vertAlign w:val="subscript"/>
                    </w:rPr>
                  </w:rPrChange>
                </w:rPr>
                <w:t>_RedCap</w:t>
              </w:r>
            </w:ins>
          </w:p>
        </w:tc>
      </w:tr>
      <w:tr w:rsidR="00FE0AD9" w:rsidRPr="00FE0AD9" w14:paraId="2191498A" w14:textId="77777777" w:rsidTr="00A43F7F">
        <w:trPr>
          <w:jc w:val="center"/>
          <w:ins w:id="909" w:author="Waseem Ozan" w:date="2022-05-20T07:48:00Z"/>
        </w:trPr>
        <w:tc>
          <w:tcPr>
            <w:tcW w:w="4620" w:type="dxa"/>
            <w:tcBorders>
              <w:top w:val="single" w:sz="4" w:space="0" w:color="auto"/>
              <w:left w:val="single" w:sz="4" w:space="0" w:color="auto"/>
              <w:bottom w:val="single" w:sz="4" w:space="0" w:color="auto"/>
              <w:right w:val="single" w:sz="4" w:space="0" w:color="auto"/>
            </w:tcBorders>
            <w:hideMark/>
          </w:tcPr>
          <w:p w14:paraId="5AD8450E" w14:textId="77777777" w:rsidR="00FE0AD9" w:rsidRPr="00FE0AD9" w:rsidRDefault="00FE0AD9" w:rsidP="00A43F7F">
            <w:pPr>
              <w:pStyle w:val="TAC"/>
              <w:rPr>
                <w:ins w:id="910" w:author="Waseem Ozan" w:date="2022-05-20T07:48:00Z"/>
                <w:highlight w:val="yellow"/>
                <w:rPrChange w:id="911" w:author="Waseem Ozan" w:date="2022-05-20T07:49:00Z">
                  <w:rPr>
                    <w:ins w:id="912" w:author="Waseem Ozan" w:date="2022-05-20T07:48:00Z"/>
                  </w:rPr>
                </w:rPrChange>
              </w:rPr>
            </w:pPr>
            <w:ins w:id="913" w:author="Waseem Ozan" w:date="2022-05-20T07:48:00Z">
              <w:r w:rsidRPr="00FE0AD9">
                <w:rPr>
                  <w:highlight w:val="yellow"/>
                  <w:rPrChange w:id="914" w:author="Waseem Ozan" w:date="2022-05-20T07:49:00Z">
                    <w:rPr/>
                  </w:rPrChange>
                </w:rPr>
                <w:t>No DRX</w:t>
              </w:r>
            </w:ins>
          </w:p>
        </w:tc>
        <w:tc>
          <w:tcPr>
            <w:tcW w:w="4621" w:type="dxa"/>
            <w:tcBorders>
              <w:top w:val="single" w:sz="4" w:space="0" w:color="auto"/>
              <w:left w:val="single" w:sz="4" w:space="0" w:color="auto"/>
              <w:bottom w:val="single" w:sz="4" w:space="0" w:color="auto"/>
              <w:right w:val="single" w:sz="4" w:space="0" w:color="auto"/>
            </w:tcBorders>
            <w:hideMark/>
          </w:tcPr>
          <w:p w14:paraId="35DE05CD" w14:textId="22411502" w:rsidR="00FE0AD9" w:rsidRPr="00FE0AD9" w:rsidRDefault="00FE0AD9" w:rsidP="00A43F7F">
            <w:pPr>
              <w:pStyle w:val="TAC"/>
              <w:rPr>
                <w:ins w:id="915" w:author="Waseem Ozan" w:date="2022-05-20T07:48:00Z"/>
                <w:highlight w:val="yellow"/>
                <w:lang w:eastAsia="zh-CN"/>
                <w:rPrChange w:id="916" w:author="Waseem Ozan" w:date="2022-05-20T07:49:00Z">
                  <w:rPr>
                    <w:ins w:id="917" w:author="Waseem Ozan" w:date="2022-05-20T07:48:00Z"/>
                    <w:lang w:eastAsia="zh-CN"/>
                  </w:rPr>
                </w:rPrChange>
              </w:rPr>
            </w:pPr>
            <w:ins w:id="918" w:author="Waseem Ozan" w:date="2022-05-20T07:48:00Z">
              <w:r w:rsidRPr="00FE0AD9">
                <w:rPr>
                  <w:highlight w:val="yellow"/>
                  <w:rPrChange w:id="919" w:author="Waseem Ozan" w:date="2022-05-20T07:49:00Z">
                    <w:rPr/>
                  </w:rPrChange>
                </w:rPr>
                <w:t>max(1</w:t>
              </w:r>
            </w:ins>
            <w:ins w:id="920" w:author="Waseem Ozan" w:date="2022-05-20T07:49:00Z">
              <w:r w:rsidRPr="00FE0AD9">
                <w:rPr>
                  <w:highlight w:val="yellow"/>
                  <w:rPrChange w:id="921" w:author="Waseem Ozan" w:date="2022-05-20T07:49:00Z">
                    <w:rPr/>
                  </w:rPrChange>
                </w:rPr>
                <w:t>6</w:t>
              </w:r>
            </w:ins>
            <w:ins w:id="922" w:author="Waseem Ozan" w:date="2022-05-20T07:48:00Z">
              <w:r w:rsidRPr="00FE0AD9">
                <w:rPr>
                  <w:highlight w:val="yellow"/>
                  <w:rPrChange w:id="923" w:author="Waseem Ozan" w:date="2022-05-20T07:49:00Z">
                    <w:rPr/>
                  </w:rPrChange>
                </w:rPr>
                <w:t xml:space="preserve">0ms, ceil( </w:t>
              </w:r>
            </w:ins>
            <w:ins w:id="924" w:author="Waseem Ozan" w:date="2022-05-20T07:49:00Z">
              <w:r w:rsidRPr="00FE0AD9">
                <w:rPr>
                  <w:highlight w:val="yellow"/>
                  <w:rPrChange w:id="925" w:author="Waseem Ozan" w:date="2022-05-20T07:49:00Z">
                    <w:rPr/>
                  </w:rPrChange>
                </w:rPr>
                <w:t>[6]</w:t>
              </w:r>
            </w:ins>
            <w:ins w:id="926" w:author="Waseem Ozan" w:date="2022-05-20T07:48:00Z">
              <w:r w:rsidRPr="00FE0AD9">
                <w:rPr>
                  <w:highlight w:val="yellow"/>
                  <w:rPrChange w:id="927" w:author="Waseem Ozan" w:date="2022-05-20T07:49:00Z">
                    <w:rPr/>
                  </w:rPrChange>
                </w:rPr>
                <w:t xml:space="preserve"> x K</w:t>
              </w:r>
              <w:r w:rsidRPr="00FE0AD9">
                <w:rPr>
                  <w:highlight w:val="yellow"/>
                  <w:vertAlign w:val="subscript"/>
                  <w:rPrChange w:id="928" w:author="Waseem Ozan" w:date="2022-05-20T07:49:00Z">
                    <w:rPr>
                      <w:vertAlign w:val="subscript"/>
                    </w:rPr>
                  </w:rPrChange>
                </w:rPr>
                <w:t xml:space="preserve">p </w:t>
              </w:r>
              <w:r w:rsidRPr="00FE0AD9">
                <w:rPr>
                  <w:highlight w:val="yellow"/>
                  <w:rPrChange w:id="929" w:author="Waseem Ozan" w:date="2022-05-20T07:49:00Z">
                    <w:rPr/>
                  </w:rPrChange>
                </w:rPr>
                <w:t>)</w:t>
              </w:r>
              <w:r w:rsidRPr="00FE0AD9">
                <w:rPr>
                  <w:highlight w:val="yellow"/>
                  <w:vertAlign w:val="subscript"/>
                  <w:rPrChange w:id="930" w:author="Waseem Ozan" w:date="2022-05-20T07:49:00Z">
                    <w:rPr>
                      <w:vertAlign w:val="subscript"/>
                    </w:rPr>
                  </w:rPrChange>
                </w:rPr>
                <w:t xml:space="preserve"> </w:t>
              </w:r>
              <w:r w:rsidRPr="00FE0AD9">
                <w:rPr>
                  <w:highlight w:val="yellow"/>
                  <w:rPrChange w:id="931" w:author="Waseem Ozan" w:date="2022-05-20T07:49:00Z">
                    <w:rPr/>
                  </w:rPrChange>
                </w:rPr>
                <w:t>x SMTC period)</w:t>
              </w:r>
              <w:r w:rsidRPr="00FE0AD9">
                <w:rPr>
                  <w:highlight w:val="yellow"/>
                  <w:vertAlign w:val="superscript"/>
                  <w:rPrChange w:id="932" w:author="Waseem Ozan" w:date="2022-05-20T07:49:00Z">
                    <w:rPr>
                      <w:vertAlign w:val="superscript"/>
                    </w:rPr>
                  </w:rPrChange>
                </w:rPr>
                <w:t>Note 1</w:t>
              </w:r>
              <w:r w:rsidRPr="00FE0AD9">
                <w:rPr>
                  <w:highlight w:val="yellow"/>
                  <w:rPrChange w:id="933" w:author="Waseem Ozan" w:date="2022-05-20T07:49:00Z">
                    <w:rPr/>
                  </w:rPrChange>
                </w:rPr>
                <w:t xml:space="preserve"> x CSSF</w:t>
              </w:r>
              <w:r w:rsidRPr="00FE0AD9">
                <w:rPr>
                  <w:highlight w:val="yellow"/>
                  <w:vertAlign w:val="subscript"/>
                  <w:rPrChange w:id="934" w:author="Waseem Ozan" w:date="2022-05-20T07:49:00Z">
                    <w:rPr>
                      <w:vertAlign w:val="subscript"/>
                    </w:rPr>
                  </w:rPrChange>
                </w:rPr>
                <w:t>int</w:t>
              </w:r>
              <w:r w:rsidRPr="00FE0AD9">
                <w:rPr>
                  <w:highlight w:val="yellow"/>
                  <w:vertAlign w:val="subscript"/>
                  <w:lang w:eastAsia="zh-CN"/>
                  <w:rPrChange w:id="935" w:author="Waseem Ozan" w:date="2022-05-20T07:49:00Z">
                    <w:rPr>
                      <w:vertAlign w:val="subscript"/>
                      <w:lang w:eastAsia="zh-CN"/>
                    </w:rPr>
                  </w:rPrChange>
                </w:rPr>
                <w:t>er</w:t>
              </w:r>
              <w:r w:rsidRPr="00FE0AD9">
                <w:rPr>
                  <w:rFonts w:eastAsia="Times New Roman"/>
                  <w:highlight w:val="yellow"/>
                  <w:vertAlign w:val="subscript"/>
                  <w:rPrChange w:id="936" w:author="Waseem Ozan" w:date="2022-05-20T07:49:00Z">
                    <w:rPr>
                      <w:rFonts w:eastAsia="Times New Roman"/>
                      <w:vertAlign w:val="subscript"/>
                    </w:rPr>
                  </w:rPrChange>
                </w:rPr>
                <w:t>_RedCap</w:t>
              </w:r>
            </w:ins>
          </w:p>
        </w:tc>
      </w:tr>
      <w:tr w:rsidR="00FE0AD9" w:rsidRPr="00FE0AD9" w14:paraId="3FFEE669" w14:textId="77777777" w:rsidTr="00A43F7F">
        <w:trPr>
          <w:jc w:val="center"/>
          <w:ins w:id="937" w:author="Waseem Ozan" w:date="2022-05-20T07:48:00Z"/>
        </w:trPr>
        <w:tc>
          <w:tcPr>
            <w:tcW w:w="4620" w:type="dxa"/>
            <w:tcBorders>
              <w:top w:val="single" w:sz="4" w:space="0" w:color="auto"/>
              <w:left w:val="single" w:sz="4" w:space="0" w:color="auto"/>
              <w:bottom w:val="single" w:sz="4" w:space="0" w:color="auto"/>
              <w:right w:val="single" w:sz="4" w:space="0" w:color="auto"/>
            </w:tcBorders>
            <w:hideMark/>
          </w:tcPr>
          <w:p w14:paraId="5DBEF239" w14:textId="77777777" w:rsidR="00FE0AD9" w:rsidRPr="00FE0AD9" w:rsidRDefault="00FE0AD9" w:rsidP="00A43F7F">
            <w:pPr>
              <w:pStyle w:val="TAC"/>
              <w:rPr>
                <w:ins w:id="938" w:author="Waseem Ozan" w:date="2022-05-20T07:48:00Z"/>
                <w:highlight w:val="yellow"/>
                <w:rPrChange w:id="939" w:author="Waseem Ozan" w:date="2022-05-20T07:49:00Z">
                  <w:rPr>
                    <w:ins w:id="940" w:author="Waseem Ozan" w:date="2022-05-20T07:48:00Z"/>
                  </w:rPr>
                </w:rPrChange>
              </w:rPr>
            </w:pPr>
            <w:ins w:id="941" w:author="Waseem Ozan" w:date="2022-05-20T07:48:00Z">
              <w:r w:rsidRPr="00FE0AD9">
                <w:rPr>
                  <w:highlight w:val="yellow"/>
                  <w:rPrChange w:id="942" w:author="Waseem Ozan" w:date="2022-05-20T07:49:00Z">
                    <w:rPr/>
                  </w:rPrChange>
                </w:rPr>
                <w:t>DRX cycle</w:t>
              </w:r>
              <w:r w:rsidRPr="00FE0AD9">
                <w:rPr>
                  <w:rFonts w:hint="eastAsia"/>
                  <w:highlight w:val="yellow"/>
                  <w:lang w:val="en-US"/>
                  <w:rPrChange w:id="943" w:author="Waseem Ozan" w:date="2022-05-20T07:49:00Z">
                    <w:rPr>
                      <w:rFonts w:hint="eastAsia"/>
                      <w:lang w:val="en-US"/>
                    </w:rPr>
                  </w:rPrChange>
                </w:rPr>
                <w:t>≤</w:t>
              </w:r>
              <w:r w:rsidRPr="00FE0AD9">
                <w:rPr>
                  <w:highlight w:val="yellow"/>
                  <w:rPrChange w:id="944" w:author="Waseem Ozan" w:date="2022-05-20T07:49:00Z">
                    <w:rPr/>
                  </w:rPrChange>
                </w:rPr>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015F4C4D" w14:textId="40B28BF4" w:rsidR="00FE0AD9" w:rsidRPr="00FE0AD9" w:rsidRDefault="00FE0AD9" w:rsidP="00A43F7F">
            <w:pPr>
              <w:pStyle w:val="TAC"/>
              <w:rPr>
                <w:ins w:id="945" w:author="Waseem Ozan" w:date="2022-05-20T07:48:00Z"/>
                <w:b/>
                <w:highlight w:val="yellow"/>
                <w:lang w:eastAsia="zh-CN"/>
                <w:rPrChange w:id="946" w:author="Waseem Ozan" w:date="2022-05-20T07:49:00Z">
                  <w:rPr>
                    <w:ins w:id="947" w:author="Waseem Ozan" w:date="2022-05-20T07:48:00Z"/>
                    <w:b/>
                    <w:lang w:eastAsia="zh-CN"/>
                  </w:rPr>
                </w:rPrChange>
              </w:rPr>
            </w:pPr>
            <w:ins w:id="948" w:author="Waseem Ozan" w:date="2022-05-20T07:48:00Z">
              <w:r w:rsidRPr="00FE0AD9">
                <w:rPr>
                  <w:highlight w:val="yellow"/>
                  <w:rPrChange w:id="949" w:author="Waseem Ozan" w:date="2022-05-20T07:49:00Z">
                    <w:rPr/>
                  </w:rPrChange>
                </w:rPr>
                <w:t>max(1</w:t>
              </w:r>
            </w:ins>
            <w:ins w:id="950" w:author="Waseem Ozan" w:date="2022-05-20T07:49:00Z">
              <w:r w:rsidRPr="00FE0AD9">
                <w:rPr>
                  <w:highlight w:val="yellow"/>
                  <w:rPrChange w:id="951" w:author="Waseem Ozan" w:date="2022-05-20T07:49:00Z">
                    <w:rPr/>
                  </w:rPrChange>
                </w:rPr>
                <w:t>6</w:t>
              </w:r>
            </w:ins>
            <w:ins w:id="952" w:author="Waseem Ozan" w:date="2022-05-20T07:48:00Z">
              <w:r w:rsidRPr="00FE0AD9">
                <w:rPr>
                  <w:highlight w:val="yellow"/>
                  <w:rPrChange w:id="953" w:author="Waseem Ozan" w:date="2022-05-20T07:49:00Z">
                    <w:rPr/>
                  </w:rPrChange>
                </w:rPr>
                <w:t xml:space="preserve">0ms, ceil (1.5 x </w:t>
              </w:r>
            </w:ins>
            <w:ins w:id="954" w:author="Waseem Ozan" w:date="2022-05-20T07:49:00Z">
              <w:r w:rsidRPr="00FE0AD9">
                <w:rPr>
                  <w:highlight w:val="yellow"/>
                  <w:rPrChange w:id="955" w:author="Waseem Ozan" w:date="2022-05-20T07:49:00Z">
                    <w:rPr/>
                  </w:rPrChange>
                </w:rPr>
                <w:t>[6]</w:t>
              </w:r>
            </w:ins>
            <w:ins w:id="956" w:author="Waseem Ozan" w:date="2022-05-20T07:48:00Z">
              <w:r w:rsidRPr="00FE0AD9">
                <w:rPr>
                  <w:highlight w:val="yellow"/>
                  <w:rPrChange w:id="957" w:author="Waseem Ozan" w:date="2022-05-20T07:49:00Z">
                    <w:rPr/>
                  </w:rPrChange>
                </w:rPr>
                <w:t xml:space="preserve"> x K</w:t>
              </w:r>
              <w:r w:rsidRPr="00FE0AD9">
                <w:rPr>
                  <w:highlight w:val="yellow"/>
                  <w:vertAlign w:val="subscript"/>
                  <w:rPrChange w:id="958" w:author="Waseem Ozan" w:date="2022-05-20T07:49:00Z">
                    <w:rPr>
                      <w:vertAlign w:val="subscript"/>
                    </w:rPr>
                  </w:rPrChange>
                </w:rPr>
                <w:t>p</w:t>
              </w:r>
              <w:r w:rsidRPr="00FE0AD9">
                <w:rPr>
                  <w:highlight w:val="yellow"/>
                  <w:rPrChange w:id="959" w:author="Waseem Ozan" w:date="2022-05-20T07:49:00Z">
                    <w:rPr/>
                  </w:rPrChange>
                </w:rPr>
                <w:t>) x max(SMTC period,DRX cycle)) x CSSF</w:t>
              </w:r>
              <w:r w:rsidRPr="00FE0AD9">
                <w:rPr>
                  <w:highlight w:val="yellow"/>
                  <w:vertAlign w:val="subscript"/>
                  <w:rPrChange w:id="960" w:author="Waseem Ozan" w:date="2022-05-20T07:49:00Z">
                    <w:rPr>
                      <w:vertAlign w:val="subscript"/>
                    </w:rPr>
                  </w:rPrChange>
                </w:rPr>
                <w:t>int</w:t>
              </w:r>
              <w:r w:rsidRPr="00FE0AD9">
                <w:rPr>
                  <w:highlight w:val="yellow"/>
                  <w:vertAlign w:val="subscript"/>
                  <w:lang w:eastAsia="zh-CN"/>
                  <w:rPrChange w:id="961" w:author="Waseem Ozan" w:date="2022-05-20T07:49:00Z">
                    <w:rPr>
                      <w:vertAlign w:val="subscript"/>
                      <w:lang w:eastAsia="zh-CN"/>
                    </w:rPr>
                  </w:rPrChange>
                </w:rPr>
                <w:t>er</w:t>
              </w:r>
              <w:r w:rsidRPr="00FE0AD9">
                <w:rPr>
                  <w:rFonts w:eastAsia="Times New Roman"/>
                  <w:highlight w:val="yellow"/>
                  <w:vertAlign w:val="subscript"/>
                  <w:rPrChange w:id="962" w:author="Waseem Ozan" w:date="2022-05-20T07:49:00Z">
                    <w:rPr>
                      <w:rFonts w:eastAsia="Times New Roman"/>
                      <w:vertAlign w:val="subscript"/>
                    </w:rPr>
                  </w:rPrChange>
                </w:rPr>
                <w:t>_RedCap</w:t>
              </w:r>
            </w:ins>
          </w:p>
        </w:tc>
      </w:tr>
      <w:tr w:rsidR="00FE0AD9" w:rsidRPr="00FE0AD9" w14:paraId="0A1C5224" w14:textId="77777777" w:rsidTr="00A43F7F">
        <w:trPr>
          <w:jc w:val="center"/>
          <w:ins w:id="963" w:author="Waseem Ozan" w:date="2022-05-20T07:48:00Z"/>
        </w:trPr>
        <w:tc>
          <w:tcPr>
            <w:tcW w:w="4620" w:type="dxa"/>
            <w:tcBorders>
              <w:top w:val="single" w:sz="4" w:space="0" w:color="auto"/>
              <w:left w:val="single" w:sz="4" w:space="0" w:color="auto"/>
              <w:bottom w:val="single" w:sz="4" w:space="0" w:color="auto"/>
              <w:right w:val="single" w:sz="4" w:space="0" w:color="auto"/>
            </w:tcBorders>
            <w:hideMark/>
          </w:tcPr>
          <w:p w14:paraId="30DA2C14" w14:textId="77777777" w:rsidR="00FE0AD9" w:rsidRPr="00FE0AD9" w:rsidRDefault="00FE0AD9" w:rsidP="00A43F7F">
            <w:pPr>
              <w:pStyle w:val="TAC"/>
              <w:rPr>
                <w:ins w:id="964" w:author="Waseem Ozan" w:date="2022-05-20T07:48:00Z"/>
                <w:b/>
                <w:highlight w:val="yellow"/>
                <w:rPrChange w:id="965" w:author="Waseem Ozan" w:date="2022-05-20T07:49:00Z">
                  <w:rPr>
                    <w:ins w:id="966" w:author="Waseem Ozan" w:date="2022-05-20T07:48:00Z"/>
                    <w:b/>
                  </w:rPr>
                </w:rPrChange>
              </w:rPr>
            </w:pPr>
            <w:ins w:id="967" w:author="Waseem Ozan" w:date="2022-05-20T07:48:00Z">
              <w:r w:rsidRPr="00FE0AD9">
                <w:rPr>
                  <w:highlight w:val="yellow"/>
                  <w:rPrChange w:id="968" w:author="Waseem Ozan" w:date="2022-05-20T07:49:00Z">
                    <w:rPr/>
                  </w:rPrChange>
                </w:rPr>
                <w:t>DRX cycle&gt;320ms</w:t>
              </w:r>
            </w:ins>
          </w:p>
        </w:tc>
        <w:tc>
          <w:tcPr>
            <w:tcW w:w="4621" w:type="dxa"/>
            <w:tcBorders>
              <w:top w:val="single" w:sz="4" w:space="0" w:color="auto"/>
              <w:left w:val="single" w:sz="4" w:space="0" w:color="auto"/>
              <w:bottom w:val="single" w:sz="4" w:space="0" w:color="auto"/>
              <w:right w:val="single" w:sz="4" w:space="0" w:color="auto"/>
            </w:tcBorders>
            <w:hideMark/>
          </w:tcPr>
          <w:p w14:paraId="3CD9C9B7" w14:textId="5B54CA27" w:rsidR="00FE0AD9" w:rsidRPr="00FE0AD9" w:rsidRDefault="00FE0AD9" w:rsidP="00A43F7F">
            <w:pPr>
              <w:pStyle w:val="TAC"/>
              <w:rPr>
                <w:ins w:id="969" w:author="Waseem Ozan" w:date="2022-05-20T07:48:00Z"/>
                <w:b/>
                <w:highlight w:val="yellow"/>
                <w:lang w:eastAsia="zh-CN"/>
                <w:rPrChange w:id="970" w:author="Waseem Ozan" w:date="2022-05-20T07:49:00Z">
                  <w:rPr>
                    <w:ins w:id="971" w:author="Waseem Ozan" w:date="2022-05-20T07:48:00Z"/>
                    <w:b/>
                    <w:lang w:eastAsia="zh-CN"/>
                  </w:rPr>
                </w:rPrChange>
              </w:rPr>
            </w:pPr>
            <w:ins w:id="972" w:author="Waseem Ozan" w:date="2022-05-20T07:48:00Z">
              <w:r w:rsidRPr="00FE0AD9">
                <w:rPr>
                  <w:highlight w:val="yellow"/>
                  <w:rPrChange w:id="973" w:author="Waseem Ozan" w:date="2022-05-20T07:49:00Z">
                    <w:rPr/>
                  </w:rPrChange>
                </w:rPr>
                <w:t>Ceil(</w:t>
              </w:r>
            </w:ins>
            <w:ins w:id="974" w:author="Waseem Ozan" w:date="2022-05-20T07:49:00Z">
              <w:r w:rsidRPr="00FE0AD9">
                <w:rPr>
                  <w:highlight w:val="yellow"/>
                  <w:rPrChange w:id="975" w:author="Waseem Ozan" w:date="2022-05-20T07:49:00Z">
                    <w:rPr/>
                  </w:rPrChange>
                </w:rPr>
                <w:t>[6]</w:t>
              </w:r>
            </w:ins>
            <w:ins w:id="976" w:author="Waseem Ozan" w:date="2022-05-20T07:48:00Z">
              <w:r w:rsidRPr="00FE0AD9">
                <w:rPr>
                  <w:highlight w:val="yellow"/>
                  <w:rPrChange w:id="977" w:author="Waseem Ozan" w:date="2022-05-20T07:49:00Z">
                    <w:rPr/>
                  </w:rPrChange>
                </w:rPr>
                <w:t xml:space="preserve"> x K</w:t>
              </w:r>
              <w:r w:rsidRPr="00FE0AD9">
                <w:rPr>
                  <w:highlight w:val="yellow"/>
                  <w:vertAlign w:val="subscript"/>
                  <w:rPrChange w:id="978" w:author="Waseem Ozan" w:date="2022-05-20T07:49:00Z">
                    <w:rPr>
                      <w:vertAlign w:val="subscript"/>
                    </w:rPr>
                  </w:rPrChange>
                </w:rPr>
                <w:t>p</w:t>
              </w:r>
              <w:r w:rsidRPr="00FE0AD9">
                <w:rPr>
                  <w:highlight w:val="yellow"/>
                  <w:rPrChange w:id="979" w:author="Waseem Ozan" w:date="2022-05-20T07:49:00Z">
                    <w:rPr/>
                  </w:rPrChange>
                </w:rPr>
                <w:t>) x DRX cycle x CSSF</w:t>
              </w:r>
              <w:r w:rsidRPr="00FE0AD9">
                <w:rPr>
                  <w:highlight w:val="yellow"/>
                  <w:vertAlign w:val="subscript"/>
                  <w:rPrChange w:id="980" w:author="Waseem Ozan" w:date="2022-05-20T07:49:00Z">
                    <w:rPr>
                      <w:vertAlign w:val="subscript"/>
                    </w:rPr>
                  </w:rPrChange>
                </w:rPr>
                <w:t>int</w:t>
              </w:r>
              <w:r w:rsidRPr="00FE0AD9">
                <w:rPr>
                  <w:highlight w:val="yellow"/>
                  <w:vertAlign w:val="subscript"/>
                  <w:lang w:eastAsia="zh-CN"/>
                  <w:rPrChange w:id="981" w:author="Waseem Ozan" w:date="2022-05-20T07:49:00Z">
                    <w:rPr>
                      <w:vertAlign w:val="subscript"/>
                      <w:lang w:eastAsia="zh-CN"/>
                    </w:rPr>
                  </w:rPrChange>
                </w:rPr>
                <w:t>er</w:t>
              </w:r>
              <w:r w:rsidRPr="00FE0AD9">
                <w:rPr>
                  <w:rFonts w:eastAsia="Times New Roman"/>
                  <w:highlight w:val="yellow"/>
                  <w:vertAlign w:val="subscript"/>
                  <w:rPrChange w:id="982" w:author="Waseem Ozan" w:date="2022-05-20T07:49:00Z">
                    <w:rPr>
                      <w:rFonts w:eastAsia="Times New Roman"/>
                      <w:vertAlign w:val="subscript"/>
                    </w:rPr>
                  </w:rPrChange>
                </w:rPr>
                <w:t>_RedCap</w:t>
              </w:r>
            </w:ins>
          </w:p>
        </w:tc>
      </w:tr>
      <w:tr w:rsidR="00FE0AD9" w:rsidRPr="009C5807" w14:paraId="28DCDE4F" w14:textId="77777777" w:rsidTr="00A43F7F">
        <w:trPr>
          <w:jc w:val="center"/>
          <w:ins w:id="983" w:author="Waseem Ozan" w:date="2022-05-20T07:48:00Z"/>
        </w:trPr>
        <w:tc>
          <w:tcPr>
            <w:tcW w:w="9241" w:type="dxa"/>
            <w:gridSpan w:val="2"/>
            <w:tcBorders>
              <w:top w:val="single" w:sz="4" w:space="0" w:color="auto"/>
              <w:left w:val="single" w:sz="4" w:space="0" w:color="auto"/>
              <w:bottom w:val="single" w:sz="4" w:space="0" w:color="auto"/>
              <w:right w:val="single" w:sz="4" w:space="0" w:color="auto"/>
            </w:tcBorders>
            <w:hideMark/>
          </w:tcPr>
          <w:p w14:paraId="7B87EEB0" w14:textId="77777777" w:rsidR="00FE0AD9" w:rsidRPr="009C5807" w:rsidRDefault="00FE0AD9" w:rsidP="00A43F7F">
            <w:pPr>
              <w:pStyle w:val="TAN"/>
              <w:rPr>
                <w:ins w:id="984" w:author="Waseem Ozan" w:date="2022-05-20T07:48:00Z"/>
              </w:rPr>
            </w:pPr>
            <w:ins w:id="985" w:author="Waseem Ozan" w:date="2022-05-20T07:48:00Z">
              <w:r w:rsidRPr="00FE0AD9">
                <w:rPr>
                  <w:highlight w:val="yellow"/>
                  <w:lang w:eastAsia="ko-KR"/>
                  <w:rPrChange w:id="986" w:author="Waseem Ozan" w:date="2022-05-20T07:49:00Z">
                    <w:rPr>
                      <w:lang w:eastAsia="ko-KR"/>
                    </w:rPr>
                  </w:rPrChange>
                </w:rPr>
                <w:t>NOTE</w:t>
              </w:r>
              <w:r w:rsidRPr="00FE0AD9">
                <w:rPr>
                  <w:highlight w:val="yellow"/>
                  <w:rPrChange w:id="987" w:author="Waseem Ozan" w:date="2022-05-20T07:49:00Z">
                    <w:rPr/>
                  </w:rPrChange>
                </w:rPr>
                <w:t xml:space="preserve"> 1:</w:t>
              </w:r>
              <w:r w:rsidRPr="00FE0AD9">
                <w:rPr>
                  <w:highlight w:val="yellow"/>
                  <w:rPrChange w:id="988" w:author="Waseem Ozan" w:date="2022-05-20T07:49:00Z">
                    <w:rPr/>
                  </w:rPrChange>
                </w:rPr>
                <w:tab/>
                <w:t>If different SMTC periodicities are configured for different cells, the SMTC period in the requirement is the one used by the cell being identified</w:t>
              </w:r>
            </w:ins>
          </w:p>
        </w:tc>
      </w:tr>
    </w:tbl>
    <w:p w14:paraId="1E93F8DB" w14:textId="77777777" w:rsidR="00F21D25" w:rsidRPr="009C5807" w:rsidRDefault="00F21D25" w:rsidP="00F21D25">
      <w:pPr>
        <w:rPr>
          <w:ins w:id="989" w:author="Zhixun Tang" w:date="2022-05-18T16:27:00Z"/>
          <w:lang w:eastAsia="zh-CN"/>
        </w:rPr>
      </w:pPr>
    </w:p>
    <w:p w14:paraId="2DBEA760" w14:textId="1E7A4F90" w:rsidR="00F21D25" w:rsidRPr="009C5807" w:rsidRDefault="00F21D25" w:rsidP="00F21D25">
      <w:pPr>
        <w:pStyle w:val="Heading4"/>
        <w:rPr>
          <w:ins w:id="990" w:author="Zhixun Tang" w:date="2022-05-18T16:27:00Z"/>
          <w:lang w:eastAsia="zh-CN"/>
        </w:rPr>
      </w:pPr>
      <w:ins w:id="991" w:author="Zhixun Tang" w:date="2022-05-18T16:27:00Z">
        <w:r w:rsidRPr="009C5807">
          <w:rPr>
            <w:rFonts w:hint="eastAsia"/>
          </w:rPr>
          <w:t>9.3</w:t>
        </w:r>
      </w:ins>
      <w:ins w:id="992" w:author="Zhixun Tang" w:date="2022-05-18T17:32:00Z">
        <w:r w:rsidR="00770561">
          <w:t>B</w:t>
        </w:r>
      </w:ins>
      <w:ins w:id="993" w:author="Zhixun Tang" w:date="2022-05-18T16:27:00Z">
        <w:r w:rsidRPr="009C5807">
          <w:rPr>
            <w:rFonts w:hint="eastAsia"/>
          </w:rPr>
          <w:t>.</w:t>
        </w:r>
      </w:ins>
      <w:ins w:id="994" w:author="Zhixun Tang" w:date="2022-05-18T17:32:00Z">
        <w:r w:rsidR="00770561">
          <w:t>7</w:t>
        </w:r>
      </w:ins>
      <w:ins w:id="995" w:author="Zhixun Tang" w:date="2022-05-18T16:27:00Z">
        <w:r w:rsidRPr="009C5807">
          <w:rPr>
            <w:rFonts w:hint="eastAsia"/>
          </w:rPr>
          <w:t>.</w:t>
        </w:r>
        <w:r w:rsidRPr="009C5807">
          <w:rPr>
            <w:rFonts w:hint="eastAsia"/>
            <w:lang w:eastAsia="zh-CN"/>
          </w:rPr>
          <w:t>2</w:t>
        </w:r>
        <w:r w:rsidRPr="009C5807">
          <w:rPr>
            <w:lang w:eastAsia="zh-CN"/>
          </w:rPr>
          <w:tab/>
        </w:r>
        <w:r w:rsidRPr="009C5807">
          <w:rPr>
            <w:rFonts w:hint="eastAsia"/>
            <w:lang w:eastAsia="zh-CN"/>
          </w:rPr>
          <w:t xml:space="preserve">Measurement period </w:t>
        </w:r>
      </w:ins>
    </w:p>
    <w:p w14:paraId="0627E219" w14:textId="1ABFC776" w:rsidR="00F21D25" w:rsidRPr="009C5807" w:rsidRDefault="00F21D25" w:rsidP="00F21D25">
      <w:pPr>
        <w:tabs>
          <w:tab w:val="left" w:pos="567"/>
        </w:tabs>
        <w:rPr>
          <w:ins w:id="996" w:author="Zhixun Tang" w:date="2022-05-18T16:27:00Z"/>
          <w:rFonts w:cs="v4.2.0"/>
        </w:rPr>
      </w:pPr>
      <w:ins w:id="997" w:author="Zhixun Tang" w:date="2022-05-18T16:27:00Z">
        <w:r w:rsidRPr="009C5807">
          <w:rPr>
            <w:rFonts w:cs="v4.2.0" w:hint="eastAsia"/>
            <w:lang w:eastAsia="zh-CN"/>
          </w:rPr>
          <w:t>T</w:t>
        </w:r>
        <w:r w:rsidRPr="009C5807">
          <w:rPr>
            <w:rFonts w:cs="v4.2.0"/>
          </w:rPr>
          <w:t xml:space="preserve">he </w:t>
        </w:r>
      </w:ins>
      <w:ins w:id="998" w:author="Waseem Ozan" w:date="2022-05-20T08:04:00Z">
        <w:r w:rsidR="007B148A" w:rsidRPr="00CB3E0C">
          <w:rPr>
            <w:rFonts w:cs="v4.2.0"/>
          </w:rPr>
          <w:t xml:space="preserve">2Rx RedCap </w:t>
        </w:r>
      </w:ins>
      <w:ins w:id="999" w:author="Zhixun Tang" w:date="2022-05-18T16:27:00Z">
        <w:r w:rsidRPr="009C5807">
          <w:rPr>
            <w:rFonts w:cs="v4.2.0"/>
          </w:rPr>
          <w:t xml:space="preserve">UE physical layer shall be capable of reporting SS-RSRP, SS-RSRQ and SS-SINR measurements to higher layers with measurement accuracy as specified in </w:t>
        </w:r>
        <w:r>
          <w:rPr>
            <w:rFonts w:cs="v4.2.0"/>
          </w:rPr>
          <w:t>clause</w:t>
        </w:r>
        <w:r w:rsidRPr="009C5807">
          <w:rPr>
            <w:rFonts w:cs="v4.2.0"/>
          </w:rPr>
          <w:t xml:space="preserve">s </w:t>
        </w:r>
        <w:r w:rsidRPr="009C5807">
          <w:rPr>
            <w:iCs/>
          </w:rPr>
          <w:t>10.1.4, 10.1.5, 10.1.9, 10.1.10, 10.1.14 and 10.1.15</w:t>
        </w:r>
        <w:r w:rsidRPr="009C5807">
          <w:rPr>
            <w:rFonts w:cs="v4.2.0"/>
          </w:rPr>
          <w:t xml:space="preserve">, </w:t>
        </w:r>
        <w:r w:rsidRPr="009C5807">
          <w:rPr>
            <w:rFonts w:cs="v4.2.0"/>
          </w:rPr>
          <w:lastRenderedPageBreak/>
          <w:t>respectively,</w:t>
        </w:r>
        <w:r w:rsidRPr="009C5807" w:rsidDel="006735C9">
          <w:rPr>
            <w:rFonts w:cs="v4.2.0"/>
          </w:rPr>
          <w:t xml:space="preserve"> </w:t>
        </w:r>
        <w:r w:rsidRPr="009C5807">
          <w:t>as shown in table 9.3</w:t>
        </w:r>
      </w:ins>
      <w:ins w:id="1000" w:author="Zhixun Tang" w:date="2022-05-18T17:32:00Z">
        <w:r w:rsidR="00770561">
          <w:t>B</w:t>
        </w:r>
        <w:r w:rsidR="00770561" w:rsidRPr="009C5807">
          <w:rPr>
            <w:rFonts w:hint="eastAsia"/>
          </w:rPr>
          <w:t>.</w:t>
        </w:r>
        <w:r w:rsidR="00770561">
          <w:t>7</w:t>
        </w:r>
      </w:ins>
      <w:ins w:id="1001" w:author="Zhixun Tang" w:date="2022-05-18T16:27:00Z">
        <w:r>
          <w:t>.2</w:t>
        </w:r>
        <w:r w:rsidRPr="009C5807">
          <w:t>-1 and 9.3</w:t>
        </w:r>
      </w:ins>
      <w:ins w:id="1002" w:author="Zhixun Tang" w:date="2022-05-18T17:32:00Z">
        <w:r w:rsidR="00770561">
          <w:t>B</w:t>
        </w:r>
        <w:r w:rsidR="00770561" w:rsidRPr="009C5807">
          <w:rPr>
            <w:rFonts w:hint="eastAsia"/>
          </w:rPr>
          <w:t>.</w:t>
        </w:r>
        <w:r w:rsidR="00770561">
          <w:t>7</w:t>
        </w:r>
      </w:ins>
      <w:ins w:id="1003" w:author="Zhixun Tang" w:date="2022-05-18T16:27:00Z">
        <w:r>
          <w:t>.2</w:t>
        </w:r>
        <w:r w:rsidRPr="009C5807">
          <w:t>-2, if UE supports inter-frequency measurement without measurement gaps</w:t>
        </w:r>
        <w:r w:rsidRPr="009C5807">
          <w:rPr>
            <w:rFonts w:cs="v4.2.0"/>
          </w:rPr>
          <w:t>:</w:t>
        </w:r>
      </w:ins>
    </w:p>
    <w:p w14:paraId="431992DA" w14:textId="2948019E" w:rsidR="00F21D25" w:rsidRPr="009C5807" w:rsidRDefault="00F21D25" w:rsidP="00F21D25">
      <w:pPr>
        <w:pStyle w:val="TH"/>
        <w:rPr>
          <w:ins w:id="1004" w:author="Zhixun Tang" w:date="2022-05-18T16:27:00Z"/>
        </w:rPr>
      </w:pPr>
      <w:ins w:id="1005" w:author="Zhixun Tang" w:date="2022-05-18T16:27:00Z">
        <w:r w:rsidRPr="009C5807">
          <w:t>Table 9.3</w:t>
        </w:r>
      </w:ins>
      <w:ins w:id="1006" w:author="Zhixun Tang" w:date="2022-05-18T17:32:00Z">
        <w:r w:rsidR="00770561">
          <w:t>B</w:t>
        </w:r>
        <w:r w:rsidR="00770561" w:rsidRPr="009C5807">
          <w:rPr>
            <w:rFonts w:hint="eastAsia"/>
          </w:rPr>
          <w:t>.</w:t>
        </w:r>
        <w:r w:rsidR="00770561">
          <w:t>7</w:t>
        </w:r>
      </w:ins>
      <w:ins w:id="1007" w:author="Zhixun Tang" w:date="2022-05-18T16:27:00Z">
        <w:r>
          <w:t>.2</w:t>
        </w:r>
        <w:r w:rsidRPr="009C5807">
          <w:t>-1: Measurement period for inter-frequency measurements with</w:t>
        </w:r>
        <w:r>
          <w:t>out</w:t>
        </w:r>
        <w:r w:rsidRPr="009C5807">
          <w:t xml:space="preserve"> gaps ((FR1)</w:t>
        </w:r>
      </w:ins>
      <w:ins w:id="1008" w:author="Waseem Ozan" w:date="2022-05-20T08:06:00Z">
        <w:r w:rsidR="007B148A" w:rsidRPr="007B148A">
          <w:rPr>
            <w:rFonts w:cs="Arial"/>
            <w:bCs/>
            <w:highlight w:val="yellow"/>
          </w:rPr>
          <w:t xml:space="preserve"> </w:t>
        </w:r>
        <w:r w:rsidR="007B148A" w:rsidRPr="00907401">
          <w:rPr>
            <w:rFonts w:cs="Arial"/>
            <w:bCs/>
            <w:highlight w:val="yellow"/>
          </w:rPr>
          <w:t>for 2Rx RedCap UE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F21D25" w:rsidRPr="009C5807" w14:paraId="3E64036D" w14:textId="77777777" w:rsidTr="00A43F7F">
        <w:trPr>
          <w:jc w:val="center"/>
          <w:ins w:id="1009" w:author="Zhixun Tang" w:date="2022-05-18T16:27:00Z"/>
        </w:trPr>
        <w:tc>
          <w:tcPr>
            <w:tcW w:w="4620" w:type="dxa"/>
            <w:tcBorders>
              <w:top w:val="single" w:sz="4" w:space="0" w:color="auto"/>
              <w:left w:val="single" w:sz="4" w:space="0" w:color="auto"/>
              <w:bottom w:val="single" w:sz="4" w:space="0" w:color="auto"/>
              <w:right w:val="single" w:sz="4" w:space="0" w:color="auto"/>
            </w:tcBorders>
            <w:hideMark/>
          </w:tcPr>
          <w:p w14:paraId="472390C2" w14:textId="77777777" w:rsidR="00F21D25" w:rsidRPr="009C5807" w:rsidRDefault="00F21D25" w:rsidP="00A43F7F">
            <w:pPr>
              <w:pStyle w:val="TAH"/>
              <w:rPr>
                <w:ins w:id="1010" w:author="Zhixun Tang" w:date="2022-05-18T16:27:00Z"/>
              </w:rPr>
            </w:pPr>
            <w:ins w:id="1011" w:author="Zhixun Tang" w:date="2022-05-18T16:27:00Z">
              <w:r w:rsidRPr="009C5807">
                <w:t>DRX cycle</w:t>
              </w:r>
            </w:ins>
          </w:p>
        </w:tc>
        <w:tc>
          <w:tcPr>
            <w:tcW w:w="4621" w:type="dxa"/>
            <w:tcBorders>
              <w:top w:val="single" w:sz="4" w:space="0" w:color="auto"/>
              <w:left w:val="single" w:sz="4" w:space="0" w:color="auto"/>
              <w:bottom w:val="single" w:sz="4" w:space="0" w:color="auto"/>
              <w:right w:val="single" w:sz="4" w:space="0" w:color="auto"/>
            </w:tcBorders>
            <w:hideMark/>
          </w:tcPr>
          <w:p w14:paraId="3A753AF8" w14:textId="77777777" w:rsidR="00F21D25" w:rsidRPr="009C5807" w:rsidRDefault="00F21D25" w:rsidP="00A43F7F">
            <w:pPr>
              <w:pStyle w:val="TAH"/>
              <w:rPr>
                <w:ins w:id="1012" w:author="Zhixun Tang" w:date="2022-05-18T16:27:00Z"/>
              </w:rPr>
            </w:pPr>
            <w:ins w:id="1013" w:author="Zhixun Tang" w:date="2022-05-18T16:27:00Z">
              <w:r w:rsidRPr="009C5807">
                <w:t>T</w:t>
              </w:r>
              <w:r w:rsidRPr="009C5807">
                <w:rPr>
                  <w:vertAlign w:val="subscript"/>
                </w:rPr>
                <w:t xml:space="preserve"> SSB_measurement_period_int</w:t>
              </w:r>
              <w:r>
                <w:rPr>
                  <w:vertAlign w:val="subscript"/>
                </w:rPr>
                <w:t>er</w:t>
              </w:r>
              <w:r w:rsidRPr="009C5807">
                <w:t xml:space="preserve">  </w:t>
              </w:r>
            </w:ins>
          </w:p>
        </w:tc>
      </w:tr>
      <w:tr w:rsidR="00F21D25" w:rsidRPr="009C5807" w14:paraId="589FFF2F" w14:textId="77777777" w:rsidTr="00A43F7F">
        <w:trPr>
          <w:jc w:val="center"/>
          <w:ins w:id="1014" w:author="Zhixun Tang" w:date="2022-05-18T16:27:00Z"/>
        </w:trPr>
        <w:tc>
          <w:tcPr>
            <w:tcW w:w="4620" w:type="dxa"/>
            <w:tcBorders>
              <w:top w:val="single" w:sz="4" w:space="0" w:color="auto"/>
              <w:left w:val="single" w:sz="4" w:space="0" w:color="auto"/>
              <w:bottom w:val="single" w:sz="4" w:space="0" w:color="auto"/>
              <w:right w:val="single" w:sz="4" w:space="0" w:color="auto"/>
            </w:tcBorders>
            <w:hideMark/>
          </w:tcPr>
          <w:p w14:paraId="1DE44371" w14:textId="77777777" w:rsidR="00F21D25" w:rsidRPr="009C5807" w:rsidRDefault="00F21D25" w:rsidP="00A43F7F">
            <w:pPr>
              <w:pStyle w:val="TAC"/>
              <w:rPr>
                <w:ins w:id="1015" w:author="Zhixun Tang" w:date="2022-05-18T16:27:00Z"/>
              </w:rPr>
            </w:pPr>
            <w:ins w:id="1016" w:author="Zhixun Tang" w:date="2022-05-18T16:27:00Z">
              <w:r w:rsidRPr="009C5807">
                <w:t>No DRX</w:t>
              </w:r>
            </w:ins>
          </w:p>
        </w:tc>
        <w:tc>
          <w:tcPr>
            <w:tcW w:w="4621" w:type="dxa"/>
            <w:tcBorders>
              <w:top w:val="single" w:sz="4" w:space="0" w:color="auto"/>
              <w:left w:val="single" w:sz="4" w:space="0" w:color="auto"/>
              <w:bottom w:val="single" w:sz="4" w:space="0" w:color="auto"/>
              <w:right w:val="single" w:sz="4" w:space="0" w:color="auto"/>
            </w:tcBorders>
            <w:hideMark/>
          </w:tcPr>
          <w:p w14:paraId="58FC0D88" w14:textId="765FD92C" w:rsidR="00F21D25" w:rsidRPr="009C5807" w:rsidRDefault="00F21D25" w:rsidP="00A43F7F">
            <w:pPr>
              <w:pStyle w:val="TAC"/>
              <w:rPr>
                <w:ins w:id="1017" w:author="Zhixun Tang" w:date="2022-05-18T16:27:00Z"/>
                <w:lang w:eastAsia="zh-CN"/>
              </w:rPr>
            </w:pPr>
            <w:ins w:id="1018" w:author="Zhixun Tang" w:date="2022-05-18T16:27:00Z">
              <w:r w:rsidRPr="009C5807">
                <w:t>max(200ms, ceil( 5 x K</w:t>
              </w:r>
              <w:r w:rsidRPr="009C5807">
                <w:rPr>
                  <w:vertAlign w:val="subscript"/>
                </w:rPr>
                <w:t>p</w:t>
              </w:r>
              <w:r w:rsidRPr="009C5807">
                <w:t>) x SMTC period)</w:t>
              </w:r>
              <w:r w:rsidRPr="009C5807">
                <w:rPr>
                  <w:vertAlign w:val="superscript"/>
                </w:rPr>
                <w:t>Note 1</w:t>
              </w:r>
              <w:r w:rsidRPr="009C5807">
                <w:t xml:space="preserve"> x CSSF</w:t>
              </w:r>
              <w:r w:rsidRPr="009C5807">
                <w:rPr>
                  <w:vertAlign w:val="subscript"/>
                </w:rPr>
                <w:t>int</w:t>
              </w:r>
              <w:r w:rsidRPr="009C5807">
                <w:rPr>
                  <w:rFonts w:hint="eastAsia"/>
                  <w:vertAlign w:val="subscript"/>
                  <w:lang w:eastAsia="zh-CN"/>
                </w:rPr>
                <w:t>er</w:t>
              </w:r>
            </w:ins>
            <w:ins w:id="1019" w:author="Zhixun Tang" w:date="2022-05-18T17:31:00Z">
              <w:r w:rsidR="00C7717C" w:rsidRPr="00AC672B">
                <w:rPr>
                  <w:rFonts w:eastAsia="Times New Roman"/>
                  <w:vertAlign w:val="subscript"/>
                </w:rPr>
                <w:t>_RedCap</w:t>
              </w:r>
            </w:ins>
          </w:p>
        </w:tc>
      </w:tr>
      <w:tr w:rsidR="00F21D25" w:rsidRPr="009C5807" w14:paraId="2D90F670" w14:textId="77777777" w:rsidTr="00A43F7F">
        <w:trPr>
          <w:jc w:val="center"/>
          <w:ins w:id="1020" w:author="Zhixun Tang" w:date="2022-05-18T16:27:00Z"/>
        </w:trPr>
        <w:tc>
          <w:tcPr>
            <w:tcW w:w="4620" w:type="dxa"/>
            <w:tcBorders>
              <w:top w:val="single" w:sz="4" w:space="0" w:color="auto"/>
              <w:left w:val="single" w:sz="4" w:space="0" w:color="auto"/>
              <w:bottom w:val="single" w:sz="4" w:space="0" w:color="auto"/>
              <w:right w:val="single" w:sz="4" w:space="0" w:color="auto"/>
            </w:tcBorders>
            <w:hideMark/>
          </w:tcPr>
          <w:p w14:paraId="0D0D93AE" w14:textId="77777777" w:rsidR="00F21D25" w:rsidRPr="009C5807" w:rsidRDefault="00F21D25" w:rsidP="00A43F7F">
            <w:pPr>
              <w:pStyle w:val="TAC"/>
              <w:rPr>
                <w:ins w:id="1021" w:author="Zhixun Tang" w:date="2022-05-18T16:27:00Z"/>
              </w:rPr>
            </w:pPr>
            <w:ins w:id="1022" w:author="Zhixun Tang" w:date="2022-05-18T16:27:00Z">
              <w:r w:rsidRPr="009C5807">
                <w:t>DRX cycle</w:t>
              </w:r>
              <w:r w:rsidRPr="009C5807">
                <w:rPr>
                  <w:rFonts w:hint="eastAsia"/>
                  <w:lang w:val="en-US"/>
                </w:rPr>
                <w:t>≤</w:t>
              </w:r>
              <w:r w:rsidRPr="009C5807">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5CE73960" w14:textId="3584E274" w:rsidR="00F21D25" w:rsidRPr="009C5807" w:rsidRDefault="00F21D25" w:rsidP="00A43F7F">
            <w:pPr>
              <w:pStyle w:val="TAC"/>
              <w:rPr>
                <w:ins w:id="1023" w:author="Zhixun Tang" w:date="2022-05-18T16:27:00Z"/>
                <w:b/>
                <w:lang w:eastAsia="zh-CN"/>
              </w:rPr>
            </w:pPr>
            <w:ins w:id="1024" w:author="Zhixun Tang" w:date="2022-05-18T16:27:00Z">
              <w:r w:rsidRPr="009C5807">
                <w:t>ma</w:t>
              </w:r>
              <w:r w:rsidRPr="009C5807">
                <w:rPr>
                  <w:rFonts w:hint="eastAsia"/>
                  <w:lang w:eastAsia="zh-CN"/>
                </w:rPr>
                <w:t>x</w:t>
              </w:r>
              <w:r w:rsidRPr="009C5807">
                <w:t>(200ms, ceil(1.5x 5 x K</w:t>
              </w:r>
              <w:r w:rsidRPr="009C5807">
                <w:rPr>
                  <w:vertAlign w:val="subscript"/>
                </w:rPr>
                <w:t>p</w:t>
              </w:r>
              <w:r w:rsidRPr="009C5807">
                <w:t>) x max(SMTC period,DRX cycle)) x CSSF</w:t>
              </w:r>
              <w:r w:rsidRPr="009C5807">
                <w:rPr>
                  <w:vertAlign w:val="subscript"/>
                </w:rPr>
                <w:t>int</w:t>
              </w:r>
              <w:r w:rsidRPr="009C5807">
                <w:rPr>
                  <w:rFonts w:hint="eastAsia"/>
                  <w:vertAlign w:val="subscript"/>
                  <w:lang w:eastAsia="zh-CN"/>
                </w:rPr>
                <w:t>er</w:t>
              </w:r>
            </w:ins>
            <w:ins w:id="1025" w:author="Zhixun Tang" w:date="2022-05-18T17:31:00Z">
              <w:r w:rsidR="00C7717C" w:rsidRPr="00AC672B">
                <w:rPr>
                  <w:rFonts w:eastAsia="Times New Roman"/>
                  <w:vertAlign w:val="subscript"/>
                </w:rPr>
                <w:t>_RedCap</w:t>
              </w:r>
            </w:ins>
          </w:p>
        </w:tc>
      </w:tr>
      <w:tr w:rsidR="00F21D25" w:rsidRPr="009C5807" w14:paraId="1475A8F4" w14:textId="77777777" w:rsidTr="00A43F7F">
        <w:trPr>
          <w:jc w:val="center"/>
          <w:ins w:id="1026" w:author="Zhixun Tang" w:date="2022-05-18T16:27:00Z"/>
        </w:trPr>
        <w:tc>
          <w:tcPr>
            <w:tcW w:w="4620" w:type="dxa"/>
            <w:tcBorders>
              <w:top w:val="single" w:sz="4" w:space="0" w:color="auto"/>
              <w:left w:val="single" w:sz="4" w:space="0" w:color="auto"/>
              <w:bottom w:val="single" w:sz="4" w:space="0" w:color="auto"/>
              <w:right w:val="single" w:sz="4" w:space="0" w:color="auto"/>
            </w:tcBorders>
            <w:hideMark/>
          </w:tcPr>
          <w:p w14:paraId="2D4AE302" w14:textId="77777777" w:rsidR="00F21D25" w:rsidRPr="009C5807" w:rsidRDefault="00F21D25" w:rsidP="00A43F7F">
            <w:pPr>
              <w:pStyle w:val="TAC"/>
              <w:rPr>
                <w:ins w:id="1027" w:author="Zhixun Tang" w:date="2022-05-18T16:27:00Z"/>
                <w:b/>
              </w:rPr>
            </w:pPr>
            <w:ins w:id="1028" w:author="Zhixun Tang" w:date="2022-05-18T16:27:00Z">
              <w:r w:rsidRPr="009C5807">
                <w:t>DRX cycle&gt;320ms</w:t>
              </w:r>
            </w:ins>
          </w:p>
        </w:tc>
        <w:tc>
          <w:tcPr>
            <w:tcW w:w="4621" w:type="dxa"/>
            <w:tcBorders>
              <w:top w:val="single" w:sz="4" w:space="0" w:color="auto"/>
              <w:left w:val="single" w:sz="4" w:space="0" w:color="auto"/>
              <w:bottom w:val="single" w:sz="4" w:space="0" w:color="auto"/>
              <w:right w:val="single" w:sz="4" w:space="0" w:color="auto"/>
            </w:tcBorders>
            <w:hideMark/>
          </w:tcPr>
          <w:p w14:paraId="2CF37FAC" w14:textId="593C7DE4" w:rsidR="00F21D25" w:rsidRPr="009C5807" w:rsidRDefault="00F21D25" w:rsidP="00A43F7F">
            <w:pPr>
              <w:pStyle w:val="TAC"/>
              <w:rPr>
                <w:ins w:id="1029" w:author="Zhixun Tang" w:date="2022-05-18T16:27:00Z"/>
                <w:b/>
                <w:lang w:eastAsia="zh-CN"/>
              </w:rPr>
            </w:pPr>
            <w:ins w:id="1030" w:author="Zhixun Tang" w:date="2022-05-18T16:27:00Z">
              <w:r w:rsidRPr="009C5807">
                <w:t>ceil( 5 x K</w:t>
              </w:r>
              <w:r w:rsidRPr="009C5807">
                <w:rPr>
                  <w:vertAlign w:val="subscript"/>
                </w:rPr>
                <w:t xml:space="preserve">p </w:t>
              </w:r>
              <w:r w:rsidRPr="009C5807">
                <w:t>) x DRX cycle x CSSF</w:t>
              </w:r>
              <w:r w:rsidRPr="009C5807">
                <w:rPr>
                  <w:vertAlign w:val="subscript"/>
                </w:rPr>
                <w:t>int</w:t>
              </w:r>
              <w:r w:rsidRPr="009C5807">
                <w:rPr>
                  <w:rFonts w:hint="eastAsia"/>
                  <w:vertAlign w:val="subscript"/>
                  <w:lang w:eastAsia="zh-CN"/>
                </w:rPr>
                <w:t>er</w:t>
              </w:r>
            </w:ins>
            <w:ins w:id="1031" w:author="Zhixun Tang" w:date="2022-05-18T17:31:00Z">
              <w:r w:rsidR="00C7717C" w:rsidRPr="00AC672B">
                <w:rPr>
                  <w:rFonts w:eastAsia="Times New Roman"/>
                  <w:vertAlign w:val="subscript"/>
                </w:rPr>
                <w:t>_RedCap</w:t>
              </w:r>
            </w:ins>
          </w:p>
        </w:tc>
      </w:tr>
      <w:tr w:rsidR="00F21D25" w:rsidRPr="009C5807" w14:paraId="109A9688" w14:textId="77777777" w:rsidTr="00A43F7F">
        <w:trPr>
          <w:trHeight w:val="70"/>
          <w:jc w:val="center"/>
          <w:ins w:id="1032" w:author="Zhixun Tang" w:date="2022-05-18T16:27:00Z"/>
        </w:trPr>
        <w:tc>
          <w:tcPr>
            <w:tcW w:w="9241" w:type="dxa"/>
            <w:gridSpan w:val="2"/>
            <w:tcBorders>
              <w:top w:val="single" w:sz="4" w:space="0" w:color="auto"/>
              <w:left w:val="single" w:sz="4" w:space="0" w:color="auto"/>
              <w:bottom w:val="single" w:sz="4" w:space="0" w:color="auto"/>
              <w:right w:val="single" w:sz="4" w:space="0" w:color="auto"/>
            </w:tcBorders>
            <w:hideMark/>
          </w:tcPr>
          <w:p w14:paraId="00DF465A" w14:textId="77777777" w:rsidR="00F21D25" w:rsidRPr="009C5807" w:rsidRDefault="00F21D25" w:rsidP="00A43F7F">
            <w:pPr>
              <w:pStyle w:val="TAN"/>
              <w:rPr>
                <w:ins w:id="1033" w:author="Zhixun Tang" w:date="2022-05-18T16:27:00Z"/>
              </w:rPr>
            </w:pPr>
            <w:ins w:id="1034" w:author="Zhixun Tang" w:date="2022-05-18T16:27:00Z">
              <w:r w:rsidRPr="009C5807">
                <w:t>NOTE 1:</w:t>
              </w:r>
              <w:r w:rsidRPr="009C5807">
                <w:tab/>
                <w:t>If different SMTC periodicities are configured for different cells, the SMTC period in the requirement is the one used by the cell being identified</w:t>
              </w:r>
            </w:ins>
          </w:p>
        </w:tc>
      </w:tr>
    </w:tbl>
    <w:p w14:paraId="158D9CDA" w14:textId="77777777" w:rsidR="00F21D25" w:rsidRPr="009C5807" w:rsidRDefault="00F21D25" w:rsidP="00F21D25">
      <w:pPr>
        <w:rPr>
          <w:ins w:id="1035" w:author="Zhixun Tang" w:date="2022-05-18T16:27:00Z"/>
          <w:b/>
          <w:lang w:eastAsia="zh-CN"/>
        </w:rPr>
      </w:pPr>
    </w:p>
    <w:p w14:paraId="74C71412" w14:textId="309758C7" w:rsidR="00F21D25" w:rsidRPr="009C5807" w:rsidRDefault="00F21D25" w:rsidP="00F21D25">
      <w:pPr>
        <w:pStyle w:val="TH"/>
        <w:rPr>
          <w:ins w:id="1036" w:author="Zhixun Tang" w:date="2022-05-18T16:27:00Z"/>
        </w:rPr>
      </w:pPr>
      <w:ins w:id="1037" w:author="Zhixun Tang" w:date="2022-05-18T16:27:00Z">
        <w:r w:rsidRPr="009C5807">
          <w:t>Table 9.3</w:t>
        </w:r>
      </w:ins>
      <w:ins w:id="1038" w:author="Zhixun Tang" w:date="2022-05-18T17:32:00Z">
        <w:r w:rsidR="00770561">
          <w:t>B</w:t>
        </w:r>
        <w:r w:rsidR="00770561" w:rsidRPr="009C5807">
          <w:rPr>
            <w:rFonts w:hint="eastAsia"/>
          </w:rPr>
          <w:t>.</w:t>
        </w:r>
        <w:r w:rsidR="00770561">
          <w:t>7</w:t>
        </w:r>
      </w:ins>
      <w:ins w:id="1039" w:author="Zhixun Tang" w:date="2022-05-18T16:27:00Z">
        <w:r>
          <w:t>.2</w:t>
        </w:r>
        <w:r w:rsidRPr="009C5807">
          <w:t>-2: Measurement period for inter-frequency measurements with</w:t>
        </w:r>
        <w:r>
          <w:t>out</w:t>
        </w:r>
        <w:r w:rsidRPr="009C5807">
          <w:t xml:space="preserve"> gaps (FR2)</w:t>
        </w:r>
      </w:ins>
      <w:ins w:id="1040" w:author="Waseem Ozan" w:date="2022-05-20T08:06:00Z">
        <w:r w:rsidR="007B148A" w:rsidRPr="007B148A">
          <w:rPr>
            <w:rFonts w:cs="Arial"/>
            <w:bCs/>
            <w:highlight w:val="yellow"/>
          </w:rPr>
          <w:t xml:space="preserve"> </w:t>
        </w:r>
        <w:r w:rsidR="007B148A" w:rsidRPr="00907401">
          <w:rPr>
            <w:rFonts w:cs="Arial"/>
            <w:bCs/>
            <w:highlight w:val="yellow"/>
          </w:rPr>
          <w:t>for 2Rx RedCap UE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F21D25" w:rsidRPr="009C5807" w14:paraId="58159257" w14:textId="77777777" w:rsidTr="00A43F7F">
        <w:trPr>
          <w:jc w:val="center"/>
          <w:ins w:id="1041" w:author="Zhixun Tang" w:date="2022-05-18T16:27:00Z"/>
        </w:trPr>
        <w:tc>
          <w:tcPr>
            <w:tcW w:w="4620" w:type="dxa"/>
            <w:tcBorders>
              <w:top w:val="single" w:sz="4" w:space="0" w:color="auto"/>
              <w:left w:val="single" w:sz="4" w:space="0" w:color="auto"/>
              <w:bottom w:val="single" w:sz="4" w:space="0" w:color="auto"/>
              <w:right w:val="single" w:sz="4" w:space="0" w:color="auto"/>
            </w:tcBorders>
            <w:hideMark/>
          </w:tcPr>
          <w:p w14:paraId="1459F9EE" w14:textId="77777777" w:rsidR="00F21D25" w:rsidRPr="009C5807" w:rsidRDefault="00F21D25" w:rsidP="00A43F7F">
            <w:pPr>
              <w:pStyle w:val="TAH"/>
              <w:rPr>
                <w:ins w:id="1042" w:author="Zhixun Tang" w:date="2022-05-18T16:27:00Z"/>
              </w:rPr>
            </w:pPr>
            <w:ins w:id="1043" w:author="Zhixun Tang" w:date="2022-05-18T16:27:00Z">
              <w:r w:rsidRPr="009C5807">
                <w:t>DRX cycle</w:t>
              </w:r>
            </w:ins>
          </w:p>
        </w:tc>
        <w:tc>
          <w:tcPr>
            <w:tcW w:w="4621" w:type="dxa"/>
            <w:tcBorders>
              <w:top w:val="single" w:sz="4" w:space="0" w:color="auto"/>
              <w:left w:val="single" w:sz="4" w:space="0" w:color="auto"/>
              <w:bottom w:val="single" w:sz="4" w:space="0" w:color="auto"/>
              <w:right w:val="single" w:sz="4" w:space="0" w:color="auto"/>
            </w:tcBorders>
            <w:hideMark/>
          </w:tcPr>
          <w:p w14:paraId="5AD5D33C" w14:textId="01BC9F60" w:rsidR="00F21D25" w:rsidRPr="009C5807" w:rsidRDefault="00F21D25" w:rsidP="00A43F7F">
            <w:pPr>
              <w:pStyle w:val="TAH"/>
              <w:rPr>
                <w:ins w:id="1044" w:author="Zhixun Tang" w:date="2022-05-18T16:27:00Z"/>
              </w:rPr>
            </w:pPr>
            <w:ins w:id="1045" w:author="Zhixun Tang" w:date="2022-05-18T16:27:00Z">
              <w:r w:rsidRPr="009C5807">
                <w:t>T</w:t>
              </w:r>
              <w:r w:rsidRPr="009C5807">
                <w:rPr>
                  <w:vertAlign w:val="subscript"/>
                </w:rPr>
                <w:t xml:space="preserve"> SSB_measurement_period_int</w:t>
              </w:r>
              <w:r>
                <w:rPr>
                  <w:vertAlign w:val="subscript"/>
                </w:rPr>
                <w:t>er</w:t>
              </w:r>
            </w:ins>
            <w:ins w:id="1046" w:author="Zhixun Tang" w:date="2022-05-18T17:31:00Z">
              <w:r w:rsidR="00770561" w:rsidRPr="00AC672B">
                <w:rPr>
                  <w:rFonts w:eastAsia="Times New Roman"/>
                  <w:vertAlign w:val="subscript"/>
                </w:rPr>
                <w:t>_RedCap</w:t>
              </w:r>
            </w:ins>
            <w:ins w:id="1047" w:author="Zhixun Tang" w:date="2022-05-18T16:27:00Z">
              <w:r w:rsidRPr="009C5807">
                <w:t xml:space="preserve">  </w:t>
              </w:r>
            </w:ins>
          </w:p>
        </w:tc>
      </w:tr>
      <w:tr w:rsidR="00F21D25" w:rsidRPr="009C5807" w14:paraId="4147721D" w14:textId="77777777" w:rsidTr="00A43F7F">
        <w:trPr>
          <w:jc w:val="center"/>
          <w:ins w:id="1048" w:author="Zhixun Tang" w:date="2022-05-18T16:27:00Z"/>
        </w:trPr>
        <w:tc>
          <w:tcPr>
            <w:tcW w:w="4620" w:type="dxa"/>
            <w:tcBorders>
              <w:top w:val="single" w:sz="4" w:space="0" w:color="auto"/>
              <w:left w:val="single" w:sz="4" w:space="0" w:color="auto"/>
              <w:bottom w:val="single" w:sz="4" w:space="0" w:color="auto"/>
              <w:right w:val="single" w:sz="4" w:space="0" w:color="auto"/>
            </w:tcBorders>
            <w:hideMark/>
          </w:tcPr>
          <w:p w14:paraId="4E9C02E0" w14:textId="77777777" w:rsidR="00F21D25" w:rsidRPr="009C5807" w:rsidRDefault="00F21D25" w:rsidP="00A43F7F">
            <w:pPr>
              <w:pStyle w:val="TAC"/>
              <w:rPr>
                <w:ins w:id="1049" w:author="Zhixun Tang" w:date="2022-05-18T16:27:00Z"/>
              </w:rPr>
            </w:pPr>
            <w:ins w:id="1050" w:author="Zhixun Tang" w:date="2022-05-18T16:27:00Z">
              <w:r w:rsidRPr="009C5807">
                <w:t>No DRX</w:t>
              </w:r>
            </w:ins>
          </w:p>
        </w:tc>
        <w:tc>
          <w:tcPr>
            <w:tcW w:w="4621" w:type="dxa"/>
            <w:tcBorders>
              <w:top w:val="single" w:sz="4" w:space="0" w:color="auto"/>
              <w:left w:val="single" w:sz="4" w:space="0" w:color="auto"/>
              <w:bottom w:val="single" w:sz="4" w:space="0" w:color="auto"/>
              <w:right w:val="single" w:sz="4" w:space="0" w:color="auto"/>
            </w:tcBorders>
            <w:hideMark/>
          </w:tcPr>
          <w:p w14:paraId="52271B19" w14:textId="31C3D5A6" w:rsidR="00F21D25" w:rsidRPr="009C5807" w:rsidRDefault="00F21D25" w:rsidP="00A43F7F">
            <w:pPr>
              <w:pStyle w:val="TAC"/>
              <w:rPr>
                <w:ins w:id="1051" w:author="Zhixun Tang" w:date="2022-05-18T16:27:00Z"/>
                <w:lang w:eastAsia="zh-CN"/>
              </w:rPr>
            </w:pPr>
            <w:ins w:id="1052" w:author="Zhixun Tang" w:date="2022-05-18T16:27:00Z">
              <w:r w:rsidRPr="009C5807">
                <w:t>max(400ms, ceil(M</w:t>
              </w:r>
              <w:r w:rsidRPr="009C5807">
                <w:rPr>
                  <w:vertAlign w:val="subscript"/>
                </w:rPr>
                <w:t>meas_period_</w:t>
              </w:r>
              <w:r w:rsidRPr="009C5807">
                <w:rPr>
                  <w:rFonts w:hint="eastAsia"/>
                  <w:vertAlign w:val="subscript"/>
                  <w:lang w:eastAsia="zh-CN"/>
                </w:rPr>
                <w:t>inter</w:t>
              </w:r>
            </w:ins>
            <w:ins w:id="1053" w:author="Zhixun Tang" w:date="2022-05-18T17:31:00Z">
              <w:r w:rsidR="00770561" w:rsidRPr="00AC672B">
                <w:rPr>
                  <w:rFonts w:eastAsia="Times New Roman"/>
                  <w:vertAlign w:val="subscript"/>
                </w:rPr>
                <w:t>_RedCap</w:t>
              </w:r>
            </w:ins>
            <w:ins w:id="1054" w:author="Zhixun Tang" w:date="2022-05-18T16:27:00Z">
              <w:r w:rsidRPr="009C5807">
                <w:t xml:space="preserve"> x K</w:t>
              </w:r>
              <w:r w:rsidRPr="009C5807">
                <w:rPr>
                  <w:vertAlign w:val="subscript"/>
                </w:rPr>
                <w:t>p</w:t>
              </w:r>
              <w:r w:rsidRPr="009C5807">
                <w:t xml:space="preserve"> x K</w:t>
              </w:r>
              <w:r w:rsidRPr="009C5807">
                <w:rPr>
                  <w:vertAlign w:val="subscript"/>
                  <w:lang w:val="en-US"/>
                </w:rPr>
                <w:t>layer1_measurement</w:t>
              </w:r>
              <w:r w:rsidRPr="009C5807">
                <w:t>) x SMTC period)</w:t>
              </w:r>
              <w:r w:rsidRPr="009C5807">
                <w:rPr>
                  <w:vertAlign w:val="superscript"/>
                </w:rPr>
                <w:t>Note 1</w:t>
              </w:r>
              <w:r w:rsidRPr="009C5807">
                <w:t xml:space="preserve"> x CSSF</w:t>
              </w:r>
              <w:r w:rsidRPr="009C5807">
                <w:rPr>
                  <w:vertAlign w:val="subscript"/>
                </w:rPr>
                <w:t>int</w:t>
              </w:r>
              <w:r w:rsidRPr="009C5807">
                <w:rPr>
                  <w:rFonts w:hint="eastAsia"/>
                  <w:vertAlign w:val="subscript"/>
                  <w:lang w:eastAsia="zh-CN"/>
                </w:rPr>
                <w:t>er</w:t>
              </w:r>
            </w:ins>
            <w:ins w:id="1055" w:author="Zhixun Tang" w:date="2022-05-18T17:31:00Z">
              <w:r w:rsidR="00770561" w:rsidRPr="00AC672B">
                <w:rPr>
                  <w:rFonts w:eastAsia="Times New Roman"/>
                  <w:vertAlign w:val="subscript"/>
                </w:rPr>
                <w:t>_RedCap</w:t>
              </w:r>
            </w:ins>
          </w:p>
        </w:tc>
      </w:tr>
      <w:tr w:rsidR="00F21D25" w:rsidRPr="009C5807" w14:paraId="5DD13EDC" w14:textId="77777777" w:rsidTr="00A43F7F">
        <w:trPr>
          <w:jc w:val="center"/>
          <w:ins w:id="1056" w:author="Zhixun Tang" w:date="2022-05-18T16:27:00Z"/>
        </w:trPr>
        <w:tc>
          <w:tcPr>
            <w:tcW w:w="4620" w:type="dxa"/>
            <w:tcBorders>
              <w:top w:val="single" w:sz="4" w:space="0" w:color="auto"/>
              <w:left w:val="single" w:sz="4" w:space="0" w:color="auto"/>
              <w:bottom w:val="single" w:sz="4" w:space="0" w:color="auto"/>
              <w:right w:val="single" w:sz="4" w:space="0" w:color="auto"/>
            </w:tcBorders>
            <w:hideMark/>
          </w:tcPr>
          <w:p w14:paraId="6CF188D1" w14:textId="77777777" w:rsidR="00F21D25" w:rsidRPr="009C5807" w:rsidRDefault="00F21D25" w:rsidP="00A43F7F">
            <w:pPr>
              <w:pStyle w:val="TAC"/>
              <w:rPr>
                <w:ins w:id="1057" w:author="Zhixun Tang" w:date="2022-05-18T16:27:00Z"/>
              </w:rPr>
            </w:pPr>
            <w:ins w:id="1058" w:author="Zhixun Tang" w:date="2022-05-18T16:27:00Z">
              <w:r w:rsidRPr="009C5807">
                <w:t>DRX cycle</w:t>
              </w:r>
              <w:r w:rsidRPr="009C5807">
                <w:rPr>
                  <w:rFonts w:hint="eastAsia"/>
                  <w:lang w:val="en-US"/>
                </w:rPr>
                <w:t>≤</w:t>
              </w:r>
              <w:r w:rsidRPr="009C5807">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091AA24E" w14:textId="39EA1ACE" w:rsidR="00F21D25" w:rsidRPr="009C5807" w:rsidRDefault="00F21D25" w:rsidP="00A43F7F">
            <w:pPr>
              <w:pStyle w:val="TAC"/>
              <w:rPr>
                <w:ins w:id="1059" w:author="Zhixun Tang" w:date="2022-05-18T16:27:00Z"/>
                <w:b/>
              </w:rPr>
            </w:pPr>
            <w:ins w:id="1060" w:author="Zhixun Tang" w:date="2022-05-18T16:27:00Z">
              <w:r w:rsidRPr="009C5807">
                <w:t>max(400ms, ceil(1.5x M</w:t>
              </w:r>
              <w:r w:rsidRPr="009C5807">
                <w:rPr>
                  <w:vertAlign w:val="subscript"/>
                </w:rPr>
                <w:t>meas_period_</w:t>
              </w:r>
              <w:r w:rsidRPr="009C5807">
                <w:rPr>
                  <w:rFonts w:hint="eastAsia"/>
                  <w:vertAlign w:val="subscript"/>
                  <w:lang w:eastAsia="zh-CN"/>
                </w:rPr>
                <w:t>inter</w:t>
              </w:r>
            </w:ins>
            <w:ins w:id="1061" w:author="Zhixun Tang" w:date="2022-05-18T17:31:00Z">
              <w:r w:rsidR="00770561" w:rsidRPr="00AC672B">
                <w:rPr>
                  <w:rFonts w:eastAsia="Times New Roman"/>
                  <w:vertAlign w:val="subscript"/>
                </w:rPr>
                <w:t>_RedCap</w:t>
              </w:r>
            </w:ins>
            <w:ins w:id="1062" w:author="Zhixun Tang" w:date="2022-05-18T16:27:00Z">
              <w:r w:rsidRPr="009C5807">
                <w:t xml:space="preserve"> x K</w:t>
              </w:r>
              <w:r w:rsidRPr="009C5807">
                <w:rPr>
                  <w:vertAlign w:val="subscript"/>
                </w:rPr>
                <w:t>p</w:t>
              </w:r>
              <w:r w:rsidRPr="009C5807">
                <w:t xml:space="preserve"> x K</w:t>
              </w:r>
              <w:r w:rsidRPr="009C5807">
                <w:rPr>
                  <w:vertAlign w:val="subscript"/>
                  <w:lang w:val="en-US"/>
                </w:rPr>
                <w:t>layer1_measurement</w:t>
              </w:r>
              <w:r w:rsidRPr="009C5807">
                <w:t>) x max(SMTC period,DRX cycle)) x CSSF</w:t>
              </w:r>
              <w:r w:rsidRPr="009C5807">
                <w:rPr>
                  <w:vertAlign w:val="subscript"/>
                </w:rPr>
                <w:t>int</w:t>
              </w:r>
              <w:r w:rsidRPr="009C5807">
                <w:rPr>
                  <w:rFonts w:hint="eastAsia"/>
                  <w:vertAlign w:val="subscript"/>
                  <w:lang w:eastAsia="zh-CN"/>
                </w:rPr>
                <w:t>er</w:t>
              </w:r>
            </w:ins>
            <w:ins w:id="1063" w:author="Zhixun Tang" w:date="2022-05-18T17:31:00Z">
              <w:r w:rsidR="00770561" w:rsidRPr="00AC672B">
                <w:rPr>
                  <w:rFonts w:eastAsia="Times New Roman"/>
                  <w:vertAlign w:val="subscript"/>
                </w:rPr>
                <w:t>_RedCap</w:t>
              </w:r>
            </w:ins>
            <w:ins w:id="1064" w:author="Zhixun Tang" w:date="2022-05-18T16:27:00Z">
              <w:r w:rsidRPr="009C5807">
                <w:t xml:space="preserve"> </w:t>
              </w:r>
            </w:ins>
          </w:p>
        </w:tc>
      </w:tr>
      <w:tr w:rsidR="00F21D25" w:rsidRPr="009C5807" w14:paraId="042A5381" w14:textId="77777777" w:rsidTr="00A43F7F">
        <w:trPr>
          <w:jc w:val="center"/>
          <w:ins w:id="1065" w:author="Zhixun Tang" w:date="2022-05-18T16:27:00Z"/>
        </w:trPr>
        <w:tc>
          <w:tcPr>
            <w:tcW w:w="4620" w:type="dxa"/>
            <w:tcBorders>
              <w:top w:val="single" w:sz="4" w:space="0" w:color="auto"/>
              <w:left w:val="single" w:sz="4" w:space="0" w:color="auto"/>
              <w:bottom w:val="single" w:sz="4" w:space="0" w:color="auto"/>
              <w:right w:val="single" w:sz="4" w:space="0" w:color="auto"/>
            </w:tcBorders>
            <w:hideMark/>
          </w:tcPr>
          <w:p w14:paraId="3F65646D" w14:textId="77777777" w:rsidR="00F21D25" w:rsidRPr="009C5807" w:rsidRDefault="00F21D25" w:rsidP="00A43F7F">
            <w:pPr>
              <w:pStyle w:val="TAC"/>
              <w:rPr>
                <w:ins w:id="1066" w:author="Zhixun Tang" w:date="2022-05-18T16:27:00Z"/>
                <w:b/>
              </w:rPr>
            </w:pPr>
            <w:ins w:id="1067" w:author="Zhixun Tang" w:date="2022-05-18T16:27:00Z">
              <w:r w:rsidRPr="009C5807">
                <w:t>DRX cycle&gt;320ms</w:t>
              </w:r>
            </w:ins>
          </w:p>
        </w:tc>
        <w:tc>
          <w:tcPr>
            <w:tcW w:w="4621" w:type="dxa"/>
            <w:tcBorders>
              <w:top w:val="single" w:sz="4" w:space="0" w:color="auto"/>
              <w:left w:val="single" w:sz="4" w:space="0" w:color="auto"/>
              <w:bottom w:val="single" w:sz="4" w:space="0" w:color="auto"/>
              <w:right w:val="single" w:sz="4" w:space="0" w:color="auto"/>
            </w:tcBorders>
            <w:hideMark/>
          </w:tcPr>
          <w:p w14:paraId="2FCA6FA8" w14:textId="11CA8445" w:rsidR="00F21D25" w:rsidRPr="009C5807" w:rsidRDefault="00F21D25" w:rsidP="00A43F7F">
            <w:pPr>
              <w:pStyle w:val="TAC"/>
              <w:rPr>
                <w:ins w:id="1068" w:author="Zhixun Tang" w:date="2022-05-18T16:27:00Z"/>
                <w:b/>
                <w:lang w:eastAsia="zh-CN"/>
              </w:rPr>
            </w:pPr>
            <w:ins w:id="1069" w:author="Zhixun Tang" w:date="2022-05-18T16:27:00Z">
              <w:r w:rsidRPr="009C5807">
                <w:t>ceil(M</w:t>
              </w:r>
              <w:r w:rsidRPr="009C5807">
                <w:rPr>
                  <w:vertAlign w:val="subscript"/>
                </w:rPr>
                <w:t>meas_period_</w:t>
              </w:r>
              <w:r w:rsidRPr="009C5807">
                <w:rPr>
                  <w:rFonts w:hint="eastAsia"/>
                  <w:vertAlign w:val="subscript"/>
                  <w:lang w:eastAsia="zh-CN"/>
                </w:rPr>
                <w:t>inter</w:t>
              </w:r>
            </w:ins>
            <w:ins w:id="1070" w:author="Zhixun Tang" w:date="2022-05-18T17:31:00Z">
              <w:r w:rsidR="00770561" w:rsidRPr="00AC672B">
                <w:rPr>
                  <w:rFonts w:eastAsia="Times New Roman"/>
                  <w:vertAlign w:val="subscript"/>
                </w:rPr>
                <w:t>_RedCap</w:t>
              </w:r>
            </w:ins>
            <w:ins w:id="1071" w:author="Zhixun Tang" w:date="2022-05-18T16:27:00Z">
              <w:r w:rsidRPr="009C5807">
                <w:t xml:space="preserve"> xK</w:t>
              </w:r>
              <w:r w:rsidRPr="009C5807">
                <w:rPr>
                  <w:vertAlign w:val="subscript"/>
                </w:rPr>
                <w:t>p</w:t>
              </w:r>
              <w:r w:rsidRPr="009C5807">
                <w:t xml:space="preserve"> x K</w:t>
              </w:r>
              <w:r w:rsidRPr="009C5807">
                <w:rPr>
                  <w:vertAlign w:val="subscript"/>
                  <w:lang w:val="en-US"/>
                </w:rPr>
                <w:t>layer1_measurement</w:t>
              </w:r>
              <w:r w:rsidRPr="009C5807">
                <w:t>) x DRX cycle x CSSF</w:t>
              </w:r>
              <w:r w:rsidRPr="009C5807">
                <w:rPr>
                  <w:vertAlign w:val="subscript"/>
                </w:rPr>
                <w:t>int</w:t>
              </w:r>
              <w:r w:rsidRPr="009C5807">
                <w:rPr>
                  <w:rFonts w:hint="eastAsia"/>
                  <w:vertAlign w:val="subscript"/>
                  <w:lang w:eastAsia="zh-CN"/>
                </w:rPr>
                <w:t>er</w:t>
              </w:r>
            </w:ins>
            <w:ins w:id="1072" w:author="Zhixun Tang" w:date="2022-05-18T17:31:00Z">
              <w:r w:rsidR="00770561" w:rsidRPr="00AC672B">
                <w:rPr>
                  <w:rFonts w:eastAsia="Times New Roman"/>
                  <w:vertAlign w:val="subscript"/>
                </w:rPr>
                <w:t>_RedCap</w:t>
              </w:r>
            </w:ins>
          </w:p>
        </w:tc>
      </w:tr>
      <w:tr w:rsidR="00F21D25" w:rsidRPr="009C5807" w14:paraId="2A6E9742" w14:textId="77777777" w:rsidTr="00A43F7F">
        <w:trPr>
          <w:trHeight w:val="70"/>
          <w:jc w:val="center"/>
          <w:ins w:id="1073" w:author="Zhixun Tang" w:date="2022-05-18T16:27:00Z"/>
        </w:trPr>
        <w:tc>
          <w:tcPr>
            <w:tcW w:w="9241" w:type="dxa"/>
            <w:gridSpan w:val="2"/>
            <w:tcBorders>
              <w:top w:val="single" w:sz="4" w:space="0" w:color="auto"/>
              <w:left w:val="single" w:sz="4" w:space="0" w:color="auto"/>
              <w:bottom w:val="single" w:sz="4" w:space="0" w:color="auto"/>
              <w:right w:val="single" w:sz="4" w:space="0" w:color="auto"/>
            </w:tcBorders>
            <w:hideMark/>
          </w:tcPr>
          <w:p w14:paraId="66D23CAD" w14:textId="77777777" w:rsidR="00F21D25" w:rsidRPr="009C5807" w:rsidRDefault="00F21D25" w:rsidP="00A43F7F">
            <w:pPr>
              <w:pStyle w:val="TAN"/>
              <w:rPr>
                <w:ins w:id="1074" w:author="Zhixun Tang" w:date="2022-05-18T16:27:00Z"/>
              </w:rPr>
            </w:pPr>
            <w:ins w:id="1075" w:author="Zhixun Tang" w:date="2022-05-18T16:27:00Z">
              <w:r w:rsidRPr="009C5807">
                <w:t>NOTE 1:</w:t>
              </w:r>
              <w:r w:rsidRPr="009C5807">
                <w:tab/>
                <w:t>If different SMTC periodicities are configured for different cells, the SMTC period in the requirement is the one used by the cell being identified</w:t>
              </w:r>
            </w:ins>
          </w:p>
        </w:tc>
      </w:tr>
    </w:tbl>
    <w:p w14:paraId="6FAD93B8" w14:textId="79F81CA7" w:rsidR="00F21D25" w:rsidRDefault="00F21D25" w:rsidP="00F21D25">
      <w:pPr>
        <w:rPr>
          <w:ins w:id="1076" w:author="Waseem Ozan" w:date="2022-05-20T08:05:00Z"/>
        </w:rPr>
      </w:pPr>
    </w:p>
    <w:p w14:paraId="317B9D9F" w14:textId="2841139D" w:rsidR="007B148A" w:rsidRPr="009C5807" w:rsidRDefault="007B148A" w:rsidP="007B148A">
      <w:pPr>
        <w:tabs>
          <w:tab w:val="left" w:pos="567"/>
        </w:tabs>
        <w:rPr>
          <w:ins w:id="1077" w:author="Waseem Ozan" w:date="2022-05-20T08:05:00Z"/>
          <w:rFonts w:cs="v4.2.0"/>
        </w:rPr>
      </w:pPr>
      <w:ins w:id="1078" w:author="Waseem Ozan" w:date="2022-05-20T08:05:00Z">
        <w:r w:rsidRPr="007B148A">
          <w:rPr>
            <w:rFonts w:cs="v4.2.0"/>
            <w:highlight w:val="yellow"/>
            <w:lang w:eastAsia="zh-CN"/>
            <w:rPrChange w:id="1079" w:author="Waseem Ozan" w:date="2022-05-20T08:06:00Z">
              <w:rPr>
                <w:rFonts w:cs="v4.2.0"/>
                <w:lang w:eastAsia="zh-CN"/>
              </w:rPr>
            </w:rPrChange>
          </w:rPr>
          <w:t>T</w:t>
        </w:r>
        <w:r w:rsidRPr="007B148A">
          <w:rPr>
            <w:rFonts w:cs="v4.2.0"/>
            <w:highlight w:val="yellow"/>
            <w:rPrChange w:id="1080" w:author="Waseem Ozan" w:date="2022-05-20T08:06:00Z">
              <w:rPr>
                <w:rFonts w:cs="v4.2.0"/>
              </w:rPr>
            </w:rPrChange>
          </w:rPr>
          <w:t>he 1Rx RedCap UE physical layer shall be capable of reporting SS-RSRP, SS-RSRQ and SS-SINR measurements to higher layers with measurement accuracy as specified in clauses [x.y.z]</w:t>
        </w:r>
        <w:r w:rsidRPr="007B148A">
          <w:rPr>
            <w:iCs/>
            <w:highlight w:val="yellow"/>
            <w:rPrChange w:id="1081" w:author="Waseem Ozan" w:date="2022-05-20T08:06:00Z">
              <w:rPr>
                <w:iCs/>
              </w:rPr>
            </w:rPrChange>
          </w:rPr>
          <w:t xml:space="preserve">, </w:t>
        </w:r>
        <w:r w:rsidRPr="007B148A">
          <w:rPr>
            <w:rFonts w:cs="v4.2.0"/>
            <w:highlight w:val="yellow"/>
            <w:rPrChange w:id="1082" w:author="Waseem Ozan" w:date="2022-05-20T08:06:00Z">
              <w:rPr>
                <w:rFonts w:cs="v4.2.0"/>
              </w:rPr>
            </w:rPrChange>
          </w:rPr>
          <w:t>[x.y.z]</w:t>
        </w:r>
        <w:r w:rsidRPr="007B148A">
          <w:rPr>
            <w:iCs/>
            <w:highlight w:val="yellow"/>
            <w:rPrChange w:id="1083" w:author="Waseem Ozan" w:date="2022-05-20T08:06:00Z">
              <w:rPr>
                <w:iCs/>
              </w:rPr>
            </w:rPrChange>
          </w:rPr>
          <w:t xml:space="preserve">, </w:t>
        </w:r>
        <w:r w:rsidRPr="007B148A">
          <w:rPr>
            <w:rFonts w:cs="v4.2.0"/>
            <w:highlight w:val="yellow"/>
            <w:rPrChange w:id="1084" w:author="Waseem Ozan" w:date="2022-05-20T08:06:00Z">
              <w:rPr>
                <w:rFonts w:cs="v4.2.0"/>
              </w:rPr>
            </w:rPrChange>
          </w:rPr>
          <w:t>[x.y.z]</w:t>
        </w:r>
        <w:r w:rsidRPr="007B148A">
          <w:rPr>
            <w:iCs/>
            <w:highlight w:val="yellow"/>
            <w:rPrChange w:id="1085" w:author="Waseem Ozan" w:date="2022-05-20T08:06:00Z">
              <w:rPr>
                <w:iCs/>
              </w:rPr>
            </w:rPrChange>
          </w:rPr>
          <w:t xml:space="preserve">, </w:t>
        </w:r>
        <w:r w:rsidRPr="007B148A">
          <w:rPr>
            <w:rFonts w:cs="v4.2.0"/>
            <w:highlight w:val="yellow"/>
            <w:rPrChange w:id="1086" w:author="Waseem Ozan" w:date="2022-05-20T08:06:00Z">
              <w:rPr>
                <w:rFonts w:cs="v4.2.0"/>
              </w:rPr>
            </w:rPrChange>
          </w:rPr>
          <w:t>[x.y.z]</w:t>
        </w:r>
        <w:r w:rsidRPr="007B148A">
          <w:rPr>
            <w:iCs/>
            <w:highlight w:val="yellow"/>
            <w:rPrChange w:id="1087" w:author="Waseem Ozan" w:date="2022-05-20T08:06:00Z">
              <w:rPr>
                <w:iCs/>
              </w:rPr>
            </w:rPrChange>
          </w:rPr>
          <w:t xml:space="preserve">, </w:t>
        </w:r>
        <w:r w:rsidRPr="007B148A">
          <w:rPr>
            <w:rFonts w:cs="v4.2.0"/>
            <w:highlight w:val="yellow"/>
            <w:rPrChange w:id="1088" w:author="Waseem Ozan" w:date="2022-05-20T08:06:00Z">
              <w:rPr>
                <w:rFonts w:cs="v4.2.0"/>
              </w:rPr>
            </w:rPrChange>
          </w:rPr>
          <w:t xml:space="preserve">[x.y.z] </w:t>
        </w:r>
        <w:r w:rsidRPr="007B148A">
          <w:rPr>
            <w:iCs/>
            <w:highlight w:val="yellow"/>
            <w:rPrChange w:id="1089" w:author="Waseem Ozan" w:date="2022-05-20T08:06:00Z">
              <w:rPr>
                <w:iCs/>
              </w:rPr>
            </w:rPrChange>
          </w:rPr>
          <w:t xml:space="preserve">and </w:t>
        </w:r>
        <w:r w:rsidRPr="007B148A">
          <w:rPr>
            <w:rFonts w:cs="v4.2.0"/>
            <w:highlight w:val="yellow"/>
            <w:rPrChange w:id="1090" w:author="Waseem Ozan" w:date="2022-05-20T08:06:00Z">
              <w:rPr>
                <w:rFonts w:cs="v4.2.0"/>
              </w:rPr>
            </w:rPrChange>
          </w:rPr>
          <w:t>[x.y.z], respectively,</w:t>
        </w:r>
        <w:r w:rsidRPr="007B148A" w:rsidDel="006735C9">
          <w:rPr>
            <w:rFonts w:cs="v4.2.0"/>
            <w:highlight w:val="yellow"/>
            <w:rPrChange w:id="1091" w:author="Waseem Ozan" w:date="2022-05-20T08:06:00Z">
              <w:rPr>
                <w:rFonts w:cs="v4.2.0"/>
              </w:rPr>
            </w:rPrChange>
          </w:rPr>
          <w:t xml:space="preserve"> </w:t>
        </w:r>
        <w:r w:rsidRPr="007B148A">
          <w:rPr>
            <w:highlight w:val="yellow"/>
            <w:rPrChange w:id="1092" w:author="Waseem Ozan" w:date="2022-05-20T08:06:00Z">
              <w:rPr/>
            </w:rPrChange>
          </w:rPr>
          <w:t>as shown in table 9.3B.7.2-3, if UE supports inter-frequency measurement without measurement gaps</w:t>
        </w:r>
        <w:r w:rsidRPr="007B148A">
          <w:rPr>
            <w:rFonts w:cs="v4.2.0"/>
            <w:highlight w:val="yellow"/>
            <w:rPrChange w:id="1093" w:author="Waseem Ozan" w:date="2022-05-20T08:06:00Z">
              <w:rPr>
                <w:rFonts w:cs="v4.2.0"/>
              </w:rPr>
            </w:rPrChange>
          </w:rPr>
          <w:t>:</w:t>
        </w:r>
      </w:ins>
    </w:p>
    <w:p w14:paraId="6E5AA943" w14:textId="1ECB2E71" w:rsidR="007B148A" w:rsidRPr="009C5807" w:rsidRDefault="007B148A" w:rsidP="007B148A">
      <w:pPr>
        <w:pStyle w:val="TH"/>
        <w:rPr>
          <w:ins w:id="1094" w:author="Waseem Ozan" w:date="2022-05-20T08:05:00Z"/>
        </w:rPr>
      </w:pPr>
      <w:ins w:id="1095" w:author="Waseem Ozan" w:date="2022-05-20T08:05:00Z">
        <w:r w:rsidRPr="00AE0BB3">
          <w:rPr>
            <w:highlight w:val="yellow"/>
            <w:rPrChange w:id="1096" w:author="Waseem Ozan" w:date="2022-05-20T08:07:00Z">
              <w:rPr/>
            </w:rPrChange>
          </w:rPr>
          <w:t>Table 9.3B.7.2-</w:t>
        </w:r>
      </w:ins>
      <w:ins w:id="1097" w:author="Waseem Ozan" w:date="2022-05-20T08:06:00Z">
        <w:r w:rsidRPr="00AE0BB3">
          <w:rPr>
            <w:highlight w:val="yellow"/>
            <w:rPrChange w:id="1098" w:author="Waseem Ozan" w:date="2022-05-20T08:07:00Z">
              <w:rPr/>
            </w:rPrChange>
          </w:rPr>
          <w:t>3</w:t>
        </w:r>
      </w:ins>
      <w:ins w:id="1099" w:author="Waseem Ozan" w:date="2022-05-20T08:05:00Z">
        <w:r w:rsidRPr="00AE0BB3">
          <w:rPr>
            <w:highlight w:val="yellow"/>
            <w:rPrChange w:id="1100" w:author="Waseem Ozan" w:date="2022-05-20T08:07:00Z">
              <w:rPr/>
            </w:rPrChange>
          </w:rPr>
          <w:t>: Measurement period for inter-frequency measurements without gaps ((FR1)</w:t>
        </w:r>
      </w:ins>
      <w:ins w:id="1101" w:author="Waseem Ozan" w:date="2022-05-20T08:06:00Z">
        <w:r w:rsidRPr="00AE0BB3">
          <w:rPr>
            <w:rFonts w:cs="Arial"/>
            <w:bCs/>
            <w:highlight w:val="yellow"/>
          </w:rPr>
          <w:t xml:space="preserve"> for 1Rx RedCap UE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B148A" w:rsidRPr="009C5807" w14:paraId="4A795884" w14:textId="77777777" w:rsidTr="00A43F7F">
        <w:trPr>
          <w:jc w:val="center"/>
          <w:ins w:id="1102" w:author="Waseem Ozan" w:date="2022-05-20T08:05:00Z"/>
        </w:trPr>
        <w:tc>
          <w:tcPr>
            <w:tcW w:w="4620" w:type="dxa"/>
            <w:tcBorders>
              <w:top w:val="single" w:sz="4" w:space="0" w:color="auto"/>
              <w:left w:val="single" w:sz="4" w:space="0" w:color="auto"/>
              <w:bottom w:val="single" w:sz="4" w:space="0" w:color="auto"/>
              <w:right w:val="single" w:sz="4" w:space="0" w:color="auto"/>
            </w:tcBorders>
            <w:hideMark/>
          </w:tcPr>
          <w:p w14:paraId="271C5AA4" w14:textId="77777777" w:rsidR="007B148A" w:rsidRPr="00DD347F" w:rsidRDefault="007B148A" w:rsidP="00A43F7F">
            <w:pPr>
              <w:pStyle w:val="TAH"/>
              <w:rPr>
                <w:ins w:id="1103" w:author="Waseem Ozan" w:date="2022-05-20T08:05:00Z"/>
                <w:highlight w:val="yellow"/>
                <w:rPrChange w:id="1104" w:author="Waseem Ozan" w:date="2022-05-20T08:07:00Z">
                  <w:rPr>
                    <w:ins w:id="1105" w:author="Waseem Ozan" w:date="2022-05-20T08:05:00Z"/>
                  </w:rPr>
                </w:rPrChange>
              </w:rPr>
            </w:pPr>
            <w:ins w:id="1106" w:author="Waseem Ozan" w:date="2022-05-20T08:05:00Z">
              <w:r w:rsidRPr="00DD347F">
                <w:rPr>
                  <w:highlight w:val="yellow"/>
                  <w:rPrChange w:id="1107" w:author="Waseem Ozan" w:date="2022-05-20T08:07:00Z">
                    <w:rPr/>
                  </w:rPrChange>
                </w:rPr>
                <w:t>DRX cycle</w:t>
              </w:r>
            </w:ins>
          </w:p>
        </w:tc>
        <w:tc>
          <w:tcPr>
            <w:tcW w:w="4621" w:type="dxa"/>
            <w:tcBorders>
              <w:top w:val="single" w:sz="4" w:space="0" w:color="auto"/>
              <w:left w:val="single" w:sz="4" w:space="0" w:color="auto"/>
              <w:bottom w:val="single" w:sz="4" w:space="0" w:color="auto"/>
              <w:right w:val="single" w:sz="4" w:space="0" w:color="auto"/>
            </w:tcBorders>
            <w:hideMark/>
          </w:tcPr>
          <w:p w14:paraId="05CDFD41" w14:textId="77777777" w:rsidR="007B148A" w:rsidRPr="00DD347F" w:rsidRDefault="007B148A" w:rsidP="00A43F7F">
            <w:pPr>
              <w:pStyle w:val="TAH"/>
              <w:rPr>
                <w:ins w:id="1108" w:author="Waseem Ozan" w:date="2022-05-20T08:05:00Z"/>
                <w:highlight w:val="yellow"/>
                <w:rPrChange w:id="1109" w:author="Waseem Ozan" w:date="2022-05-20T08:07:00Z">
                  <w:rPr>
                    <w:ins w:id="1110" w:author="Waseem Ozan" w:date="2022-05-20T08:05:00Z"/>
                  </w:rPr>
                </w:rPrChange>
              </w:rPr>
            </w:pPr>
            <w:ins w:id="1111" w:author="Waseem Ozan" w:date="2022-05-20T08:05:00Z">
              <w:r w:rsidRPr="00DD347F">
                <w:rPr>
                  <w:highlight w:val="yellow"/>
                  <w:rPrChange w:id="1112" w:author="Waseem Ozan" w:date="2022-05-20T08:07:00Z">
                    <w:rPr/>
                  </w:rPrChange>
                </w:rPr>
                <w:t>T</w:t>
              </w:r>
              <w:r w:rsidRPr="00DD347F">
                <w:rPr>
                  <w:highlight w:val="yellow"/>
                  <w:vertAlign w:val="subscript"/>
                  <w:rPrChange w:id="1113" w:author="Waseem Ozan" w:date="2022-05-20T08:07:00Z">
                    <w:rPr>
                      <w:vertAlign w:val="subscript"/>
                    </w:rPr>
                  </w:rPrChange>
                </w:rPr>
                <w:t xml:space="preserve"> SSB_measurement_period_inter</w:t>
              </w:r>
              <w:r w:rsidRPr="00DD347F">
                <w:rPr>
                  <w:highlight w:val="yellow"/>
                  <w:rPrChange w:id="1114" w:author="Waseem Ozan" w:date="2022-05-20T08:07:00Z">
                    <w:rPr/>
                  </w:rPrChange>
                </w:rPr>
                <w:t xml:space="preserve">  </w:t>
              </w:r>
            </w:ins>
          </w:p>
        </w:tc>
      </w:tr>
      <w:tr w:rsidR="007B148A" w:rsidRPr="009C5807" w14:paraId="28A061CB" w14:textId="77777777" w:rsidTr="00A43F7F">
        <w:trPr>
          <w:jc w:val="center"/>
          <w:ins w:id="1115" w:author="Waseem Ozan" w:date="2022-05-20T08:05:00Z"/>
        </w:trPr>
        <w:tc>
          <w:tcPr>
            <w:tcW w:w="4620" w:type="dxa"/>
            <w:tcBorders>
              <w:top w:val="single" w:sz="4" w:space="0" w:color="auto"/>
              <w:left w:val="single" w:sz="4" w:space="0" w:color="auto"/>
              <w:bottom w:val="single" w:sz="4" w:space="0" w:color="auto"/>
              <w:right w:val="single" w:sz="4" w:space="0" w:color="auto"/>
            </w:tcBorders>
            <w:hideMark/>
          </w:tcPr>
          <w:p w14:paraId="2C4598BF" w14:textId="77777777" w:rsidR="007B148A" w:rsidRPr="00DD347F" w:rsidRDefault="007B148A" w:rsidP="00A43F7F">
            <w:pPr>
              <w:pStyle w:val="TAC"/>
              <w:rPr>
                <w:ins w:id="1116" w:author="Waseem Ozan" w:date="2022-05-20T08:05:00Z"/>
                <w:highlight w:val="yellow"/>
                <w:rPrChange w:id="1117" w:author="Waseem Ozan" w:date="2022-05-20T08:07:00Z">
                  <w:rPr>
                    <w:ins w:id="1118" w:author="Waseem Ozan" w:date="2022-05-20T08:05:00Z"/>
                  </w:rPr>
                </w:rPrChange>
              </w:rPr>
            </w:pPr>
            <w:ins w:id="1119" w:author="Waseem Ozan" w:date="2022-05-20T08:05:00Z">
              <w:r w:rsidRPr="00DD347F">
                <w:rPr>
                  <w:highlight w:val="yellow"/>
                  <w:rPrChange w:id="1120" w:author="Waseem Ozan" w:date="2022-05-20T08:07:00Z">
                    <w:rPr/>
                  </w:rPrChange>
                </w:rPr>
                <w:t>No DRX</w:t>
              </w:r>
            </w:ins>
          </w:p>
        </w:tc>
        <w:tc>
          <w:tcPr>
            <w:tcW w:w="4621" w:type="dxa"/>
            <w:tcBorders>
              <w:top w:val="single" w:sz="4" w:space="0" w:color="auto"/>
              <w:left w:val="single" w:sz="4" w:space="0" w:color="auto"/>
              <w:bottom w:val="single" w:sz="4" w:space="0" w:color="auto"/>
              <w:right w:val="single" w:sz="4" w:space="0" w:color="auto"/>
            </w:tcBorders>
            <w:hideMark/>
          </w:tcPr>
          <w:p w14:paraId="0501943B" w14:textId="68D61466" w:rsidR="007B148A" w:rsidRPr="00DD347F" w:rsidRDefault="007B148A" w:rsidP="00A43F7F">
            <w:pPr>
              <w:pStyle w:val="TAC"/>
              <w:rPr>
                <w:ins w:id="1121" w:author="Waseem Ozan" w:date="2022-05-20T08:05:00Z"/>
                <w:highlight w:val="yellow"/>
                <w:lang w:eastAsia="zh-CN"/>
                <w:rPrChange w:id="1122" w:author="Waseem Ozan" w:date="2022-05-20T08:07:00Z">
                  <w:rPr>
                    <w:ins w:id="1123" w:author="Waseem Ozan" w:date="2022-05-20T08:05:00Z"/>
                    <w:lang w:eastAsia="zh-CN"/>
                  </w:rPr>
                </w:rPrChange>
              </w:rPr>
            </w:pPr>
            <w:ins w:id="1124" w:author="Waseem Ozan" w:date="2022-05-20T08:05:00Z">
              <w:r w:rsidRPr="00DD347F">
                <w:rPr>
                  <w:highlight w:val="yellow"/>
                  <w:rPrChange w:id="1125" w:author="Waseem Ozan" w:date="2022-05-20T08:07:00Z">
                    <w:rPr/>
                  </w:rPrChange>
                </w:rPr>
                <w:t>max(</w:t>
              </w:r>
            </w:ins>
            <w:ins w:id="1126" w:author="Waseem Ozan" w:date="2022-05-20T08:06:00Z">
              <w:r w:rsidR="00095B1E" w:rsidRPr="00DD347F">
                <w:rPr>
                  <w:highlight w:val="yellow"/>
                  <w:rPrChange w:id="1127" w:author="Waseem Ozan" w:date="2022-05-20T08:07:00Z">
                    <w:rPr/>
                  </w:rPrChange>
                </w:rPr>
                <w:t>[</w:t>
              </w:r>
            </w:ins>
            <w:ins w:id="1128" w:author="Waseem Ozan" w:date="2022-05-20T08:05:00Z">
              <w:r w:rsidRPr="00DD347F">
                <w:rPr>
                  <w:highlight w:val="yellow"/>
                  <w:rPrChange w:id="1129" w:author="Waseem Ozan" w:date="2022-05-20T08:07:00Z">
                    <w:rPr/>
                  </w:rPrChange>
                </w:rPr>
                <w:t>200</w:t>
              </w:r>
            </w:ins>
            <w:ins w:id="1130" w:author="Waseem Ozan" w:date="2022-05-20T08:06:00Z">
              <w:r w:rsidR="00095B1E" w:rsidRPr="00DD347F">
                <w:rPr>
                  <w:highlight w:val="yellow"/>
                  <w:rPrChange w:id="1131" w:author="Waseem Ozan" w:date="2022-05-20T08:07:00Z">
                    <w:rPr/>
                  </w:rPrChange>
                </w:rPr>
                <w:t>]</w:t>
              </w:r>
            </w:ins>
            <w:ins w:id="1132" w:author="Waseem Ozan" w:date="2022-05-20T08:05:00Z">
              <w:r w:rsidRPr="00DD347F">
                <w:rPr>
                  <w:highlight w:val="yellow"/>
                  <w:rPrChange w:id="1133" w:author="Waseem Ozan" w:date="2022-05-20T08:07:00Z">
                    <w:rPr/>
                  </w:rPrChange>
                </w:rPr>
                <w:t xml:space="preserve">ms, ceil( </w:t>
              </w:r>
            </w:ins>
            <w:ins w:id="1134" w:author="Waseem Ozan" w:date="2022-05-20T08:06:00Z">
              <w:r w:rsidR="00095B1E" w:rsidRPr="00DD347F">
                <w:rPr>
                  <w:highlight w:val="yellow"/>
                  <w:rPrChange w:id="1135" w:author="Waseem Ozan" w:date="2022-05-20T08:07:00Z">
                    <w:rPr/>
                  </w:rPrChange>
                </w:rPr>
                <w:t>[</w:t>
              </w:r>
            </w:ins>
            <w:ins w:id="1136" w:author="Waseem Ozan" w:date="2022-05-20T08:05:00Z">
              <w:r w:rsidRPr="00DD347F">
                <w:rPr>
                  <w:highlight w:val="yellow"/>
                  <w:rPrChange w:id="1137" w:author="Waseem Ozan" w:date="2022-05-20T08:07:00Z">
                    <w:rPr/>
                  </w:rPrChange>
                </w:rPr>
                <w:t>5</w:t>
              </w:r>
            </w:ins>
            <w:ins w:id="1138" w:author="Waseem Ozan" w:date="2022-05-20T08:06:00Z">
              <w:r w:rsidR="00095B1E" w:rsidRPr="00DD347F">
                <w:rPr>
                  <w:highlight w:val="yellow"/>
                  <w:rPrChange w:id="1139" w:author="Waseem Ozan" w:date="2022-05-20T08:07:00Z">
                    <w:rPr/>
                  </w:rPrChange>
                </w:rPr>
                <w:t>]</w:t>
              </w:r>
            </w:ins>
            <w:ins w:id="1140" w:author="Waseem Ozan" w:date="2022-05-20T08:05:00Z">
              <w:r w:rsidRPr="00DD347F">
                <w:rPr>
                  <w:highlight w:val="yellow"/>
                  <w:rPrChange w:id="1141" w:author="Waseem Ozan" w:date="2022-05-20T08:07:00Z">
                    <w:rPr/>
                  </w:rPrChange>
                </w:rPr>
                <w:t xml:space="preserve"> x K</w:t>
              </w:r>
              <w:r w:rsidRPr="00DD347F">
                <w:rPr>
                  <w:highlight w:val="yellow"/>
                  <w:vertAlign w:val="subscript"/>
                  <w:rPrChange w:id="1142" w:author="Waseem Ozan" w:date="2022-05-20T08:07:00Z">
                    <w:rPr>
                      <w:vertAlign w:val="subscript"/>
                    </w:rPr>
                  </w:rPrChange>
                </w:rPr>
                <w:t>p</w:t>
              </w:r>
              <w:r w:rsidRPr="00DD347F">
                <w:rPr>
                  <w:highlight w:val="yellow"/>
                  <w:rPrChange w:id="1143" w:author="Waseem Ozan" w:date="2022-05-20T08:07:00Z">
                    <w:rPr/>
                  </w:rPrChange>
                </w:rPr>
                <w:t>) x SMTC period)</w:t>
              </w:r>
              <w:r w:rsidRPr="00DD347F">
                <w:rPr>
                  <w:highlight w:val="yellow"/>
                  <w:vertAlign w:val="superscript"/>
                  <w:rPrChange w:id="1144" w:author="Waseem Ozan" w:date="2022-05-20T08:07:00Z">
                    <w:rPr>
                      <w:vertAlign w:val="superscript"/>
                    </w:rPr>
                  </w:rPrChange>
                </w:rPr>
                <w:t>Note 1</w:t>
              </w:r>
              <w:r w:rsidRPr="00DD347F">
                <w:rPr>
                  <w:highlight w:val="yellow"/>
                  <w:rPrChange w:id="1145" w:author="Waseem Ozan" w:date="2022-05-20T08:07:00Z">
                    <w:rPr/>
                  </w:rPrChange>
                </w:rPr>
                <w:t xml:space="preserve"> x CSSF</w:t>
              </w:r>
              <w:r w:rsidRPr="00DD347F">
                <w:rPr>
                  <w:highlight w:val="yellow"/>
                  <w:vertAlign w:val="subscript"/>
                  <w:rPrChange w:id="1146" w:author="Waseem Ozan" w:date="2022-05-20T08:07:00Z">
                    <w:rPr>
                      <w:vertAlign w:val="subscript"/>
                    </w:rPr>
                  </w:rPrChange>
                </w:rPr>
                <w:t>int</w:t>
              </w:r>
              <w:r w:rsidRPr="00DD347F">
                <w:rPr>
                  <w:highlight w:val="yellow"/>
                  <w:vertAlign w:val="subscript"/>
                  <w:lang w:eastAsia="zh-CN"/>
                  <w:rPrChange w:id="1147" w:author="Waseem Ozan" w:date="2022-05-20T08:07:00Z">
                    <w:rPr>
                      <w:vertAlign w:val="subscript"/>
                      <w:lang w:eastAsia="zh-CN"/>
                    </w:rPr>
                  </w:rPrChange>
                </w:rPr>
                <w:t>er</w:t>
              </w:r>
              <w:r w:rsidRPr="00DD347F">
                <w:rPr>
                  <w:rFonts w:eastAsia="Times New Roman"/>
                  <w:highlight w:val="yellow"/>
                  <w:vertAlign w:val="subscript"/>
                  <w:rPrChange w:id="1148" w:author="Waseem Ozan" w:date="2022-05-20T08:07:00Z">
                    <w:rPr>
                      <w:rFonts w:eastAsia="Times New Roman"/>
                      <w:vertAlign w:val="subscript"/>
                    </w:rPr>
                  </w:rPrChange>
                </w:rPr>
                <w:t>_RedCap</w:t>
              </w:r>
            </w:ins>
          </w:p>
        </w:tc>
      </w:tr>
      <w:tr w:rsidR="007B148A" w:rsidRPr="009C5807" w14:paraId="141EC140" w14:textId="77777777" w:rsidTr="00A43F7F">
        <w:trPr>
          <w:jc w:val="center"/>
          <w:ins w:id="1149" w:author="Waseem Ozan" w:date="2022-05-20T08:05:00Z"/>
        </w:trPr>
        <w:tc>
          <w:tcPr>
            <w:tcW w:w="4620" w:type="dxa"/>
            <w:tcBorders>
              <w:top w:val="single" w:sz="4" w:space="0" w:color="auto"/>
              <w:left w:val="single" w:sz="4" w:space="0" w:color="auto"/>
              <w:bottom w:val="single" w:sz="4" w:space="0" w:color="auto"/>
              <w:right w:val="single" w:sz="4" w:space="0" w:color="auto"/>
            </w:tcBorders>
            <w:hideMark/>
          </w:tcPr>
          <w:p w14:paraId="2BD471BA" w14:textId="77777777" w:rsidR="007B148A" w:rsidRPr="00DD347F" w:rsidRDefault="007B148A" w:rsidP="00A43F7F">
            <w:pPr>
              <w:pStyle w:val="TAC"/>
              <w:rPr>
                <w:ins w:id="1150" w:author="Waseem Ozan" w:date="2022-05-20T08:05:00Z"/>
                <w:highlight w:val="yellow"/>
                <w:rPrChange w:id="1151" w:author="Waseem Ozan" w:date="2022-05-20T08:07:00Z">
                  <w:rPr>
                    <w:ins w:id="1152" w:author="Waseem Ozan" w:date="2022-05-20T08:05:00Z"/>
                  </w:rPr>
                </w:rPrChange>
              </w:rPr>
            </w:pPr>
            <w:ins w:id="1153" w:author="Waseem Ozan" w:date="2022-05-20T08:05:00Z">
              <w:r w:rsidRPr="00DD347F">
                <w:rPr>
                  <w:highlight w:val="yellow"/>
                  <w:rPrChange w:id="1154" w:author="Waseem Ozan" w:date="2022-05-20T08:07:00Z">
                    <w:rPr/>
                  </w:rPrChange>
                </w:rPr>
                <w:t>DRX cycle</w:t>
              </w:r>
              <w:r w:rsidRPr="00DD347F">
                <w:rPr>
                  <w:rFonts w:hint="eastAsia"/>
                  <w:highlight w:val="yellow"/>
                  <w:lang w:val="en-US"/>
                  <w:rPrChange w:id="1155" w:author="Waseem Ozan" w:date="2022-05-20T08:07:00Z">
                    <w:rPr>
                      <w:rFonts w:hint="eastAsia"/>
                      <w:lang w:val="en-US"/>
                    </w:rPr>
                  </w:rPrChange>
                </w:rPr>
                <w:t>≤</w:t>
              </w:r>
              <w:r w:rsidRPr="00DD347F">
                <w:rPr>
                  <w:highlight w:val="yellow"/>
                  <w:rPrChange w:id="1156" w:author="Waseem Ozan" w:date="2022-05-20T08:07:00Z">
                    <w:rPr/>
                  </w:rPrChange>
                </w:rPr>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101BC344" w14:textId="3AA887F4" w:rsidR="007B148A" w:rsidRPr="00DD347F" w:rsidRDefault="007B148A" w:rsidP="00A43F7F">
            <w:pPr>
              <w:pStyle w:val="TAC"/>
              <w:rPr>
                <w:ins w:id="1157" w:author="Waseem Ozan" w:date="2022-05-20T08:05:00Z"/>
                <w:b/>
                <w:highlight w:val="yellow"/>
                <w:lang w:eastAsia="zh-CN"/>
                <w:rPrChange w:id="1158" w:author="Waseem Ozan" w:date="2022-05-20T08:07:00Z">
                  <w:rPr>
                    <w:ins w:id="1159" w:author="Waseem Ozan" w:date="2022-05-20T08:05:00Z"/>
                    <w:b/>
                    <w:lang w:eastAsia="zh-CN"/>
                  </w:rPr>
                </w:rPrChange>
              </w:rPr>
            </w:pPr>
            <w:ins w:id="1160" w:author="Waseem Ozan" w:date="2022-05-20T08:05:00Z">
              <w:r w:rsidRPr="00DD347F">
                <w:rPr>
                  <w:highlight w:val="yellow"/>
                  <w:rPrChange w:id="1161" w:author="Waseem Ozan" w:date="2022-05-20T08:07:00Z">
                    <w:rPr/>
                  </w:rPrChange>
                </w:rPr>
                <w:t>ma</w:t>
              </w:r>
              <w:r w:rsidRPr="00DD347F">
                <w:rPr>
                  <w:highlight w:val="yellow"/>
                  <w:lang w:eastAsia="zh-CN"/>
                  <w:rPrChange w:id="1162" w:author="Waseem Ozan" w:date="2022-05-20T08:07:00Z">
                    <w:rPr>
                      <w:lang w:eastAsia="zh-CN"/>
                    </w:rPr>
                  </w:rPrChange>
                </w:rPr>
                <w:t>x</w:t>
              </w:r>
              <w:r w:rsidRPr="00DD347F">
                <w:rPr>
                  <w:highlight w:val="yellow"/>
                  <w:rPrChange w:id="1163" w:author="Waseem Ozan" w:date="2022-05-20T08:07:00Z">
                    <w:rPr/>
                  </w:rPrChange>
                </w:rPr>
                <w:t>(</w:t>
              </w:r>
            </w:ins>
            <w:ins w:id="1164" w:author="Waseem Ozan" w:date="2022-05-20T08:07:00Z">
              <w:r w:rsidR="00095B1E" w:rsidRPr="00DD347F">
                <w:rPr>
                  <w:highlight w:val="yellow"/>
                  <w:rPrChange w:id="1165" w:author="Waseem Ozan" w:date="2022-05-20T08:07:00Z">
                    <w:rPr/>
                  </w:rPrChange>
                </w:rPr>
                <w:t>[</w:t>
              </w:r>
            </w:ins>
            <w:ins w:id="1166" w:author="Waseem Ozan" w:date="2022-05-20T08:05:00Z">
              <w:r w:rsidRPr="00DD347F">
                <w:rPr>
                  <w:highlight w:val="yellow"/>
                  <w:rPrChange w:id="1167" w:author="Waseem Ozan" w:date="2022-05-20T08:07:00Z">
                    <w:rPr/>
                  </w:rPrChange>
                </w:rPr>
                <w:t>200</w:t>
              </w:r>
            </w:ins>
            <w:ins w:id="1168" w:author="Waseem Ozan" w:date="2022-05-20T08:07:00Z">
              <w:r w:rsidR="00095B1E" w:rsidRPr="00DD347F">
                <w:rPr>
                  <w:highlight w:val="yellow"/>
                  <w:rPrChange w:id="1169" w:author="Waseem Ozan" w:date="2022-05-20T08:07:00Z">
                    <w:rPr/>
                  </w:rPrChange>
                </w:rPr>
                <w:t>]</w:t>
              </w:r>
            </w:ins>
            <w:ins w:id="1170" w:author="Waseem Ozan" w:date="2022-05-20T08:05:00Z">
              <w:r w:rsidRPr="00DD347F">
                <w:rPr>
                  <w:highlight w:val="yellow"/>
                  <w:rPrChange w:id="1171" w:author="Waseem Ozan" w:date="2022-05-20T08:07:00Z">
                    <w:rPr/>
                  </w:rPrChange>
                </w:rPr>
                <w:t xml:space="preserve">ms, ceil(1.5x </w:t>
              </w:r>
            </w:ins>
            <w:ins w:id="1172" w:author="Waseem Ozan" w:date="2022-05-20T08:07:00Z">
              <w:r w:rsidR="00095B1E" w:rsidRPr="00DD347F">
                <w:rPr>
                  <w:highlight w:val="yellow"/>
                  <w:rPrChange w:id="1173" w:author="Waseem Ozan" w:date="2022-05-20T08:07:00Z">
                    <w:rPr/>
                  </w:rPrChange>
                </w:rPr>
                <w:t>[</w:t>
              </w:r>
            </w:ins>
            <w:ins w:id="1174" w:author="Waseem Ozan" w:date="2022-05-20T08:05:00Z">
              <w:r w:rsidRPr="00DD347F">
                <w:rPr>
                  <w:highlight w:val="yellow"/>
                  <w:rPrChange w:id="1175" w:author="Waseem Ozan" w:date="2022-05-20T08:07:00Z">
                    <w:rPr/>
                  </w:rPrChange>
                </w:rPr>
                <w:t>5</w:t>
              </w:r>
            </w:ins>
            <w:ins w:id="1176" w:author="Waseem Ozan" w:date="2022-05-20T08:07:00Z">
              <w:r w:rsidR="00095B1E" w:rsidRPr="00DD347F">
                <w:rPr>
                  <w:highlight w:val="yellow"/>
                  <w:rPrChange w:id="1177" w:author="Waseem Ozan" w:date="2022-05-20T08:07:00Z">
                    <w:rPr/>
                  </w:rPrChange>
                </w:rPr>
                <w:t>]</w:t>
              </w:r>
            </w:ins>
            <w:ins w:id="1178" w:author="Waseem Ozan" w:date="2022-05-20T08:05:00Z">
              <w:r w:rsidRPr="00DD347F">
                <w:rPr>
                  <w:highlight w:val="yellow"/>
                  <w:rPrChange w:id="1179" w:author="Waseem Ozan" w:date="2022-05-20T08:07:00Z">
                    <w:rPr/>
                  </w:rPrChange>
                </w:rPr>
                <w:t xml:space="preserve"> x K</w:t>
              </w:r>
              <w:r w:rsidRPr="00DD347F">
                <w:rPr>
                  <w:highlight w:val="yellow"/>
                  <w:vertAlign w:val="subscript"/>
                  <w:rPrChange w:id="1180" w:author="Waseem Ozan" w:date="2022-05-20T08:07:00Z">
                    <w:rPr>
                      <w:vertAlign w:val="subscript"/>
                    </w:rPr>
                  </w:rPrChange>
                </w:rPr>
                <w:t>p</w:t>
              </w:r>
              <w:r w:rsidRPr="00DD347F">
                <w:rPr>
                  <w:highlight w:val="yellow"/>
                  <w:rPrChange w:id="1181" w:author="Waseem Ozan" w:date="2022-05-20T08:07:00Z">
                    <w:rPr/>
                  </w:rPrChange>
                </w:rPr>
                <w:t>) x max(SMTC period,DRX cycle)) x CSSF</w:t>
              </w:r>
              <w:r w:rsidRPr="00DD347F">
                <w:rPr>
                  <w:highlight w:val="yellow"/>
                  <w:vertAlign w:val="subscript"/>
                  <w:rPrChange w:id="1182" w:author="Waseem Ozan" w:date="2022-05-20T08:07:00Z">
                    <w:rPr>
                      <w:vertAlign w:val="subscript"/>
                    </w:rPr>
                  </w:rPrChange>
                </w:rPr>
                <w:t>int</w:t>
              </w:r>
              <w:r w:rsidRPr="00DD347F">
                <w:rPr>
                  <w:highlight w:val="yellow"/>
                  <w:vertAlign w:val="subscript"/>
                  <w:lang w:eastAsia="zh-CN"/>
                  <w:rPrChange w:id="1183" w:author="Waseem Ozan" w:date="2022-05-20T08:07:00Z">
                    <w:rPr>
                      <w:vertAlign w:val="subscript"/>
                      <w:lang w:eastAsia="zh-CN"/>
                    </w:rPr>
                  </w:rPrChange>
                </w:rPr>
                <w:t>er</w:t>
              </w:r>
              <w:r w:rsidRPr="00DD347F">
                <w:rPr>
                  <w:rFonts w:eastAsia="Times New Roman"/>
                  <w:highlight w:val="yellow"/>
                  <w:vertAlign w:val="subscript"/>
                  <w:rPrChange w:id="1184" w:author="Waseem Ozan" w:date="2022-05-20T08:07:00Z">
                    <w:rPr>
                      <w:rFonts w:eastAsia="Times New Roman"/>
                      <w:vertAlign w:val="subscript"/>
                    </w:rPr>
                  </w:rPrChange>
                </w:rPr>
                <w:t>_RedCap</w:t>
              </w:r>
            </w:ins>
          </w:p>
        </w:tc>
      </w:tr>
      <w:tr w:rsidR="007B148A" w:rsidRPr="009C5807" w14:paraId="37123413" w14:textId="77777777" w:rsidTr="00A43F7F">
        <w:trPr>
          <w:jc w:val="center"/>
          <w:ins w:id="1185" w:author="Waseem Ozan" w:date="2022-05-20T08:05:00Z"/>
        </w:trPr>
        <w:tc>
          <w:tcPr>
            <w:tcW w:w="4620" w:type="dxa"/>
            <w:tcBorders>
              <w:top w:val="single" w:sz="4" w:space="0" w:color="auto"/>
              <w:left w:val="single" w:sz="4" w:space="0" w:color="auto"/>
              <w:bottom w:val="single" w:sz="4" w:space="0" w:color="auto"/>
              <w:right w:val="single" w:sz="4" w:space="0" w:color="auto"/>
            </w:tcBorders>
            <w:hideMark/>
          </w:tcPr>
          <w:p w14:paraId="7AE87AE7" w14:textId="77777777" w:rsidR="007B148A" w:rsidRPr="00DD347F" w:rsidRDefault="007B148A" w:rsidP="00A43F7F">
            <w:pPr>
              <w:pStyle w:val="TAC"/>
              <w:rPr>
                <w:ins w:id="1186" w:author="Waseem Ozan" w:date="2022-05-20T08:05:00Z"/>
                <w:b/>
                <w:highlight w:val="yellow"/>
                <w:rPrChange w:id="1187" w:author="Waseem Ozan" w:date="2022-05-20T08:07:00Z">
                  <w:rPr>
                    <w:ins w:id="1188" w:author="Waseem Ozan" w:date="2022-05-20T08:05:00Z"/>
                    <w:b/>
                  </w:rPr>
                </w:rPrChange>
              </w:rPr>
            </w:pPr>
            <w:ins w:id="1189" w:author="Waseem Ozan" w:date="2022-05-20T08:05:00Z">
              <w:r w:rsidRPr="00DD347F">
                <w:rPr>
                  <w:highlight w:val="yellow"/>
                  <w:rPrChange w:id="1190" w:author="Waseem Ozan" w:date="2022-05-20T08:07:00Z">
                    <w:rPr/>
                  </w:rPrChange>
                </w:rPr>
                <w:t>DRX cycle&gt;320ms</w:t>
              </w:r>
            </w:ins>
          </w:p>
        </w:tc>
        <w:tc>
          <w:tcPr>
            <w:tcW w:w="4621" w:type="dxa"/>
            <w:tcBorders>
              <w:top w:val="single" w:sz="4" w:space="0" w:color="auto"/>
              <w:left w:val="single" w:sz="4" w:space="0" w:color="auto"/>
              <w:bottom w:val="single" w:sz="4" w:space="0" w:color="auto"/>
              <w:right w:val="single" w:sz="4" w:space="0" w:color="auto"/>
            </w:tcBorders>
            <w:hideMark/>
          </w:tcPr>
          <w:p w14:paraId="43BFFB23" w14:textId="05D15597" w:rsidR="007B148A" w:rsidRPr="00DD347F" w:rsidRDefault="007B148A" w:rsidP="00A43F7F">
            <w:pPr>
              <w:pStyle w:val="TAC"/>
              <w:rPr>
                <w:ins w:id="1191" w:author="Waseem Ozan" w:date="2022-05-20T08:05:00Z"/>
                <w:b/>
                <w:highlight w:val="yellow"/>
                <w:lang w:eastAsia="zh-CN"/>
                <w:rPrChange w:id="1192" w:author="Waseem Ozan" w:date="2022-05-20T08:07:00Z">
                  <w:rPr>
                    <w:ins w:id="1193" w:author="Waseem Ozan" w:date="2022-05-20T08:05:00Z"/>
                    <w:b/>
                    <w:lang w:eastAsia="zh-CN"/>
                  </w:rPr>
                </w:rPrChange>
              </w:rPr>
            </w:pPr>
            <w:ins w:id="1194" w:author="Waseem Ozan" w:date="2022-05-20T08:05:00Z">
              <w:r w:rsidRPr="00DD347F">
                <w:rPr>
                  <w:highlight w:val="yellow"/>
                  <w:rPrChange w:id="1195" w:author="Waseem Ozan" w:date="2022-05-20T08:07:00Z">
                    <w:rPr/>
                  </w:rPrChange>
                </w:rPr>
                <w:t xml:space="preserve">ceil( </w:t>
              </w:r>
            </w:ins>
            <w:ins w:id="1196" w:author="Waseem Ozan" w:date="2022-05-20T08:07:00Z">
              <w:r w:rsidR="00095B1E" w:rsidRPr="00DD347F">
                <w:rPr>
                  <w:highlight w:val="yellow"/>
                  <w:rPrChange w:id="1197" w:author="Waseem Ozan" w:date="2022-05-20T08:07:00Z">
                    <w:rPr/>
                  </w:rPrChange>
                </w:rPr>
                <w:t>[</w:t>
              </w:r>
            </w:ins>
            <w:ins w:id="1198" w:author="Waseem Ozan" w:date="2022-05-20T08:05:00Z">
              <w:r w:rsidRPr="00DD347F">
                <w:rPr>
                  <w:highlight w:val="yellow"/>
                  <w:rPrChange w:id="1199" w:author="Waseem Ozan" w:date="2022-05-20T08:07:00Z">
                    <w:rPr/>
                  </w:rPrChange>
                </w:rPr>
                <w:t>5</w:t>
              </w:r>
            </w:ins>
            <w:ins w:id="1200" w:author="Waseem Ozan" w:date="2022-05-20T08:07:00Z">
              <w:r w:rsidR="00095B1E" w:rsidRPr="00DD347F">
                <w:rPr>
                  <w:highlight w:val="yellow"/>
                  <w:rPrChange w:id="1201" w:author="Waseem Ozan" w:date="2022-05-20T08:07:00Z">
                    <w:rPr/>
                  </w:rPrChange>
                </w:rPr>
                <w:t>]</w:t>
              </w:r>
            </w:ins>
            <w:ins w:id="1202" w:author="Waseem Ozan" w:date="2022-05-20T08:05:00Z">
              <w:r w:rsidRPr="00DD347F">
                <w:rPr>
                  <w:highlight w:val="yellow"/>
                  <w:rPrChange w:id="1203" w:author="Waseem Ozan" w:date="2022-05-20T08:07:00Z">
                    <w:rPr/>
                  </w:rPrChange>
                </w:rPr>
                <w:t xml:space="preserve"> x K</w:t>
              </w:r>
              <w:r w:rsidRPr="00DD347F">
                <w:rPr>
                  <w:highlight w:val="yellow"/>
                  <w:vertAlign w:val="subscript"/>
                  <w:rPrChange w:id="1204" w:author="Waseem Ozan" w:date="2022-05-20T08:07:00Z">
                    <w:rPr>
                      <w:vertAlign w:val="subscript"/>
                    </w:rPr>
                  </w:rPrChange>
                </w:rPr>
                <w:t xml:space="preserve">p </w:t>
              </w:r>
              <w:r w:rsidRPr="00DD347F">
                <w:rPr>
                  <w:highlight w:val="yellow"/>
                  <w:rPrChange w:id="1205" w:author="Waseem Ozan" w:date="2022-05-20T08:07:00Z">
                    <w:rPr/>
                  </w:rPrChange>
                </w:rPr>
                <w:t>) x DRX cycle x CSSF</w:t>
              </w:r>
              <w:r w:rsidRPr="00DD347F">
                <w:rPr>
                  <w:highlight w:val="yellow"/>
                  <w:vertAlign w:val="subscript"/>
                  <w:rPrChange w:id="1206" w:author="Waseem Ozan" w:date="2022-05-20T08:07:00Z">
                    <w:rPr>
                      <w:vertAlign w:val="subscript"/>
                    </w:rPr>
                  </w:rPrChange>
                </w:rPr>
                <w:t>int</w:t>
              </w:r>
              <w:r w:rsidRPr="00DD347F">
                <w:rPr>
                  <w:highlight w:val="yellow"/>
                  <w:vertAlign w:val="subscript"/>
                  <w:lang w:eastAsia="zh-CN"/>
                  <w:rPrChange w:id="1207" w:author="Waseem Ozan" w:date="2022-05-20T08:07:00Z">
                    <w:rPr>
                      <w:vertAlign w:val="subscript"/>
                      <w:lang w:eastAsia="zh-CN"/>
                    </w:rPr>
                  </w:rPrChange>
                </w:rPr>
                <w:t>er</w:t>
              </w:r>
              <w:r w:rsidRPr="00DD347F">
                <w:rPr>
                  <w:rFonts w:eastAsia="Times New Roman"/>
                  <w:highlight w:val="yellow"/>
                  <w:vertAlign w:val="subscript"/>
                  <w:rPrChange w:id="1208" w:author="Waseem Ozan" w:date="2022-05-20T08:07:00Z">
                    <w:rPr>
                      <w:rFonts w:eastAsia="Times New Roman"/>
                      <w:vertAlign w:val="subscript"/>
                    </w:rPr>
                  </w:rPrChange>
                </w:rPr>
                <w:t>_RedCap</w:t>
              </w:r>
            </w:ins>
          </w:p>
        </w:tc>
      </w:tr>
      <w:tr w:rsidR="007B148A" w:rsidRPr="009C5807" w14:paraId="3B7105CB" w14:textId="77777777" w:rsidTr="00A43F7F">
        <w:trPr>
          <w:trHeight w:val="70"/>
          <w:jc w:val="center"/>
          <w:ins w:id="1209" w:author="Waseem Ozan" w:date="2022-05-20T08:05:00Z"/>
        </w:trPr>
        <w:tc>
          <w:tcPr>
            <w:tcW w:w="9241" w:type="dxa"/>
            <w:gridSpan w:val="2"/>
            <w:tcBorders>
              <w:top w:val="single" w:sz="4" w:space="0" w:color="auto"/>
              <w:left w:val="single" w:sz="4" w:space="0" w:color="auto"/>
              <w:bottom w:val="single" w:sz="4" w:space="0" w:color="auto"/>
              <w:right w:val="single" w:sz="4" w:space="0" w:color="auto"/>
            </w:tcBorders>
            <w:hideMark/>
          </w:tcPr>
          <w:p w14:paraId="506485E2" w14:textId="77777777" w:rsidR="007B148A" w:rsidRPr="00DD347F" w:rsidRDefault="007B148A" w:rsidP="00A43F7F">
            <w:pPr>
              <w:pStyle w:val="TAN"/>
              <w:rPr>
                <w:ins w:id="1210" w:author="Waseem Ozan" w:date="2022-05-20T08:05:00Z"/>
                <w:highlight w:val="yellow"/>
                <w:rPrChange w:id="1211" w:author="Waseem Ozan" w:date="2022-05-20T08:07:00Z">
                  <w:rPr>
                    <w:ins w:id="1212" w:author="Waseem Ozan" w:date="2022-05-20T08:05:00Z"/>
                  </w:rPr>
                </w:rPrChange>
              </w:rPr>
            </w:pPr>
            <w:ins w:id="1213" w:author="Waseem Ozan" w:date="2022-05-20T08:05:00Z">
              <w:r w:rsidRPr="00DD347F">
                <w:rPr>
                  <w:highlight w:val="yellow"/>
                  <w:rPrChange w:id="1214" w:author="Waseem Ozan" w:date="2022-05-20T08:07:00Z">
                    <w:rPr/>
                  </w:rPrChange>
                </w:rPr>
                <w:t>NOTE 1:</w:t>
              </w:r>
              <w:r w:rsidRPr="00DD347F">
                <w:rPr>
                  <w:highlight w:val="yellow"/>
                  <w:rPrChange w:id="1215" w:author="Waseem Ozan" w:date="2022-05-20T08:07:00Z">
                    <w:rPr/>
                  </w:rPrChange>
                </w:rPr>
                <w:tab/>
                <w:t>If different SMTC periodicities are configured for different cells, the SMTC period in the requirement is the one used by the cell being identified</w:t>
              </w:r>
            </w:ins>
          </w:p>
        </w:tc>
      </w:tr>
    </w:tbl>
    <w:p w14:paraId="750EB8FA" w14:textId="77777777" w:rsidR="007B148A" w:rsidRDefault="007B148A" w:rsidP="00F21D25">
      <w:pPr>
        <w:rPr>
          <w:ins w:id="1216" w:author="Zhixun Tang" w:date="2022-05-18T16:27:00Z"/>
        </w:rPr>
      </w:pPr>
    </w:p>
    <w:p w14:paraId="7108E464" w14:textId="13D0359A" w:rsidR="00F21D25" w:rsidRPr="009C5807" w:rsidRDefault="00F21D25" w:rsidP="00F21D25">
      <w:pPr>
        <w:pStyle w:val="Heading4"/>
        <w:rPr>
          <w:ins w:id="1217" w:author="Zhixun Tang" w:date="2022-05-18T16:27:00Z"/>
        </w:rPr>
      </w:pPr>
      <w:ins w:id="1218" w:author="Zhixun Tang" w:date="2022-05-18T16:27:00Z">
        <w:r w:rsidRPr="009C5807">
          <w:t>9.3</w:t>
        </w:r>
      </w:ins>
      <w:ins w:id="1219" w:author="Zhixun Tang" w:date="2022-05-18T17:32:00Z">
        <w:r w:rsidR="00770561">
          <w:t>B</w:t>
        </w:r>
      </w:ins>
      <w:ins w:id="1220" w:author="Zhixun Tang" w:date="2022-05-18T16:27:00Z">
        <w:r w:rsidRPr="009C5807">
          <w:t>.</w:t>
        </w:r>
      </w:ins>
      <w:ins w:id="1221" w:author="Zhixun Tang" w:date="2022-05-18T17:32:00Z">
        <w:r w:rsidR="00770561">
          <w:t>7</w:t>
        </w:r>
      </w:ins>
      <w:ins w:id="1222" w:author="Zhixun Tang" w:date="2022-05-18T16:27:00Z">
        <w:r w:rsidRPr="009C5807">
          <w:t>.3</w:t>
        </w:r>
        <w:r w:rsidRPr="009C5807">
          <w:rPr>
            <w:lang w:eastAsia="zh-CN"/>
          </w:rPr>
          <w:tab/>
        </w:r>
        <w:r w:rsidRPr="009C5807">
          <w:t>Scheduling availability of UE during int</w:t>
        </w:r>
        <w:r w:rsidRPr="009C5807">
          <w:rPr>
            <w:rFonts w:hint="eastAsia"/>
            <w:lang w:eastAsia="zh-CN"/>
          </w:rPr>
          <w:t>er</w:t>
        </w:r>
        <w:r w:rsidRPr="009C5807">
          <w:t>-frequency measurements</w:t>
        </w:r>
      </w:ins>
    </w:p>
    <w:p w14:paraId="7D2EB58E" w14:textId="77777777" w:rsidR="00F21D25" w:rsidRPr="009C5807" w:rsidRDefault="00F21D25" w:rsidP="00F21D25">
      <w:pPr>
        <w:rPr>
          <w:ins w:id="1223" w:author="Zhixun Tang" w:date="2022-05-18T16:27:00Z"/>
          <w:lang w:val="en-US" w:eastAsia="zh-CN"/>
        </w:rPr>
      </w:pPr>
      <w:ins w:id="1224" w:author="Zhixun Tang" w:date="2022-05-18T16:27:00Z">
        <w:r>
          <w:t>If</w:t>
        </w:r>
        <w:r>
          <w:rPr>
            <w:lang w:eastAsia="zh-CN"/>
          </w:rPr>
          <w:t xml:space="preserve"> UE </w:t>
        </w:r>
        <w:r>
          <w:rPr>
            <w:lang w:eastAsia="zh-TW"/>
          </w:rPr>
          <w:t xml:space="preserve">supports </w:t>
        </w:r>
        <w:r w:rsidRPr="003D5E7D">
          <w:rPr>
            <w:i/>
            <w:lang w:eastAsia="zh-TW"/>
          </w:rPr>
          <w:t>interFrequencyMeas-NoGap-r16</w:t>
        </w:r>
        <w:r w:rsidRPr="003D5E7D">
          <w:rPr>
            <w:lang w:eastAsia="zh-TW"/>
          </w:rPr>
          <w:t xml:space="preserve"> and </w:t>
        </w:r>
        <w:r>
          <w:rPr>
            <w:lang w:eastAsia="zh-TW"/>
          </w:rPr>
          <w:t xml:space="preserve">the flag </w:t>
        </w:r>
        <w:r w:rsidRPr="003D5E7D">
          <w:rPr>
            <w:i/>
            <w:lang w:eastAsia="zh-TW"/>
          </w:rPr>
          <w:t>interFrequencyConfig-NoGap-r16</w:t>
        </w:r>
        <w:r w:rsidRPr="003D5E7D">
          <w:rPr>
            <w:lang w:eastAsia="zh-TW"/>
          </w:rPr>
          <w:t xml:space="preserve"> is configured by the Network</w:t>
        </w:r>
        <w:r>
          <w:rPr>
            <w:lang w:eastAsia="zh-CN"/>
          </w:rPr>
          <w:t xml:space="preserve">, </w:t>
        </w:r>
        <w:r w:rsidRPr="009C5807">
          <w:rPr>
            <w:lang w:eastAsia="zh-CN"/>
          </w:rPr>
          <w:t>UE</w:t>
        </w:r>
        <w:r w:rsidRPr="00F65962">
          <w:rPr>
            <w:rFonts w:cs="v4.2.0"/>
          </w:rPr>
          <w:t xml:space="preserve"> </w:t>
        </w:r>
        <w:r>
          <w:rPr>
            <w:lang w:eastAsia="zh-CN"/>
          </w:rPr>
          <w:t>is</w:t>
        </w:r>
        <w:r w:rsidRPr="009C5807">
          <w:rPr>
            <w:lang w:eastAsia="zh-CN"/>
          </w:rPr>
          <w:t xml:space="preserve"> required to be capable of measuring without measurement gaps when the SSB is completely contained in the active bandwidth part of the UE. When</w:t>
        </w:r>
        <w:r w:rsidRPr="009C5807">
          <w:t xml:space="preserve"> any of the </w:t>
        </w:r>
        <w:r w:rsidRPr="009C5807">
          <w:rPr>
            <w:lang w:eastAsia="zh-CN"/>
          </w:rPr>
          <w:t>conditions in the following clauses is met</w:t>
        </w:r>
        <w:r w:rsidRPr="009C5807">
          <w:t xml:space="preserve">, there are restrictions on the scheduling availability; otherwise, there is no scheduling restriction. </w:t>
        </w:r>
        <w:r w:rsidRPr="009429FD">
          <w:t xml:space="preserve"> </w:t>
        </w:r>
        <w:r w:rsidRPr="009429FD">
          <w:rPr>
            <w:lang w:val="en-US"/>
          </w:rPr>
          <w:t>Note that the SSB symbols to be measured in the following clauses are the SSB symbols indicated by SSB-ToMeasure [2], if it is configured; otherwise, all L SSB symbols within the SMTC window duration defined in clause 4.1 of TS 38.213 [3] are included.</w:t>
        </w:r>
      </w:ins>
    </w:p>
    <w:p w14:paraId="03F7F1B7" w14:textId="0EBC5D49" w:rsidR="00F21D25" w:rsidRPr="009C5807" w:rsidRDefault="00F21D25" w:rsidP="00F21D25">
      <w:pPr>
        <w:rPr>
          <w:ins w:id="1225" w:author="Zhixun Tang" w:date="2022-05-18T16:27:00Z"/>
        </w:rPr>
      </w:pPr>
      <w:ins w:id="1226" w:author="Zhixun Tang" w:date="2022-05-18T16:27:00Z">
        <w:r w:rsidRPr="009C5807">
          <w:t xml:space="preserve">The scheduling availability requirements </w:t>
        </w:r>
        <w:r w:rsidRPr="009C5807">
          <w:rPr>
            <w:rFonts w:hint="eastAsia"/>
            <w:lang w:eastAsia="zh-CN"/>
          </w:rPr>
          <w:t>when UE performs inter-frequency measurements without measurement gaps in a TDD bands on FR1 and FR2</w:t>
        </w:r>
      </w:ins>
      <w:ins w:id="1227" w:author="Waseem Ozan" w:date="2022-05-20T08:13:00Z">
        <w:r w:rsidR="00AE0BB3">
          <w:rPr>
            <w:lang w:eastAsia="zh-CN"/>
          </w:rPr>
          <w:t xml:space="preserve"> </w:t>
        </w:r>
        <w:r w:rsidR="00AE0BB3" w:rsidRPr="00AE0BB3">
          <w:rPr>
            <w:highlight w:val="yellow"/>
            <w:lang w:eastAsia="zh-CN"/>
            <w:rPrChange w:id="1228" w:author="Waseem Ozan" w:date="2022-05-20T08:13:00Z">
              <w:rPr>
                <w:lang w:eastAsia="zh-CN"/>
              </w:rPr>
            </w:rPrChange>
          </w:rPr>
          <w:t>and HD-FDD bands on FR1</w:t>
        </w:r>
      </w:ins>
      <w:ins w:id="1229" w:author="Zhixun Tang" w:date="2022-05-18T16:27:00Z">
        <w:r w:rsidRPr="009C5807">
          <w:rPr>
            <w:rFonts w:hint="eastAsia"/>
            <w:lang w:eastAsia="zh-CN"/>
          </w:rPr>
          <w:t xml:space="preserve"> </w:t>
        </w:r>
        <w:r w:rsidRPr="009C5807">
          <w:t>in clause 9.3</w:t>
        </w:r>
      </w:ins>
      <w:ins w:id="1230" w:author="Zhixun Tang" w:date="2022-05-18T17:32:00Z">
        <w:r w:rsidR="00770561">
          <w:t>B</w:t>
        </w:r>
        <w:r w:rsidR="00770561" w:rsidRPr="009C5807">
          <w:rPr>
            <w:rFonts w:hint="eastAsia"/>
          </w:rPr>
          <w:t>.</w:t>
        </w:r>
        <w:r w:rsidR="00770561">
          <w:t>7</w:t>
        </w:r>
      </w:ins>
      <w:ins w:id="1231" w:author="Zhixun Tang" w:date="2022-05-18T16:27:00Z">
        <w:r w:rsidRPr="009C5807">
          <w:t>.3.1</w:t>
        </w:r>
        <w:r w:rsidRPr="009C5807">
          <w:rPr>
            <w:rFonts w:hint="eastAsia"/>
            <w:lang w:eastAsia="zh-CN"/>
          </w:rPr>
          <w:t>~</w:t>
        </w:r>
        <w:r w:rsidRPr="009C5807">
          <w:rPr>
            <w:lang w:eastAsia="zh-CN"/>
          </w:rPr>
          <w:t>9.3</w:t>
        </w:r>
      </w:ins>
      <w:ins w:id="1232" w:author="Zhixun Tang" w:date="2022-05-18T17:32:00Z">
        <w:r w:rsidR="00770561">
          <w:t>B</w:t>
        </w:r>
        <w:r w:rsidR="00770561" w:rsidRPr="009C5807">
          <w:rPr>
            <w:rFonts w:hint="eastAsia"/>
          </w:rPr>
          <w:t>.</w:t>
        </w:r>
        <w:r w:rsidR="00770561">
          <w:t>7</w:t>
        </w:r>
      </w:ins>
      <w:ins w:id="1233" w:author="Zhixun Tang" w:date="2022-05-18T16:27:00Z">
        <w:r w:rsidRPr="009C5807">
          <w:rPr>
            <w:lang w:eastAsia="zh-CN"/>
          </w:rPr>
          <w:t>.3.</w:t>
        </w:r>
        <w:del w:id="1234" w:author="Waseem Ozan" w:date="2022-05-20T08:13:00Z">
          <w:r w:rsidRPr="009C5807" w:rsidDel="00A43F7F">
            <w:rPr>
              <w:lang w:eastAsia="zh-CN"/>
            </w:rPr>
            <w:delText>3</w:delText>
          </w:r>
        </w:del>
      </w:ins>
      <w:ins w:id="1235" w:author="Waseem Ozan" w:date="2022-05-20T08:13:00Z">
        <w:r w:rsidR="00A43F7F" w:rsidRPr="00A43F7F">
          <w:rPr>
            <w:highlight w:val="yellow"/>
            <w:lang w:eastAsia="zh-CN"/>
            <w:rPrChange w:id="1236" w:author="Waseem Ozan" w:date="2022-05-20T08:13:00Z">
              <w:rPr>
                <w:lang w:eastAsia="zh-CN"/>
              </w:rPr>
            </w:rPrChange>
          </w:rPr>
          <w:t>4</w:t>
        </w:r>
      </w:ins>
      <w:ins w:id="1237" w:author="Zhixun Tang" w:date="2022-05-18T16:27:00Z">
        <w:r w:rsidRPr="009C5807">
          <w:t xml:space="preserve"> are valid under the following conditions:</w:t>
        </w:r>
      </w:ins>
    </w:p>
    <w:p w14:paraId="5A00A6F6" w14:textId="77777777" w:rsidR="00F21D25" w:rsidRPr="009C5807" w:rsidRDefault="00F21D25" w:rsidP="00F21D25">
      <w:pPr>
        <w:pStyle w:val="B10"/>
        <w:rPr>
          <w:ins w:id="1238" w:author="Zhixun Tang" w:date="2022-05-18T16:27:00Z"/>
        </w:rPr>
      </w:pPr>
      <w:ins w:id="1239" w:author="Zhixun Tang" w:date="2022-05-18T16:27:00Z">
        <w:r w:rsidRPr="009C5807">
          <w:t>-</w:t>
        </w:r>
        <w:r w:rsidRPr="009C5807">
          <w:tab/>
          <w:t>SFN and frame boundary across serving cell and inter-frequency neighbor cells is aligned, and</w:t>
        </w:r>
      </w:ins>
    </w:p>
    <w:p w14:paraId="66120F05" w14:textId="77777777" w:rsidR="00F21D25" w:rsidRPr="009C5807" w:rsidRDefault="00F21D25" w:rsidP="00F21D25">
      <w:pPr>
        <w:pStyle w:val="B10"/>
        <w:rPr>
          <w:ins w:id="1240" w:author="Zhixun Tang" w:date="2022-05-18T16:27:00Z"/>
          <w:lang w:eastAsia="zh-CN"/>
        </w:rPr>
      </w:pPr>
      <w:ins w:id="1241" w:author="Zhixun Tang" w:date="2022-05-18T16:27:00Z">
        <w:r w:rsidRPr="009C5807">
          <w:t>-</w:t>
        </w:r>
        <w:r w:rsidRPr="009C5807">
          <w:tab/>
          <w:t>the timing of SSBs across serving cell and inter-frequency neighbor cells are aligned</w:t>
        </w:r>
      </w:ins>
    </w:p>
    <w:p w14:paraId="5DD722FC" w14:textId="476D1758" w:rsidR="00F21D25" w:rsidRPr="009C5807" w:rsidRDefault="00F21D25" w:rsidP="00F21D25">
      <w:pPr>
        <w:pStyle w:val="Heading5"/>
        <w:rPr>
          <w:ins w:id="1242" w:author="Zhixun Tang" w:date="2022-05-18T16:27:00Z"/>
        </w:rPr>
      </w:pPr>
      <w:ins w:id="1243" w:author="Zhixun Tang" w:date="2022-05-18T16:27:00Z">
        <w:r w:rsidRPr="009C5807">
          <w:lastRenderedPageBreak/>
          <w:t>9.3</w:t>
        </w:r>
      </w:ins>
      <w:ins w:id="1244" w:author="Zhixun Tang" w:date="2022-05-18T17:33:00Z">
        <w:r w:rsidR="00770561">
          <w:t>B</w:t>
        </w:r>
        <w:r w:rsidR="00770561" w:rsidRPr="009C5807">
          <w:rPr>
            <w:rFonts w:hint="eastAsia"/>
          </w:rPr>
          <w:t>.</w:t>
        </w:r>
        <w:r w:rsidR="00770561">
          <w:t>7</w:t>
        </w:r>
      </w:ins>
      <w:ins w:id="1245" w:author="Zhixun Tang" w:date="2022-05-18T16:27:00Z">
        <w:r w:rsidRPr="009C5807">
          <w:t>.3.1</w:t>
        </w:r>
        <w:r w:rsidRPr="009C5807">
          <w:tab/>
          <w:t>Scheduling availability of UE performing measurements in TDD bands on FR1</w:t>
        </w:r>
      </w:ins>
    </w:p>
    <w:p w14:paraId="2165F42B" w14:textId="77777777" w:rsidR="00F21D25" w:rsidRPr="009C5807" w:rsidRDefault="00F21D25" w:rsidP="00F21D25">
      <w:pPr>
        <w:rPr>
          <w:ins w:id="1246" w:author="Zhixun Tang" w:date="2022-05-18T16:27:00Z"/>
        </w:rPr>
      </w:pPr>
      <w:ins w:id="1247" w:author="Zhixun Tang" w:date="2022-05-18T16:27:00Z">
        <w:r w:rsidRPr="009C5807">
          <w:t>When UE performs int</w:t>
        </w:r>
        <w:r w:rsidRPr="009C5807">
          <w:rPr>
            <w:rFonts w:hint="eastAsia"/>
            <w:lang w:eastAsia="zh-CN"/>
          </w:rPr>
          <w:t>er</w:t>
        </w:r>
        <w:r w:rsidRPr="009C5807">
          <w:t>-frequency measurements</w:t>
        </w:r>
        <w:r w:rsidRPr="009C5807">
          <w:rPr>
            <w:rFonts w:hint="eastAsia"/>
            <w:lang w:eastAsia="zh-CN"/>
          </w:rPr>
          <w:t xml:space="preserve"> without measurement gaps</w:t>
        </w:r>
        <w:r w:rsidRPr="009C5807">
          <w:t xml:space="preserve"> in a TDD band, the following restrictions apply due to SS-RSRP or SS-SINR measurement </w:t>
        </w:r>
      </w:ins>
    </w:p>
    <w:p w14:paraId="5F54C832" w14:textId="77777777" w:rsidR="00F21D25" w:rsidRPr="009C5807" w:rsidRDefault="00F21D25" w:rsidP="00F21D25">
      <w:pPr>
        <w:pStyle w:val="B10"/>
        <w:rPr>
          <w:ins w:id="1248" w:author="Zhixun Tang" w:date="2022-05-18T16:27:00Z"/>
        </w:rPr>
      </w:pPr>
      <w:ins w:id="1249" w:author="Zhixun Tang" w:date="2022-05-18T16:27:00Z">
        <w:r w:rsidRPr="009C5807">
          <w:rPr>
            <w:lang w:val="en-US"/>
          </w:rPr>
          <w:t>-</w:t>
        </w:r>
        <w:r w:rsidRPr="009C5807">
          <w:rPr>
            <w:lang w:val="en-US"/>
          </w:rPr>
          <w:tab/>
          <w:t xml:space="preserve">UE is not expected to transmit PUCCH/PUSCH/SRS on SSB symbols to be measured, and on 1 data symbol before each consecutive SSB symbols </w:t>
        </w:r>
        <w:r w:rsidRPr="009C5807">
          <w:rPr>
            <w:lang w:val="en-US" w:eastAsia="zh-CN"/>
          </w:rPr>
          <w:t xml:space="preserve">to be measured </w:t>
        </w:r>
        <w:r w:rsidRPr="009C5807">
          <w:rPr>
            <w:lang w:val="en-US"/>
          </w:rPr>
          <w:t xml:space="preserve">and 1 data symbol after each consecutive SSB symbols </w:t>
        </w:r>
        <w:r w:rsidRPr="009C5807">
          <w:rPr>
            <w:lang w:val="en-US" w:eastAsia="zh-CN"/>
          </w:rPr>
          <w:t xml:space="preserve">to be measured </w:t>
        </w:r>
        <w:r w:rsidRPr="009C5807">
          <w:rPr>
            <w:lang w:val="en-US"/>
          </w:rPr>
          <w:t xml:space="preserve">within SMTC window duration. </w:t>
        </w:r>
      </w:ins>
    </w:p>
    <w:p w14:paraId="5291174E" w14:textId="77777777" w:rsidR="00F21D25" w:rsidRPr="009C5807" w:rsidRDefault="00F21D25" w:rsidP="00F21D25">
      <w:pPr>
        <w:rPr>
          <w:ins w:id="1250" w:author="Zhixun Tang" w:date="2022-05-18T16:27:00Z"/>
        </w:rPr>
      </w:pPr>
      <w:ins w:id="1251" w:author="Zhixun Tang" w:date="2022-05-18T16:27:00Z">
        <w:r w:rsidRPr="009C5807">
          <w:t>When UE performs int</w:t>
        </w:r>
        <w:r w:rsidRPr="009C5807">
          <w:rPr>
            <w:rFonts w:hint="eastAsia"/>
            <w:lang w:eastAsia="zh-CN"/>
          </w:rPr>
          <w:t>er</w:t>
        </w:r>
        <w:r w:rsidRPr="009C5807">
          <w:t>-frequency measurements</w:t>
        </w:r>
        <w:r w:rsidRPr="009C5807">
          <w:rPr>
            <w:rFonts w:hint="eastAsia"/>
            <w:lang w:eastAsia="zh-CN"/>
          </w:rPr>
          <w:t xml:space="preserve"> without measurement gaps</w:t>
        </w:r>
        <w:r w:rsidRPr="009C5807">
          <w:t xml:space="preserve"> in a TDD band, the following restrictions apply due to </w:t>
        </w:r>
        <w:r w:rsidRPr="009C5807">
          <w:rPr>
            <w:lang w:val="en-US"/>
          </w:rPr>
          <w:t>SS-RSRQ</w:t>
        </w:r>
        <w:r w:rsidRPr="009C5807">
          <w:t xml:space="preserve"> measurement </w:t>
        </w:r>
      </w:ins>
    </w:p>
    <w:p w14:paraId="2337EFD1" w14:textId="77777777" w:rsidR="00F21D25" w:rsidRPr="009C5807" w:rsidRDefault="00F21D25" w:rsidP="00F21D25">
      <w:pPr>
        <w:pStyle w:val="B10"/>
        <w:rPr>
          <w:ins w:id="1252" w:author="Zhixun Tang" w:date="2022-05-18T16:27:00Z"/>
        </w:rPr>
      </w:pPr>
      <w:ins w:id="1253" w:author="Zhixun Tang" w:date="2022-05-18T16:27:00Z">
        <w:r w:rsidRPr="009C5807">
          <w:rPr>
            <w:lang w:val="en-US"/>
          </w:rPr>
          <w:t>-</w:t>
        </w:r>
        <w:r w:rsidRPr="009C5807">
          <w:rPr>
            <w:lang w:val="en-US"/>
          </w:rPr>
          <w:tab/>
          <w:t xml:space="preserve">UE is not expected to transmit PUCCH/PUSCH/SRS on SSB symbols to be measured, RSSI measurement symbols, and on 1 data symbol before each consecutive SSB to be measured/RSSI symbols and 1 data symbol after each consecutive SSB to be measured/RSSI symbols within SMTC window duration. </w:t>
        </w:r>
      </w:ins>
    </w:p>
    <w:p w14:paraId="33F7EEA8" w14:textId="5E4F748A" w:rsidR="00F21D25" w:rsidRPr="009C5807" w:rsidRDefault="00F21D25" w:rsidP="00F21D25">
      <w:pPr>
        <w:rPr>
          <w:ins w:id="1254" w:author="Zhixun Tang" w:date="2022-05-18T16:27:00Z"/>
          <w:lang w:eastAsia="zh-CN"/>
        </w:rPr>
      </w:pPr>
      <w:ins w:id="1255" w:author="Zhixun Tang" w:date="2022-05-18T16:27:00Z">
        <w:del w:id="1256" w:author="Waseem Ozan" w:date="2022-05-20T08:16:00Z">
          <w:r w:rsidRPr="00B11D21" w:rsidDel="00B11D21">
            <w:rPr>
              <w:highlight w:val="red"/>
              <w:rPrChange w:id="1257" w:author="Waseem Ozan" w:date="2022-05-20T08:16:00Z">
                <w:rPr/>
              </w:rPrChange>
            </w:rPr>
            <w:delText xml:space="preserve">When TDD intra-band carrier aggregation is performed, the scheduling restrictions due to one serving cell should also apply to all other serving cells in the same band </w:delText>
          </w:r>
          <w:r w:rsidRPr="00B11D21" w:rsidDel="00B11D21">
            <w:rPr>
              <w:highlight w:val="red"/>
              <w:lang w:val="en-US"/>
              <w:rPrChange w:id="1258" w:author="Waseem Ozan" w:date="2022-05-20T08:16:00Z">
                <w:rPr>
                  <w:lang w:val="en-US"/>
                </w:rPr>
              </w:rPrChange>
            </w:rPr>
            <w:delText>on the symbols</w:delText>
          </w:r>
          <w:r w:rsidRPr="00B11D21" w:rsidDel="00B11D21">
            <w:rPr>
              <w:highlight w:val="red"/>
              <w:rPrChange w:id="1259" w:author="Waseem Ozan" w:date="2022-05-20T08:16:00Z">
                <w:rPr/>
              </w:rPrChange>
            </w:rPr>
            <w:delText xml:space="preserve"> that fully or partially overlap with aforementioned restricted symbols.</w:delText>
          </w:r>
          <w:r w:rsidRPr="009C5807" w:rsidDel="00B11D21">
            <w:delText xml:space="preserve"> </w:delText>
          </w:r>
        </w:del>
      </w:ins>
    </w:p>
    <w:p w14:paraId="498B72AE" w14:textId="665AF89E" w:rsidR="00F21D25" w:rsidRPr="009C5807" w:rsidRDefault="00F21D25" w:rsidP="00F21D25">
      <w:pPr>
        <w:pStyle w:val="Heading5"/>
        <w:rPr>
          <w:ins w:id="1260" w:author="Zhixun Tang" w:date="2022-05-18T16:27:00Z"/>
        </w:rPr>
      </w:pPr>
      <w:ins w:id="1261" w:author="Zhixun Tang" w:date="2022-05-18T16:27:00Z">
        <w:r w:rsidRPr="009C5807">
          <w:t>9.3</w:t>
        </w:r>
      </w:ins>
      <w:ins w:id="1262" w:author="Zhixun Tang" w:date="2022-05-18T17:33:00Z">
        <w:r w:rsidR="00770561">
          <w:t>B</w:t>
        </w:r>
        <w:r w:rsidR="00770561" w:rsidRPr="009C5807">
          <w:rPr>
            <w:rFonts w:hint="eastAsia"/>
          </w:rPr>
          <w:t>.</w:t>
        </w:r>
        <w:r w:rsidR="00770561">
          <w:t>7</w:t>
        </w:r>
      </w:ins>
      <w:ins w:id="1263" w:author="Zhixun Tang" w:date="2022-05-18T16:27:00Z">
        <w:r w:rsidRPr="009C5807">
          <w:t>.3.2</w:t>
        </w:r>
        <w:r w:rsidRPr="009C5807">
          <w:tab/>
          <w:t>Scheduling availability of UE performing measurements with a different subcarrier spacing than PDSCH/PDCCH on FR1</w:t>
        </w:r>
      </w:ins>
    </w:p>
    <w:p w14:paraId="05BB5A47" w14:textId="77777777" w:rsidR="00F21D25" w:rsidRPr="009C5807" w:rsidRDefault="00F21D25" w:rsidP="00F21D25">
      <w:pPr>
        <w:rPr>
          <w:ins w:id="1264" w:author="Zhixun Tang" w:date="2022-05-18T16:27:00Z"/>
          <w:lang w:eastAsia="zh-CN"/>
        </w:rPr>
      </w:pPr>
      <w:ins w:id="1265" w:author="Zhixun Tang" w:date="2022-05-18T16:27:00Z">
        <w:r w:rsidRPr="009C5807">
          <w:t xml:space="preserve">For UE which do not support </w:t>
        </w:r>
        <w:r w:rsidRPr="00A04D37">
          <w:rPr>
            <w:i/>
          </w:rPr>
          <w:t>simultaneousRxDataSSB-DiffNumerology-Inter-r16</w:t>
        </w:r>
        <w:r w:rsidRPr="009C5807">
          <w:rPr>
            <w:i/>
          </w:rPr>
          <w:t xml:space="preserve"> </w:t>
        </w:r>
        <w:r w:rsidRPr="009C5807">
          <w:t>[14] the following restrictions apply due to SS-RSRP/RSRQ/SINR measurement</w:t>
        </w:r>
      </w:ins>
    </w:p>
    <w:p w14:paraId="7F82F9D4" w14:textId="77777777" w:rsidR="00F21D25" w:rsidRPr="009C5807" w:rsidRDefault="00F21D25" w:rsidP="00F21D25">
      <w:pPr>
        <w:pStyle w:val="B10"/>
        <w:rPr>
          <w:ins w:id="1266" w:author="Zhixun Tang" w:date="2022-05-18T16:27:00Z"/>
          <w:lang w:val="en-US" w:eastAsia="zh-CN"/>
        </w:rPr>
      </w:pPr>
      <w:ins w:id="1267" w:author="Zhixun Tang" w:date="2022-05-18T16:27:00Z">
        <w:r w:rsidRPr="009C5807">
          <w:rPr>
            <w:lang w:val="en-US" w:eastAsia="zh-CN"/>
          </w:rPr>
          <w:t>-</w:t>
        </w:r>
        <w:r w:rsidRPr="009C5807">
          <w:rPr>
            <w:lang w:val="en-US" w:eastAsia="zh-CN"/>
          </w:rPr>
          <w:tab/>
        </w:r>
        <w:r w:rsidRPr="009C5807">
          <w:rPr>
            <w:lang w:eastAsia="zh-CN"/>
          </w:rPr>
          <w:t>If</w:t>
        </w:r>
        <w:r w:rsidRPr="009C5807">
          <w:t xml:space="preserve"> </w:t>
        </w:r>
        <w:r w:rsidRPr="009C5807">
          <w:rPr>
            <w:lang w:eastAsia="zh-CN"/>
          </w:rPr>
          <w:t>UE</w:t>
        </w:r>
        <w:r w:rsidRPr="009C5807">
          <w:t xml:space="preserve"> performs int</w:t>
        </w:r>
        <w:r w:rsidRPr="009C5807">
          <w:rPr>
            <w:rFonts w:hint="eastAsia"/>
            <w:lang w:eastAsia="zh-CN"/>
          </w:rPr>
          <w:t>er</w:t>
        </w:r>
        <w:r w:rsidRPr="009C5807">
          <w:t>-frequency measurements</w:t>
        </w:r>
        <w:r w:rsidRPr="009C5807">
          <w:rPr>
            <w:rFonts w:hint="eastAsia"/>
            <w:lang w:eastAsia="zh-CN"/>
          </w:rPr>
          <w:t xml:space="preserve"> without measurement gaps</w:t>
        </w:r>
        <w:r w:rsidRPr="009C5807">
          <w:t xml:space="preserve"> in a TDD band</w:t>
        </w:r>
        <w:r w:rsidRPr="009C5807">
          <w:rPr>
            <w:rFonts w:hint="eastAsia"/>
            <w:lang w:eastAsia="zh-CN"/>
          </w:rPr>
          <w:t xml:space="preserve">, </w:t>
        </w:r>
        <w:r w:rsidRPr="009C5807">
          <w:rPr>
            <w:lang w:val="en-US" w:eastAsia="zh-CN"/>
          </w:rPr>
          <w:t xml:space="preserve">UE is not expected to transmit PUCCH/PUSCH/SRS or receive PDCCH/PDSCH/TRS/CSI-RS for CQI on SSB symbols to be measured, and on 1 data symbol before each consecutive SSB symbols to be measured and 1 data symbol after each consecutive SSB symbols to be measured within SMTC window duration. </w:t>
        </w:r>
      </w:ins>
    </w:p>
    <w:p w14:paraId="5EB74861" w14:textId="77777777" w:rsidR="00F21D25" w:rsidRPr="009C5807" w:rsidRDefault="00F21D25" w:rsidP="00F21D25">
      <w:pPr>
        <w:pStyle w:val="B10"/>
        <w:rPr>
          <w:ins w:id="1268" w:author="Zhixun Tang" w:date="2022-05-18T16:27:00Z"/>
          <w:lang w:eastAsia="zh-CN"/>
        </w:rPr>
      </w:pPr>
      <w:ins w:id="1269" w:author="Zhixun Tang" w:date="2022-05-18T16:27:00Z">
        <w:r w:rsidRPr="009C5807">
          <w:rPr>
            <w:lang w:val="en-US" w:eastAsia="zh-CN"/>
          </w:rPr>
          <w:t>-</w:t>
        </w:r>
        <w:r w:rsidRPr="009C5807">
          <w:rPr>
            <w:lang w:val="en-US" w:eastAsia="zh-CN"/>
          </w:rPr>
          <w:tab/>
          <w:t xml:space="preserve">If </w:t>
        </w:r>
        <w:r w:rsidRPr="009C5807">
          <w:t>UE performs int</w:t>
        </w:r>
        <w:r w:rsidRPr="009C5807">
          <w:rPr>
            <w:rFonts w:hint="eastAsia"/>
            <w:lang w:eastAsia="zh-CN"/>
          </w:rPr>
          <w:t>er</w:t>
        </w:r>
        <w:r w:rsidRPr="009C5807">
          <w:t>-frequency measurements</w:t>
        </w:r>
        <w:r w:rsidRPr="009C5807">
          <w:rPr>
            <w:rFonts w:hint="eastAsia"/>
            <w:lang w:eastAsia="zh-CN"/>
          </w:rPr>
          <w:t xml:space="preserve"> without measurement gaps</w:t>
        </w:r>
        <w:r w:rsidRPr="009C5807">
          <w:t xml:space="preserve"> in a </w:t>
        </w:r>
        <w:r w:rsidRPr="009C5807">
          <w:rPr>
            <w:rFonts w:hint="eastAsia"/>
            <w:lang w:eastAsia="zh-CN"/>
          </w:rPr>
          <w:t>FDD</w:t>
        </w:r>
        <w:r w:rsidRPr="009C5807">
          <w:t xml:space="preserve"> band</w:t>
        </w:r>
        <w:r w:rsidRPr="009C5807">
          <w:rPr>
            <w:rFonts w:hint="eastAsia"/>
            <w:lang w:eastAsia="zh-CN"/>
          </w:rPr>
          <w:t>,</w:t>
        </w:r>
        <w:r w:rsidRPr="009C5807">
          <w:rPr>
            <w:lang w:val="en-US" w:eastAsia="zh-CN"/>
          </w:rPr>
          <w:t xml:space="preserve"> UE is not expected to transmit PUCCH/PUSCH/SRS or receive PDCCH/PDSCH/TRS/CSI-RS for CQI on all symbols within SMTC window duration. </w:t>
        </w:r>
      </w:ins>
    </w:p>
    <w:p w14:paraId="38608F93" w14:textId="7892EFC8" w:rsidR="00F21D25" w:rsidRPr="009C5807" w:rsidDel="00F07636" w:rsidRDefault="00F21D25" w:rsidP="00F21D25">
      <w:pPr>
        <w:rPr>
          <w:ins w:id="1270" w:author="Zhixun Tang" w:date="2022-05-18T16:27:00Z"/>
          <w:del w:id="1271" w:author="Waseem Ozan" w:date="2022-05-20T08:15:00Z"/>
          <w:lang w:val="en-US"/>
        </w:rPr>
      </w:pPr>
      <w:ins w:id="1272" w:author="Zhixun Tang" w:date="2022-05-18T16:27:00Z">
        <w:del w:id="1273" w:author="Waseem Ozan" w:date="2022-05-20T08:15:00Z">
          <w:r w:rsidRPr="00F07636" w:rsidDel="00F07636">
            <w:rPr>
              <w:highlight w:val="red"/>
              <w:lang w:val="en-US"/>
              <w:rPrChange w:id="1274" w:author="Waseem Ozan" w:date="2022-05-20T08:15:00Z">
                <w:rPr>
                  <w:lang w:val="en-US"/>
                </w:rPr>
              </w:rPrChange>
            </w:rPr>
            <w:delText>When intra</w:delText>
          </w:r>
          <w:r w:rsidRPr="00F07636" w:rsidDel="00F07636">
            <w:rPr>
              <w:rFonts w:eastAsia="MS Mincho"/>
              <w:highlight w:val="red"/>
              <w:lang w:val="en-US" w:eastAsia="ja-JP"/>
              <w:rPrChange w:id="1275" w:author="Waseem Ozan" w:date="2022-05-20T08:15:00Z">
                <w:rPr>
                  <w:rFonts w:eastAsia="MS Mincho"/>
                  <w:lang w:val="en-US" w:eastAsia="ja-JP"/>
                </w:rPr>
              </w:rPrChange>
            </w:rPr>
            <w:delText>-</w:delText>
          </w:r>
          <w:r w:rsidRPr="00F07636" w:rsidDel="00F07636">
            <w:rPr>
              <w:highlight w:val="red"/>
              <w:lang w:val="en-US"/>
              <w:rPrChange w:id="1276" w:author="Waseem Ozan" w:date="2022-05-20T08:15:00Z">
                <w:rPr>
                  <w:lang w:val="en-US"/>
                </w:rPr>
              </w:rPrChange>
            </w:rPr>
            <w:delText>band carrier aggregation is perfo</w:delText>
          </w:r>
          <w:r w:rsidRPr="00F07636" w:rsidDel="00F07636">
            <w:rPr>
              <w:rFonts w:eastAsia="MS Mincho"/>
              <w:highlight w:val="red"/>
              <w:lang w:val="en-US" w:eastAsia="ja-JP"/>
              <w:rPrChange w:id="1277" w:author="Waseem Ozan" w:date="2022-05-20T08:15:00Z">
                <w:rPr>
                  <w:rFonts w:eastAsia="MS Mincho"/>
                  <w:lang w:val="en-US" w:eastAsia="ja-JP"/>
                </w:rPr>
              </w:rPrChange>
            </w:rPr>
            <w:delText>r</w:delText>
          </w:r>
          <w:r w:rsidRPr="00F07636" w:rsidDel="00F07636">
            <w:rPr>
              <w:highlight w:val="red"/>
              <w:lang w:val="en-US"/>
              <w:rPrChange w:id="1278" w:author="Waseem Ozan" w:date="2022-05-20T08:15:00Z">
                <w:rPr>
                  <w:lang w:val="en-US"/>
                </w:rPr>
              </w:rPrChange>
            </w:rPr>
            <w:delText>med, the scheduling restrictions due to a given serving cell should also apply to all other serving cells in the same band on the symbols</w:delText>
          </w:r>
          <w:r w:rsidRPr="00F07636" w:rsidDel="00F07636">
            <w:rPr>
              <w:highlight w:val="red"/>
              <w:rPrChange w:id="1279" w:author="Waseem Ozan" w:date="2022-05-20T08:15:00Z">
                <w:rPr/>
              </w:rPrChange>
            </w:rPr>
            <w:delText xml:space="preserve"> that fully or partially overlap with aforementioned restricted symbols</w:delText>
          </w:r>
          <w:r w:rsidRPr="00F07636" w:rsidDel="00F07636">
            <w:rPr>
              <w:highlight w:val="red"/>
              <w:lang w:val="en-US"/>
              <w:rPrChange w:id="1280" w:author="Waseem Ozan" w:date="2022-05-20T08:15:00Z">
                <w:rPr>
                  <w:lang w:val="en-US"/>
                </w:rPr>
              </w:rPrChange>
            </w:rPr>
            <w:delText>.</w:delText>
          </w:r>
          <w:r w:rsidRPr="009C5807" w:rsidDel="00F07636">
            <w:rPr>
              <w:rFonts w:eastAsia="MS Mincho"/>
              <w:lang w:val="en-US" w:eastAsia="ja-JP"/>
            </w:rPr>
            <w:delText xml:space="preserve"> </w:delText>
          </w:r>
        </w:del>
      </w:ins>
    </w:p>
    <w:p w14:paraId="6B70C82D" w14:textId="64888E8A" w:rsidR="00F21D25" w:rsidRPr="009C5807" w:rsidRDefault="00F21D25" w:rsidP="00F21D25">
      <w:pPr>
        <w:pStyle w:val="Heading5"/>
        <w:rPr>
          <w:ins w:id="1281" w:author="Zhixun Tang" w:date="2022-05-18T16:27:00Z"/>
          <w:lang w:eastAsia="zh-CN"/>
        </w:rPr>
      </w:pPr>
      <w:ins w:id="1282" w:author="Zhixun Tang" w:date="2022-05-18T16:27:00Z">
        <w:r w:rsidRPr="009C5807">
          <w:t>9.3</w:t>
        </w:r>
      </w:ins>
      <w:ins w:id="1283" w:author="Zhixun Tang" w:date="2022-05-18T17:33:00Z">
        <w:r w:rsidR="00770561">
          <w:t>B</w:t>
        </w:r>
        <w:r w:rsidR="00770561" w:rsidRPr="009C5807">
          <w:rPr>
            <w:rFonts w:hint="eastAsia"/>
          </w:rPr>
          <w:t>.</w:t>
        </w:r>
        <w:r w:rsidR="00770561">
          <w:t>7</w:t>
        </w:r>
      </w:ins>
      <w:ins w:id="1284" w:author="Zhixun Tang" w:date="2022-05-18T16:27:00Z">
        <w:r w:rsidRPr="009C5807">
          <w:t>.3.3</w:t>
        </w:r>
        <w:r w:rsidRPr="009C5807">
          <w:tab/>
          <w:t>Scheduling availability of UE performing measurements on FR2</w:t>
        </w:r>
      </w:ins>
    </w:p>
    <w:p w14:paraId="60BC5504" w14:textId="77777777" w:rsidR="00F21D25" w:rsidRPr="009C5807" w:rsidRDefault="00F21D25" w:rsidP="00F21D25">
      <w:pPr>
        <w:rPr>
          <w:ins w:id="1285" w:author="Zhixun Tang" w:date="2022-05-18T16:27:00Z"/>
        </w:rPr>
      </w:pPr>
      <w:ins w:id="1286" w:author="Zhixun Tang" w:date="2022-05-18T16:27:00Z">
        <w:r w:rsidRPr="009C5807">
          <w:t>The following scheduling restriction applies due to SS-RSRP or SS-SINR measurement on an FR2 int</w:t>
        </w:r>
        <w:r w:rsidRPr="009C5807">
          <w:rPr>
            <w:rFonts w:hint="eastAsia"/>
            <w:lang w:eastAsia="zh-CN"/>
          </w:rPr>
          <w:t>er</w:t>
        </w:r>
        <w:r w:rsidRPr="009C5807">
          <w:t>-frequency cell</w:t>
        </w:r>
      </w:ins>
    </w:p>
    <w:p w14:paraId="34165F3C" w14:textId="77777777" w:rsidR="00F21D25" w:rsidRPr="009C5807" w:rsidRDefault="00F21D25" w:rsidP="00F21D25">
      <w:pPr>
        <w:pStyle w:val="B10"/>
        <w:rPr>
          <w:ins w:id="1287" w:author="Zhixun Tang" w:date="2022-05-18T16:27:00Z"/>
          <w:lang w:eastAsia="zh-CN"/>
        </w:rPr>
      </w:pPr>
      <w:ins w:id="1288" w:author="Zhixun Tang" w:date="2022-05-18T16:27:00Z">
        <w:r w:rsidRPr="009C5807">
          <w:rPr>
            <w:lang w:val="en-US"/>
          </w:rPr>
          <w:tab/>
          <w:t>The UE is not expected to transmit PUCCH/PUSCH/SRS or receive PDCCH/PDSCH</w:t>
        </w:r>
        <w:r w:rsidRPr="009C5807">
          <w:rPr>
            <w:lang w:val="en-US" w:eastAsia="zh-CN"/>
          </w:rPr>
          <w:t>/TRS/CSI-RS for CQI</w:t>
        </w:r>
        <w:r w:rsidRPr="009C5807">
          <w:rPr>
            <w:lang w:val="en-US"/>
          </w:rPr>
          <w:t xml:space="preserve"> on SSB symbols to be measured, and on 1 data symbol before each consecutive SSB symbols to be measured and 1 data symbol after each consecutive SSB symbols to be measured within SMTC window duration. </w:t>
        </w:r>
      </w:ins>
    </w:p>
    <w:p w14:paraId="59504009" w14:textId="77777777" w:rsidR="00F21D25" w:rsidRPr="009C5807" w:rsidRDefault="00F21D25" w:rsidP="00F21D25">
      <w:pPr>
        <w:rPr>
          <w:ins w:id="1289" w:author="Zhixun Tang" w:date="2022-05-18T16:27:00Z"/>
          <w:lang w:val="en-US"/>
        </w:rPr>
      </w:pPr>
      <w:ins w:id="1290" w:author="Zhixun Tang" w:date="2022-05-18T16:27:00Z">
        <w:r w:rsidRPr="009C5807">
          <w:rPr>
            <w:lang w:val="en-US"/>
          </w:rPr>
          <w:t xml:space="preserve">The following scheduling restriction applies to SS-RSRQ measurement on an FR2 </w:t>
        </w:r>
        <w:r w:rsidRPr="009C5807">
          <w:rPr>
            <w:rFonts w:hint="eastAsia"/>
            <w:lang w:val="en-US" w:eastAsia="zh-CN"/>
          </w:rPr>
          <w:t>inter</w:t>
        </w:r>
        <w:r w:rsidRPr="009C5807">
          <w:rPr>
            <w:lang w:val="en-US"/>
          </w:rPr>
          <w:t>-frequency cell</w:t>
        </w:r>
      </w:ins>
    </w:p>
    <w:p w14:paraId="76B57ECB" w14:textId="77777777" w:rsidR="00F21D25" w:rsidRPr="009C5807" w:rsidRDefault="00F21D25" w:rsidP="00F21D25">
      <w:pPr>
        <w:pStyle w:val="B10"/>
        <w:rPr>
          <w:ins w:id="1291" w:author="Zhixun Tang" w:date="2022-05-18T16:27:00Z"/>
        </w:rPr>
      </w:pPr>
      <w:ins w:id="1292" w:author="Zhixun Tang" w:date="2022-05-18T16:27:00Z">
        <w:r w:rsidRPr="009C5807">
          <w:rPr>
            <w:lang w:val="en-US"/>
          </w:rPr>
          <w:t>-</w:t>
        </w:r>
        <w:r w:rsidRPr="009C5807">
          <w:rPr>
            <w:lang w:val="en-US"/>
          </w:rPr>
          <w:tab/>
          <w:t>The UE is not expected to transmit PUCCH/PUSCH/SRS or receive PDCCH/PDSCH</w:t>
        </w:r>
        <w:r w:rsidRPr="009C5807">
          <w:rPr>
            <w:lang w:val="en-US" w:eastAsia="zh-CN"/>
          </w:rPr>
          <w:t>/TRS/CSI-RS for CQI</w:t>
        </w:r>
        <w:r w:rsidRPr="009C5807">
          <w:rPr>
            <w:lang w:val="en-US"/>
          </w:rPr>
          <w:t xml:space="preserve"> on SSB symbols to be measured, RSSI measurement symbols, and on 1 data symbol before each consecutive SSB to be measured/RSSI symbols and 1 data symbol after each consecutive SSB to be measured/RSSI symbols within SMTC window duration</w:t>
        </w:r>
        <w:r w:rsidRPr="009C5807">
          <w:rPr>
            <w:i/>
          </w:rPr>
          <w:t>.</w:t>
        </w:r>
      </w:ins>
    </w:p>
    <w:p w14:paraId="2BCE36AC" w14:textId="4C1502CB" w:rsidR="00F21D25" w:rsidRPr="009C5807" w:rsidRDefault="00F21D25" w:rsidP="00F21D25">
      <w:pPr>
        <w:rPr>
          <w:ins w:id="1293" w:author="Zhixun Tang" w:date="2022-05-18T16:27:00Z"/>
          <w:rFonts w:eastAsia="MS Mincho"/>
          <w:lang w:val="en-US" w:eastAsia="ja-JP"/>
        </w:rPr>
      </w:pPr>
      <w:ins w:id="1294" w:author="Zhixun Tang" w:date="2022-05-18T16:27:00Z">
        <w:del w:id="1295" w:author="Waseem Ozan" w:date="2022-05-20T08:16:00Z">
          <w:r w:rsidRPr="009129FF" w:rsidDel="009129FF">
            <w:rPr>
              <w:highlight w:val="red"/>
              <w:lang w:val="en-US"/>
              <w:rPrChange w:id="1296" w:author="Waseem Ozan" w:date="2022-05-20T08:16:00Z">
                <w:rPr>
                  <w:lang w:val="en-US"/>
                </w:rPr>
              </w:rPrChange>
            </w:rPr>
            <w:delText>When intra</w:delText>
          </w:r>
          <w:r w:rsidRPr="009129FF" w:rsidDel="009129FF">
            <w:rPr>
              <w:rFonts w:eastAsia="MS Mincho"/>
              <w:highlight w:val="red"/>
              <w:lang w:val="en-US" w:eastAsia="ja-JP"/>
              <w:rPrChange w:id="1297" w:author="Waseem Ozan" w:date="2022-05-20T08:16:00Z">
                <w:rPr>
                  <w:rFonts w:eastAsia="MS Mincho"/>
                  <w:lang w:val="en-US" w:eastAsia="ja-JP"/>
                </w:rPr>
              </w:rPrChange>
            </w:rPr>
            <w:delText>-</w:delText>
          </w:r>
          <w:r w:rsidRPr="009129FF" w:rsidDel="009129FF">
            <w:rPr>
              <w:highlight w:val="red"/>
              <w:lang w:val="en-US"/>
              <w:rPrChange w:id="1298" w:author="Waseem Ozan" w:date="2022-05-20T08:16:00Z">
                <w:rPr>
                  <w:lang w:val="en-US"/>
                </w:rPr>
              </w:rPrChange>
            </w:rPr>
            <w:delText>band carrier aggregation is perfo</w:delText>
          </w:r>
          <w:r w:rsidRPr="009129FF" w:rsidDel="009129FF">
            <w:rPr>
              <w:rFonts w:eastAsia="MS Mincho"/>
              <w:highlight w:val="red"/>
              <w:lang w:val="en-US" w:eastAsia="ja-JP"/>
              <w:rPrChange w:id="1299" w:author="Waseem Ozan" w:date="2022-05-20T08:16:00Z">
                <w:rPr>
                  <w:rFonts w:eastAsia="MS Mincho"/>
                  <w:lang w:val="en-US" w:eastAsia="ja-JP"/>
                </w:rPr>
              </w:rPrChange>
            </w:rPr>
            <w:delText>r</w:delText>
          </w:r>
          <w:r w:rsidRPr="009129FF" w:rsidDel="009129FF">
            <w:rPr>
              <w:highlight w:val="red"/>
              <w:lang w:val="en-US"/>
              <w:rPrChange w:id="1300" w:author="Waseem Ozan" w:date="2022-05-20T08:16:00Z">
                <w:rPr>
                  <w:lang w:val="en-US"/>
                </w:rPr>
              </w:rPrChange>
            </w:rPr>
            <w:delText>med, the scheduling restrictions due to a given serving cell should also apply to all other serving cells in the same band on the symbols</w:delText>
          </w:r>
          <w:r w:rsidRPr="009129FF" w:rsidDel="009129FF">
            <w:rPr>
              <w:highlight w:val="red"/>
              <w:rPrChange w:id="1301" w:author="Waseem Ozan" w:date="2022-05-20T08:16:00Z">
                <w:rPr/>
              </w:rPrChange>
            </w:rPr>
            <w:delText xml:space="preserve"> that fully or partially overlap with aforementioned restricted symbols</w:delText>
          </w:r>
          <w:r w:rsidRPr="009129FF" w:rsidDel="009129FF">
            <w:rPr>
              <w:highlight w:val="red"/>
              <w:lang w:val="en-US"/>
              <w:rPrChange w:id="1302" w:author="Waseem Ozan" w:date="2022-05-20T08:16:00Z">
                <w:rPr>
                  <w:lang w:val="en-US"/>
                </w:rPr>
              </w:rPrChange>
            </w:rPr>
            <w:delText>.</w:delText>
          </w:r>
          <w:r w:rsidRPr="009C5807" w:rsidDel="009129FF">
            <w:rPr>
              <w:rFonts w:eastAsia="MS Mincho"/>
              <w:lang w:val="en-US" w:eastAsia="ja-JP"/>
            </w:rPr>
            <w:delText xml:space="preserve"> </w:delText>
          </w:r>
        </w:del>
      </w:ins>
    </w:p>
    <w:p w14:paraId="211420F4" w14:textId="77777777" w:rsidR="00F21D25" w:rsidRPr="009C5807" w:rsidRDefault="00F21D25" w:rsidP="00F21D25">
      <w:pPr>
        <w:rPr>
          <w:ins w:id="1303" w:author="Zhixun Tang" w:date="2022-05-18T16:27:00Z"/>
          <w:rFonts w:eastAsia="MS Mincho"/>
          <w:lang w:eastAsia="ja-JP"/>
        </w:rPr>
      </w:pPr>
      <w:ins w:id="1304" w:author="Zhixun Tang" w:date="2022-05-18T16:27:00Z">
        <w:r w:rsidRPr="009C5807">
          <w:rPr>
            <w:rFonts w:eastAsia="MS Mincho"/>
            <w:lang w:eastAsia="ja-JP"/>
          </w:rPr>
          <w:t>If following conditions are met:</w:t>
        </w:r>
      </w:ins>
    </w:p>
    <w:p w14:paraId="1C40FA86" w14:textId="77777777" w:rsidR="00F21D25" w:rsidRPr="009C5807" w:rsidRDefault="00F21D25" w:rsidP="00F21D25">
      <w:pPr>
        <w:pStyle w:val="B10"/>
        <w:rPr>
          <w:ins w:id="1305" w:author="Zhixun Tang" w:date="2022-05-18T16:27:00Z"/>
          <w:lang w:eastAsia="ja-JP"/>
        </w:rPr>
      </w:pPr>
      <w:ins w:id="1306" w:author="Zhixun Tang" w:date="2022-05-18T16:27:00Z">
        <w:r w:rsidRPr="009C5807">
          <w:rPr>
            <w:rFonts w:hint="eastAsia"/>
            <w:lang w:eastAsia="ja-JP"/>
          </w:rPr>
          <w:t>-</w:t>
        </w:r>
        <w:r w:rsidRPr="009C5807">
          <w:rPr>
            <w:lang w:eastAsia="ja-JP"/>
          </w:rPr>
          <w:tab/>
          <w:t>The UE has been notified about system information update through paging,</w:t>
        </w:r>
      </w:ins>
    </w:p>
    <w:p w14:paraId="03D79DE8" w14:textId="77777777" w:rsidR="00F21D25" w:rsidRPr="009C5807" w:rsidRDefault="00F21D25" w:rsidP="00F21D25">
      <w:pPr>
        <w:pStyle w:val="B10"/>
        <w:rPr>
          <w:ins w:id="1307" w:author="Zhixun Tang" w:date="2022-05-18T16:27:00Z"/>
          <w:lang w:eastAsia="ja-JP"/>
        </w:rPr>
      </w:pPr>
      <w:ins w:id="1308" w:author="Zhixun Tang" w:date="2022-05-18T16:27:00Z">
        <w:r w:rsidRPr="009C5807">
          <w:rPr>
            <w:lang w:eastAsia="ja-JP"/>
          </w:rPr>
          <w:t>-</w:t>
        </w:r>
        <w:r w:rsidRPr="009C5807">
          <w:rPr>
            <w:lang w:eastAsia="ja-JP"/>
          </w:rPr>
          <w:tab/>
          <w:t>The gap between the UE’s reception of PDCCH that UE monitors in the Type 2-PDCCH CSS set that notifies system information update, and the PDCCH that UE monitors in the Type0-PDCCH CSS set, is greater than 2</w:t>
        </w:r>
      </w:ins>
    </w:p>
    <w:p w14:paraId="01D17BBE" w14:textId="77777777" w:rsidR="00F21D25" w:rsidRPr="009C5807" w:rsidRDefault="00F21D25" w:rsidP="00F21D25">
      <w:pPr>
        <w:rPr>
          <w:ins w:id="1309" w:author="Zhixun Tang" w:date="2022-05-18T16:27:00Z"/>
          <w:rFonts w:eastAsia="MS Mincho"/>
          <w:lang w:eastAsia="ja-JP"/>
        </w:rPr>
      </w:pPr>
      <w:ins w:id="1310" w:author="Zhixun Tang" w:date="2022-05-18T16:27:00Z">
        <w:r w:rsidRPr="009C5807">
          <w:rPr>
            <w:rFonts w:eastAsia="MS Mincho"/>
            <w:lang w:eastAsia="ja-JP"/>
          </w:rPr>
          <w:t xml:space="preserve">For the SSB and CORESET for RMSI scheduling multiplexing patterns 3, the UE is expected to receive the PDCCH that the UE monitors in the Type0-PDCCH CSS set, and the corresponding PDSCH, on SSB symbols to be measured; and </w:t>
        </w:r>
      </w:ins>
    </w:p>
    <w:p w14:paraId="5C84CCD0" w14:textId="77777777" w:rsidR="00F21D25" w:rsidRPr="009C5807" w:rsidRDefault="00F21D25" w:rsidP="00F21D25">
      <w:pPr>
        <w:rPr>
          <w:ins w:id="1311" w:author="Zhixun Tang" w:date="2022-05-18T16:27:00Z"/>
          <w:rFonts w:eastAsia="MS Mincho"/>
          <w:lang w:eastAsia="ja-JP"/>
        </w:rPr>
      </w:pPr>
      <w:ins w:id="1312" w:author="Zhixun Tang" w:date="2022-05-18T16:27:00Z">
        <w:r w:rsidRPr="009C5807">
          <w:rPr>
            <w:rFonts w:eastAsia="MS Mincho"/>
            <w:lang w:eastAsia="ja-JP"/>
          </w:rPr>
          <w:t>For the SSB and CORESET for RMSI scheduling multiplexing patterns 2, the UE is expected to receive PDSCH that corresponds to the PDCCH that the UE monitors in the Type0-PDCCH CSS set, on SSB symbols to be measured.</w:t>
        </w:r>
      </w:ins>
    </w:p>
    <w:p w14:paraId="601C034E" w14:textId="19EA90A2" w:rsidR="00A43F7F" w:rsidRPr="006348A7" w:rsidRDefault="00A43F7F" w:rsidP="00A43F7F">
      <w:pPr>
        <w:pStyle w:val="Heading5"/>
        <w:rPr>
          <w:ins w:id="1313" w:author="Waseem Ozan" w:date="2022-05-20T08:13:00Z"/>
          <w:highlight w:val="yellow"/>
          <w:rPrChange w:id="1314" w:author="Waseem Ozan" w:date="2022-05-20T08:16:00Z">
            <w:rPr>
              <w:ins w:id="1315" w:author="Waseem Ozan" w:date="2022-05-20T08:13:00Z"/>
            </w:rPr>
          </w:rPrChange>
        </w:rPr>
      </w:pPr>
      <w:ins w:id="1316" w:author="Waseem Ozan" w:date="2022-05-20T08:13:00Z">
        <w:r w:rsidRPr="006348A7">
          <w:rPr>
            <w:highlight w:val="yellow"/>
            <w:rPrChange w:id="1317" w:author="Waseem Ozan" w:date="2022-05-20T08:16:00Z">
              <w:rPr/>
            </w:rPrChange>
          </w:rPr>
          <w:lastRenderedPageBreak/>
          <w:t>9.3B.7.3.4</w:t>
        </w:r>
        <w:r w:rsidRPr="006348A7">
          <w:rPr>
            <w:highlight w:val="yellow"/>
            <w:rPrChange w:id="1318" w:author="Waseem Ozan" w:date="2022-05-20T08:16:00Z">
              <w:rPr/>
            </w:rPrChange>
          </w:rPr>
          <w:tab/>
          <w:t>Scheduling availability of UE performing measurements in HD-FDD bands on FR1</w:t>
        </w:r>
      </w:ins>
    </w:p>
    <w:p w14:paraId="2DB7B435" w14:textId="11860F90" w:rsidR="00A43F7F" w:rsidRPr="006348A7" w:rsidRDefault="00A43F7F" w:rsidP="00A43F7F">
      <w:pPr>
        <w:rPr>
          <w:ins w:id="1319" w:author="Waseem Ozan" w:date="2022-05-20T08:13:00Z"/>
          <w:highlight w:val="yellow"/>
          <w:rPrChange w:id="1320" w:author="Waseem Ozan" w:date="2022-05-20T08:16:00Z">
            <w:rPr>
              <w:ins w:id="1321" w:author="Waseem Ozan" w:date="2022-05-20T08:13:00Z"/>
            </w:rPr>
          </w:rPrChange>
        </w:rPr>
      </w:pPr>
      <w:ins w:id="1322" w:author="Waseem Ozan" w:date="2022-05-20T08:13:00Z">
        <w:r w:rsidRPr="006348A7">
          <w:rPr>
            <w:highlight w:val="yellow"/>
            <w:rPrChange w:id="1323" w:author="Waseem Ozan" w:date="2022-05-20T08:16:00Z">
              <w:rPr/>
            </w:rPrChange>
          </w:rPr>
          <w:t>When UE performs int</w:t>
        </w:r>
        <w:r w:rsidRPr="006348A7">
          <w:rPr>
            <w:highlight w:val="yellow"/>
            <w:lang w:eastAsia="zh-CN"/>
            <w:rPrChange w:id="1324" w:author="Waseem Ozan" w:date="2022-05-20T08:16:00Z">
              <w:rPr>
                <w:lang w:eastAsia="zh-CN"/>
              </w:rPr>
            </w:rPrChange>
          </w:rPr>
          <w:t>er</w:t>
        </w:r>
        <w:r w:rsidRPr="006348A7">
          <w:rPr>
            <w:highlight w:val="yellow"/>
            <w:rPrChange w:id="1325" w:author="Waseem Ozan" w:date="2022-05-20T08:16:00Z">
              <w:rPr/>
            </w:rPrChange>
          </w:rPr>
          <w:t>-frequency measurements</w:t>
        </w:r>
        <w:r w:rsidRPr="006348A7">
          <w:rPr>
            <w:highlight w:val="yellow"/>
            <w:lang w:eastAsia="zh-CN"/>
            <w:rPrChange w:id="1326" w:author="Waseem Ozan" w:date="2022-05-20T08:16:00Z">
              <w:rPr>
                <w:lang w:eastAsia="zh-CN"/>
              </w:rPr>
            </w:rPrChange>
          </w:rPr>
          <w:t xml:space="preserve"> without measurement gaps</w:t>
        </w:r>
        <w:r w:rsidRPr="006348A7">
          <w:rPr>
            <w:highlight w:val="yellow"/>
            <w:rPrChange w:id="1327" w:author="Waseem Ozan" w:date="2022-05-20T08:16:00Z">
              <w:rPr/>
            </w:rPrChange>
          </w:rPr>
          <w:t xml:space="preserve"> in a </w:t>
        </w:r>
      </w:ins>
      <w:ins w:id="1328" w:author="Waseem Ozan" w:date="2022-05-20T08:14:00Z">
        <w:r w:rsidRPr="006348A7">
          <w:rPr>
            <w:highlight w:val="yellow"/>
            <w:rPrChange w:id="1329" w:author="Waseem Ozan" w:date="2022-05-20T08:16:00Z">
              <w:rPr/>
            </w:rPrChange>
          </w:rPr>
          <w:t>HD-F</w:t>
        </w:r>
      </w:ins>
      <w:ins w:id="1330" w:author="Waseem Ozan" w:date="2022-05-20T08:13:00Z">
        <w:r w:rsidRPr="006348A7">
          <w:rPr>
            <w:highlight w:val="yellow"/>
            <w:rPrChange w:id="1331" w:author="Waseem Ozan" w:date="2022-05-20T08:16:00Z">
              <w:rPr/>
            </w:rPrChange>
          </w:rPr>
          <w:t xml:space="preserve">DD band, the following restrictions apply due to SS-RSRP or SS-SINR measurement </w:t>
        </w:r>
      </w:ins>
    </w:p>
    <w:p w14:paraId="7B892C2B" w14:textId="77777777" w:rsidR="00A43F7F" w:rsidRPr="006348A7" w:rsidRDefault="00A43F7F" w:rsidP="00A43F7F">
      <w:pPr>
        <w:pStyle w:val="B10"/>
        <w:rPr>
          <w:ins w:id="1332" w:author="Waseem Ozan" w:date="2022-05-20T08:13:00Z"/>
          <w:highlight w:val="yellow"/>
          <w:rPrChange w:id="1333" w:author="Waseem Ozan" w:date="2022-05-20T08:16:00Z">
            <w:rPr>
              <w:ins w:id="1334" w:author="Waseem Ozan" w:date="2022-05-20T08:13:00Z"/>
            </w:rPr>
          </w:rPrChange>
        </w:rPr>
      </w:pPr>
      <w:ins w:id="1335" w:author="Waseem Ozan" w:date="2022-05-20T08:13:00Z">
        <w:r w:rsidRPr="006348A7">
          <w:rPr>
            <w:highlight w:val="yellow"/>
            <w:lang w:val="en-US"/>
            <w:rPrChange w:id="1336" w:author="Waseem Ozan" w:date="2022-05-20T08:16:00Z">
              <w:rPr>
                <w:lang w:val="en-US"/>
              </w:rPr>
            </w:rPrChange>
          </w:rPr>
          <w:t>-</w:t>
        </w:r>
        <w:r w:rsidRPr="006348A7">
          <w:rPr>
            <w:highlight w:val="yellow"/>
            <w:lang w:val="en-US"/>
            <w:rPrChange w:id="1337" w:author="Waseem Ozan" w:date="2022-05-20T08:16:00Z">
              <w:rPr>
                <w:lang w:val="en-US"/>
              </w:rPr>
            </w:rPrChange>
          </w:rPr>
          <w:tab/>
          <w:t xml:space="preserve">UE is not expected to transmit PUCCH/PUSCH/SRS on SSB symbols to be measured, and on 1 data symbol before each consecutive SSB symbols </w:t>
        </w:r>
        <w:r w:rsidRPr="006348A7">
          <w:rPr>
            <w:highlight w:val="yellow"/>
            <w:lang w:val="en-US" w:eastAsia="zh-CN"/>
            <w:rPrChange w:id="1338" w:author="Waseem Ozan" w:date="2022-05-20T08:16:00Z">
              <w:rPr>
                <w:lang w:val="en-US" w:eastAsia="zh-CN"/>
              </w:rPr>
            </w:rPrChange>
          </w:rPr>
          <w:t xml:space="preserve">to be measured </w:t>
        </w:r>
        <w:r w:rsidRPr="006348A7">
          <w:rPr>
            <w:highlight w:val="yellow"/>
            <w:lang w:val="en-US"/>
            <w:rPrChange w:id="1339" w:author="Waseem Ozan" w:date="2022-05-20T08:16:00Z">
              <w:rPr>
                <w:lang w:val="en-US"/>
              </w:rPr>
            </w:rPrChange>
          </w:rPr>
          <w:t xml:space="preserve">and 1 data symbol after each consecutive SSB symbols </w:t>
        </w:r>
        <w:r w:rsidRPr="006348A7">
          <w:rPr>
            <w:highlight w:val="yellow"/>
            <w:lang w:val="en-US" w:eastAsia="zh-CN"/>
            <w:rPrChange w:id="1340" w:author="Waseem Ozan" w:date="2022-05-20T08:16:00Z">
              <w:rPr>
                <w:lang w:val="en-US" w:eastAsia="zh-CN"/>
              </w:rPr>
            </w:rPrChange>
          </w:rPr>
          <w:t xml:space="preserve">to be measured </w:t>
        </w:r>
        <w:r w:rsidRPr="006348A7">
          <w:rPr>
            <w:highlight w:val="yellow"/>
            <w:lang w:val="en-US"/>
            <w:rPrChange w:id="1341" w:author="Waseem Ozan" w:date="2022-05-20T08:16:00Z">
              <w:rPr>
                <w:lang w:val="en-US"/>
              </w:rPr>
            </w:rPrChange>
          </w:rPr>
          <w:t xml:space="preserve">within SMTC window duration. </w:t>
        </w:r>
      </w:ins>
    </w:p>
    <w:p w14:paraId="5870626F" w14:textId="640A5790" w:rsidR="00A43F7F" w:rsidRPr="006348A7" w:rsidRDefault="00A43F7F" w:rsidP="00A43F7F">
      <w:pPr>
        <w:rPr>
          <w:ins w:id="1342" w:author="Waseem Ozan" w:date="2022-05-20T08:13:00Z"/>
          <w:highlight w:val="yellow"/>
          <w:rPrChange w:id="1343" w:author="Waseem Ozan" w:date="2022-05-20T08:16:00Z">
            <w:rPr>
              <w:ins w:id="1344" w:author="Waseem Ozan" w:date="2022-05-20T08:13:00Z"/>
            </w:rPr>
          </w:rPrChange>
        </w:rPr>
      </w:pPr>
      <w:ins w:id="1345" w:author="Waseem Ozan" w:date="2022-05-20T08:13:00Z">
        <w:r w:rsidRPr="006348A7">
          <w:rPr>
            <w:highlight w:val="yellow"/>
            <w:rPrChange w:id="1346" w:author="Waseem Ozan" w:date="2022-05-20T08:16:00Z">
              <w:rPr/>
            </w:rPrChange>
          </w:rPr>
          <w:t>When UE performs int</w:t>
        </w:r>
        <w:r w:rsidRPr="006348A7">
          <w:rPr>
            <w:highlight w:val="yellow"/>
            <w:lang w:eastAsia="zh-CN"/>
            <w:rPrChange w:id="1347" w:author="Waseem Ozan" w:date="2022-05-20T08:16:00Z">
              <w:rPr>
                <w:lang w:eastAsia="zh-CN"/>
              </w:rPr>
            </w:rPrChange>
          </w:rPr>
          <w:t>er</w:t>
        </w:r>
        <w:r w:rsidRPr="006348A7">
          <w:rPr>
            <w:highlight w:val="yellow"/>
            <w:rPrChange w:id="1348" w:author="Waseem Ozan" w:date="2022-05-20T08:16:00Z">
              <w:rPr/>
            </w:rPrChange>
          </w:rPr>
          <w:t>-frequency measurements</w:t>
        </w:r>
        <w:r w:rsidRPr="006348A7">
          <w:rPr>
            <w:highlight w:val="yellow"/>
            <w:lang w:eastAsia="zh-CN"/>
            <w:rPrChange w:id="1349" w:author="Waseem Ozan" w:date="2022-05-20T08:16:00Z">
              <w:rPr>
                <w:lang w:eastAsia="zh-CN"/>
              </w:rPr>
            </w:rPrChange>
          </w:rPr>
          <w:t xml:space="preserve"> without measurement gaps</w:t>
        </w:r>
        <w:r w:rsidRPr="006348A7">
          <w:rPr>
            <w:highlight w:val="yellow"/>
            <w:rPrChange w:id="1350" w:author="Waseem Ozan" w:date="2022-05-20T08:16:00Z">
              <w:rPr/>
            </w:rPrChange>
          </w:rPr>
          <w:t xml:space="preserve"> in a </w:t>
        </w:r>
      </w:ins>
      <w:ins w:id="1351" w:author="Waseem Ozan" w:date="2022-05-20T08:14:00Z">
        <w:r w:rsidRPr="006348A7">
          <w:rPr>
            <w:highlight w:val="yellow"/>
            <w:rPrChange w:id="1352" w:author="Waseem Ozan" w:date="2022-05-20T08:16:00Z">
              <w:rPr/>
            </w:rPrChange>
          </w:rPr>
          <w:t>HD-F</w:t>
        </w:r>
      </w:ins>
      <w:ins w:id="1353" w:author="Waseem Ozan" w:date="2022-05-20T08:13:00Z">
        <w:r w:rsidRPr="006348A7">
          <w:rPr>
            <w:highlight w:val="yellow"/>
            <w:rPrChange w:id="1354" w:author="Waseem Ozan" w:date="2022-05-20T08:16:00Z">
              <w:rPr/>
            </w:rPrChange>
          </w:rPr>
          <w:t xml:space="preserve">DD band, the following restrictions apply due to </w:t>
        </w:r>
        <w:r w:rsidRPr="006348A7">
          <w:rPr>
            <w:highlight w:val="yellow"/>
            <w:lang w:val="en-US"/>
            <w:rPrChange w:id="1355" w:author="Waseem Ozan" w:date="2022-05-20T08:16:00Z">
              <w:rPr>
                <w:lang w:val="en-US"/>
              </w:rPr>
            </w:rPrChange>
          </w:rPr>
          <w:t>SS-RSRQ</w:t>
        </w:r>
        <w:r w:rsidRPr="006348A7">
          <w:rPr>
            <w:highlight w:val="yellow"/>
            <w:rPrChange w:id="1356" w:author="Waseem Ozan" w:date="2022-05-20T08:16:00Z">
              <w:rPr/>
            </w:rPrChange>
          </w:rPr>
          <w:t xml:space="preserve"> measurement </w:t>
        </w:r>
      </w:ins>
    </w:p>
    <w:p w14:paraId="6A7D1D0E" w14:textId="77777777" w:rsidR="00A43F7F" w:rsidRPr="009C5807" w:rsidRDefault="00A43F7F" w:rsidP="00A43F7F">
      <w:pPr>
        <w:pStyle w:val="B10"/>
        <w:rPr>
          <w:ins w:id="1357" w:author="Waseem Ozan" w:date="2022-05-20T08:13:00Z"/>
        </w:rPr>
      </w:pPr>
      <w:ins w:id="1358" w:author="Waseem Ozan" w:date="2022-05-20T08:13:00Z">
        <w:r w:rsidRPr="006348A7">
          <w:rPr>
            <w:highlight w:val="yellow"/>
            <w:lang w:val="en-US"/>
            <w:rPrChange w:id="1359" w:author="Waseem Ozan" w:date="2022-05-20T08:16:00Z">
              <w:rPr>
                <w:lang w:val="en-US"/>
              </w:rPr>
            </w:rPrChange>
          </w:rPr>
          <w:t>-</w:t>
        </w:r>
        <w:r w:rsidRPr="006348A7">
          <w:rPr>
            <w:highlight w:val="yellow"/>
            <w:lang w:val="en-US"/>
            <w:rPrChange w:id="1360" w:author="Waseem Ozan" w:date="2022-05-20T08:16:00Z">
              <w:rPr>
                <w:lang w:val="en-US"/>
              </w:rPr>
            </w:rPrChange>
          </w:rPr>
          <w:tab/>
          <w:t>UE is not expected to transmit PUCCH/PUSCH/SRS on SSB symbols to be measured, RSSI measurement symbols, and on 1 data symbol before each consecutive SSB to be measured/RSSI symbols and 1 data symbol after each consecutive SSB to be measured/RSSI symbols within SMTC window duration.</w:t>
        </w:r>
        <w:r w:rsidRPr="009C5807">
          <w:rPr>
            <w:lang w:val="en-US"/>
          </w:rPr>
          <w:t xml:space="preserve"> </w:t>
        </w:r>
      </w:ins>
    </w:p>
    <w:p w14:paraId="11117715" w14:textId="77777777" w:rsidR="004A6902" w:rsidRPr="00CB3E0C" w:rsidRDefault="004A6902" w:rsidP="004A6902">
      <w:pPr>
        <w:pStyle w:val="BodyText"/>
        <w:rPr>
          <w:ins w:id="1361" w:author="Waseem Ozan" w:date="2022-03-01T13:24:00Z"/>
        </w:rPr>
      </w:pPr>
    </w:p>
    <w:p w14:paraId="66121B4C" w14:textId="77777777" w:rsidR="004A6902" w:rsidRPr="00CB3E0C" w:rsidRDefault="004A6902" w:rsidP="004A6902">
      <w:pPr>
        <w:keepNext/>
        <w:keepLines/>
        <w:spacing w:before="180"/>
        <w:ind w:left="1134" w:hanging="1134"/>
        <w:outlineLvl w:val="1"/>
        <w:rPr>
          <w:ins w:id="1362" w:author="Waseem Ozan" w:date="2022-03-01T13:24:00Z"/>
          <w:rFonts w:ascii="Arial" w:hAnsi="Arial"/>
          <w:sz w:val="32"/>
        </w:rPr>
      </w:pPr>
      <w:ins w:id="1363" w:author="Waseem Ozan" w:date="2022-03-01T13:24:00Z">
        <w:r w:rsidRPr="00CB3E0C">
          <w:rPr>
            <w:rFonts w:ascii="Arial" w:hAnsi="Arial"/>
            <w:sz w:val="32"/>
          </w:rPr>
          <w:t>9.4A Inter-RAT measurements for RedCap</w:t>
        </w:r>
      </w:ins>
    </w:p>
    <w:p w14:paraId="5FAE1510" w14:textId="77777777" w:rsidR="004A6902" w:rsidRPr="00CB3E0C" w:rsidRDefault="004A6902" w:rsidP="004A6902">
      <w:pPr>
        <w:pStyle w:val="Heading3"/>
        <w:rPr>
          <w:ins w:id="1364" w:author="Waseem Ozan" w:date="2022-03-01T13:24:00Z"/>
        </w:rPr>
      </w:pPr>
      <w:ins w:id="1365" w:author="Waseem Ozan" w:date="2022-03-01T13:24:00Z">
        <w:r w:rsidRPr="00CB3E0C">
          <w:t>9.4A.1</w:t>
        </w:r>
        <w:r w:rsidRPr="00CB3E0C">
          <w:tab/>
          <w:t>Introduction</w:t>
        </w:r>
      </w:ins>
    </w:p>
    <w:p w14:paraId="346AFA94" w14:textId="77777777" w:rsidR="004A6902" w:rsidRPr="00CB3E0C" w:rsidRDefault="004A6902" w:rsidP="004A6902">
      <w:pPr>
        <w:rPr>
          <w:ins w:id="1366" w:author="Waseem Ozan" w:date="2022-03-01T13:24:00Z"/>
        </w:rPr>
      </w:pPr>
      <w:ins w:id="1367" w:author="Waseem Ozan" w:date="2022-03-01T13:24:00Z">
        <w:r w:rsidRPr="00CB3E0C">
          <w:t>The requirements in this clause are specified for NR−E-UTRAN FDD and NR−E-UTRAN TDD measurements and are applicable without an explicit E-UTRAN neighbour cell list containing physical layer cell identities, for a UE:</w:t>
        </w:r>
      </w:ins>
    </w:p>
    <w:p w14:paraId="071BCB99" w14:textId="77777777" w:rsidR="004A6902" w:rsidRPr="00CB3E0C" w:rsidRDefault="004A6902" w:rsidP="004A6902">
      <w:pPr>
        <w:pStyle w:val="B10"/>
        <w:rPr>
          <w:ins w:id="1368" w:author="Waseem Ozan" w:date="2022-03-01T13:24:00Z"/>
        </w:rPr>
      </w:pPr>
      <w:ins w:id="1369" w:author="Waseem Ozan" w:date="2022-03-01T13:24:00Z">
        <w:r w:rsidRPr="00CB3E0C">
          <w:t>-</w:t>
        </w:r>
        <w:r w:rsidRPr="00CB3E0C">
          <w:tab/>
          <w:t>in RRC_CONNECTED state, and</w:t>
        </w:r>
      </w:ins>
    </w:p>
    <w:p w14:paraId="505E592A" w14:textId="77777777" w:rsidR="004A6902" w:rsidRPr="00CB3E0C" w:rsidRDefault="004A6902" w:rsidP="004A6902">
      <w:pPr>
        <w:pStyle w:val="B10"/>
        <w:rPr>
          <w:ins w:id="1370" w:author="Waseem Ozan" w:date="2022-03-01T13:24:00Z"/>
        </w:rPr>
      </w:pPr>
      <w:ins w:id="1371" w:author="Waseem Ozan" w:date="2022-03-01T13:24:00Z">
        <w:r w:rsidRPr="00CB3E0C">
          <w:t>-</w:t>
        </w:r>
        <w:r w:rsidRPr="00CB3E0C">
          <w:tab/>
          <w:t xml:space="preserve">configured </w:t>
        </w:r>
      </w:ins>
    </w:p>
    <w:p w14:paraId="4E8F7D05" w14:textId="77777777" w:rsidR="004A6902" w:rsidRPr="00CB3E0C" w:rsidRDefault="004A6902" w:rsidP="004A6902">
      <w:pPr>
        <w:pStyle w:val="B20"/>
        <w:rPr>
          <w:ins w:id="1372" w:author="Waseem Ozan" w:date="2022-03-01T13:24:00Z"/>
        </w:rPr>
      </w:pPr>
      <w:ins w:id="1373" w:author="Waseem Ozan" w:date="2022-03-01T13:24:00Z">
        <w:r w:rsidRPr="00CB3E0C">
          <w:t>-</w:t>
        </w:r>
        <w:r w:rsidRPr="00CB3E0C">
          <w:tab/>
          <w:t>with SA operation mode by PCell with NR</w:t>
        </w:r>
        <w:r w:rsidRPr="00CB3E0C">
          <w:rPr>
            <w:rFonts w:eastAsia="MS Mincho"/>
          </w:rPr>
          <w:sym w:font="Symbol" w:char="F02D"/>
        </w:r>
        <w:r w:rsidRPr="00CB3E0C">
          <w:t>E-UTRAN FDD or TDD measurement (RSRP, RSRQ, RS-SINR) on E-UTRA non-serving frequency carrier, and</w:t>
        </w:r>
      </w:ins>
    </w:p>
    <w:p w14:paraId="71BBFDB5" w14:textId="6523D9EF" w:rsidR="004A6902" w:rsidRPr="00CB3E0C" w:rsidRDefault="004A6902" w:rsidP="004A6902">
      <w:pPr>
        <w:pStyle w:val="B10"/>
        <w:rPr>
          <w:ins w:id="1374" w:author="Waseem Ozan" w:date="2022-03-01T13:24:00Z"/>
        </w:rPr>
      </w:pPr>
      <w:ins w:id="1375" w:author="Waseem Ozan" w:date="2022-03-01T13:24:00Z">
        <w:r w:rsidRPr="00CB3E0C">
          <w:t>-</w:t>
        </w:r>
        <w:r w:rsidRPr="00CB3E0C">
          <w:tab/>
          <w:t>configured with an appropriate measurement gap pattern according to Table 9.1A.2-3.</w:t>
        </w:r>
      </w:ins>
    </w:p>
    <w:p w14:paraId="5401013D" w14:textId="52C7EC01" w:rsidR="004A6902" w:rsidRPr="00CB3E0C" w:rsidRDefault="004A6902" w:rsidP="004A6902">
      <w:pPr>
        <w:rPr>
          <w:ins w:id="1376" w:author="Waseem Ozan" w:date="2022-03-01T13:24:00Z"/>
        </w:rPr>
      </w:pPr>
      <w:ins w:id="1377" w:author="Waseem Ozan" w:date="2022-03-01T13:24:00Z">
        <w:r w:rsidRPr="00CB3E0C">
          <w:t xml:space="preserve">Parameter </w:t>
        </w:r>
        <w:r w:rsidRPr="00CB3E0C">
          <w:rPr>
            <w:rFonts w:cs="v4.2.0"/>
          </w:rPr>
          <w:t>T</w:t>
        </w:r>
        <w:r w:rsidRPr="00CB3E0C">
          <w:rPr>
            <w:rFonts w:cs="v4.2.0"/>
            <w:vertAlign w:val="subscript"/>
          </w:rPr>
          <w:t>Inter1_RedCap</w:t>
        </w:r>
        <w:r w:rsidRPr="00CB3E0C">
          <w:t xml:space="preserve"> used in inter-RAT requirements in clause 9.4A is specified in Table 9.4A.1-1.</w:t>
        </w:r>
      </w:ins>
    </w:p>
    <w:p w14:paraId="45995DFF" w14:textId="77777777" w:rsidR="004A6902" w:rsidRPr="00CB3E0C" w:rsidRDefault="004A6902" w:rsidP="004A6902">
      <w:pPr>
        <w:pStyle w:val="TH"/>
        <w:rPr>
          <w:ins w:id="1378" w:author="Waseem Ozan" w:date="2022-03-01T13:24:00Z"/>
        </w:rPr>
      </w:pPr>
      <w:ins w:id="1379" w:author="Waseem Ozan" w:date="2022-03-01T13:24:00Z">
        <w:r w:rsidRPr="00CB3E0C">
          <w:lastRenderedPageBreak/>
          <w:t>Table 9.4A.1-1: Minimum available time for inter-RAT measurements</w:t>
        </w:r>
      </w:ins>
    </w:p>
    <w:tbl>
      <w:tblPr>
        <w:tblW w:w="37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18"/>
        <w:gridCol w:w="1727"/>
        <w:gridCol w:w="1377"/>
        <w:gridCol w:w="1984"/>
      </w:tblGrid>
      <w:tr w:rsidR="004A6902" w:rsidRPr="00CB3E0C" w14:paraId="1D0CA955" w14:textId="77777777" w:rsidTr="0024458E">
        <w:trPr>
          <w:cantSplit/>
          <w:jc w:val="center"/>
          <w:ins w:id="1380" w:author="Waseem Ozan" w:date="2022-03-01T13:24:00Z"/>
        </w:trPr>
        <w:tc>
          <w:tcPr>
            <w:tcW w:w="1470" w:type="pct"/>
          </w:tcPr>
          <w:p w14:paraId="27B7DB80" w14:textId="77777777" w:rsidR="004A6902" w:rsidRPr="00CB3E0C" w:rsidRDefault="004A6902" w:rsidP="00F24030">
            <w:pPr>
              <w:pStyle w:val="TAH"/>
              <w:rPr>
                <w:ins w:id="1381" w:author="Waseem Ozan" w:date="2022-03-01T13:24:00Z"/>
              </w:rPr>
            </w:pPr>
            <w:ins w:id="1382" w:author="Waseem Ozan" w:date="2022-03-01T13:24:00Z">
              <w:r w:rsidRPr="00CB3E0C">
                <w:t>Gap Pattern Id</w:t>
              </w:r>
            </w:ins>
          </w:p>
        </w:tc>
        <w:tc>
          <w:tcPr>
            <w:tcW w:w="1198" w:type="pct"/>
          </w:tcPr>
          <w:p w14:paraId="536C8B80" w14:textId="77777777" w:rsidR="004A6902" w:rsidRPr="00CB3E0C" w:rsidRDefault="004A6902" w:rsidP="00F24030">
            <w:pPr>
              <w:pStyle w:val="TAH"/>
              <w:rPr>
                <w:ins w:id="1383" w:author="Waseem Ozan" w:date="2022-03-01T13:24:00Z"/>
              </w:rPr>
            </w:pPr>
            <w:ins w:id="1384" w:author="Waseem Ozan" w:date="2022-03-01T13:24:00Z">
              <w:r w:rsidRPr="00CB3E0C">
                <w:t>MeasurementGap Length (MGL, ms)</w:t>
              </w:r>
            </w:ins>
          </w:p>
        </w:tc>
        <w:tc>
          <w:tcPr>
            <w:tcW w:w="955" w:type="pct"/>
          </w:tcPr>
          <w:p w14:paraId="06308AB7" w14:textId="77777777" w:rsidR="004A6902" w:rsidRPr="00CB3E0C" w:rsidRDefault="004A6902" w:rsidP="00F24030">
            <w:pPr>
              <w:pStyle w:val="TAH"/>
              <w:rPr>
                <w:ins w:id="1385" w:author="Waseem Ozan" w:date="2022-03-01T13:24:00Z"/>
              </w:rPr>
            </w:pPr>
            <w:ins w:id="1386" w:author="Waseem Ozan" w:date="2022-03-01T13:24:00Z">
              <w:r w:rsidRPr="00CB3E0C">
                <w:t>Measurement Gap Repetition Period</w:t>
              </w:r>
            </w:ins>
          </w:p>
          <w:p w14:paraId="0F464076" w14:textId="77777777" w:rsidR="004A6902" w:rsidRPr="00CB3E0C" w:rsidRDefault="004A6902" w:rsidP="00F24030">
            <w:pPr>
              <w:pStyle w:val="TAH"/>
              <w:rPr>
                <w:ins w:id="1387" w:author="Waseem Ozan" w:date="2022-03-01T13:24:00Z"/>
              </w:rPr>
            </w:pPr>
            <w:ins w:id="1388" w:author="Waseem Ozan" w:date="2022-03-01T13:24:00Z">
              <w:r w:rsidRPr="00CB3E0C">
                <w:t>(MGRP, ms)</w:t>
              </w:r>
            </w:ins>
          </w:p>
        </w:tc>
        <w:tc>
          <w:tcPr>
            <w:tcW w:w="1377" w:type="pct"/>
          </w:tcPr>
          <w:p w14:paraId="1523A844" w14:textId="77777777" w:rsidR="004A6902" w:rsidRPr="00CB3E0C" w:rsidRDefault="004A6902" w:rsidP="00F24030">
            <w:pPr>
              <w:pStyle w:val="TAH"/>
              <w:rPr>
                <w:ins w:id="1389" w:author="Waseem Ozan" w:date="2022-03-01T13:24:00Z"/>
              </w:rPr>
            </w:pPr>
            <w:ins w:id="1390" w:author="Waseem Ozan" w:date="2022-03-01T13:24:00Z">
              <w:r w:rsidRPr="00CB3E0C">
                <w:t>Minimum available time for inter-frequency and inter-RAT measurements during 480 ms period</w:t>
              </w:r>
            </w:ins>
          </w:p>
          <w:p w14:paraId="13FAF16D" w14:textId="77777777" w:rsidR="004A6902" w:rsidRPr="00CB3E0C" w:rsidRDefault="004A6902" w:rsidP="00F24030">
            <w:pPr>
              <w:pStyle w:val="TAH"/>
              <w:rPr>
                <w:ins w:id="1391" w:author="Waseem Ozan" w:date="2022-03-01T13:24:00Z"/>
              </w:rPr>
            </w:pPr>
            <w:ins w:id="1392" w:author="Waseem Ozan" w:date="2022-03-01T13:24:00Z">
              <w:r w:rsidRPr="00CB3E0C">
                <w:t>(Tinter1_RedCap, ms)</w:t>
              </w:r>
            </w:ins>
          </w:p>
        </w:tc>
      </w:tr>
      <w:tr w:rsidR="004A6902" w:rsidRPr="00CB3E0C" w14:paraId="02CEE36D" w14:textId="77777777" w:rsidTr="0024458E">
        <w:trPr>
          <w:cantSplit/>
          <w:jc w:val="center"/>
          <w:ins w:id="1393" w:author="Waseem Ozan" w:date="2022-03-01T13:24:00Z"/>
        </w:trPr>
        <w:tc>
          <w:tcPr>
            <w:tcW w:w="1470" w:type="pct"/>
          </w:tcPr>
          <w:p w14:paraId="09C8E757" w14:textId="77777777" w:rsidR="004A6902" w:rsidRPr="00CB3E0C" w:rsidRDefault="004A6902" w:rsidP="00F24030">
            <w:pPr>
              <w:pStyle w:val="TAC"/>
              <w:rPr>
                <w:ins w:id="1394" w:author="Waseem Ozan" w:date="2022-03-01T13:24:00Z"/>
              </w:rPr>
            </w:pPr>
            <w:ins w:id="1395" w:author="Waseem Ozan" w:date="2022-03-01T13:24:00Z">
              <w:r w:rsidRPr="00CB3E0C">
                <w:t>0</w:t>
              </w:r>
            </w:ins>
          </w:p>
        </w:tc>
        <w:tc>
          <w:tcPr>
            <w:tcW w:w="1198" w:type="pct"/>
          </w:tcPr>
          <w:p w14:paraId="7B5FB6B0" w14:textId="77777777" w:rsidR="004A6902" w:rsidRPr="00CB3E0C" w:rsidRDefault="004A6902" w:rsidP="00F24030">
            <w:pPr>
              <w:pStyle w:val="TAC"/>
              <w:rPr>
                <w:ins w:id="1396" w:author="Waseem Ozan" w:date="2022-03-01T13:24:00Z"/>
              </w:rPr>
            </w:pPr>
            <w:ins w:id="1397" w:author="Waseem Ozan" w:date="2022-03-01T13:24:00Z">
              <w:r w:rsidRPr="00CB3E0C">
                <w:t>6</w:t>
              </w:r>
            </w:ins>
          </w:p>
        </w:tc>
        <w:tc>
          <w:tcPr>
            <w:tcW w:w="955" w:type="pct"/>
          </w:tcPr>
          <w:p w14:paraId="21F08616" w14:textId="77777777" w:rsidR="004A6902" w:rsidRPr="00CB3E0C" w:rsidRDefault="004A6902" w:rsidP="00F24030">
            <w:pPr>
              <w:pStyle w:val="TAC"/>
              <w:rPr>
                <w:ins w:id="1398" w:author="Waseem Ozan" w:date="2022-03-01T13:24:00Z"/>
              </w:rPr>
            </w:pPr>
            <w:ins w:id="1399" w:author="Waseem Ozan" w:date="2022-03-01T13:24:00Z">
              <w:r w:rsidRPr="00CB3E0C">
                <w:t>40</w:t>
              </w:r>
            </w:ins>
          </w:p>
        </w:tc>
        <w:tc>
          <w:tcPr>
            <w:tcW w:w="1377" w:type="pct"/>
          </w:tcPr>
          <w:p w14:paraId="2354AF1E" w14:textId="77777777" w:rsidR="004A6902" w:rsidRPr="00CB3E0C" w:rsidRDefault="004A6902" w:rsidP="00F24030">
            <w:pPr>
              <w:pStyle w:val="TAC"/>
              <w:rPr>
                <w:ins w:id="1400" w:author="Waseem Ozan" w:date="2022-03-01T13:24:00Z"/>
              </w:rPr>
            </w:pPr>
            <w:ins w:id="1401" w:author="Waseem Ozan" w:date="2022-03-01T13:24:00Z">
              <w:r w:rsidRPr="00CB3E0C">
                <w:t>60</w:t>
              </w:r>
            </w:ins>
          </w:p>
        </w:tc>
      </w:tr>
      <w:tr w:rsidR="004A6902" w:rsidRPr="00CB3E0C" w14:paraId="7D9AF8CB" w14:textId="77777777" w:rsidTr="0024458E">
        <w:trPr>
          <w:cantSplit/>
          <w:jc w:val="center"/>
          <w:ins w:id="1402" w:author="Waseem Ozan" w:date="2022-03-01T13:24:00Z"/>
        </w:trPr>
        <w:tc>
          <w:tcPr>
            <w:tcW w:w="1470" w:type="pct"/>
          </w:tcPr>
          <w:p w14:paraId="55F771B0" w14:textId="77777777" w:rsidR="004A6902" w:rsidRPr="00CB3E0C" w:rsidRDefault="004A6902" w:rsidP="00F24030">
            <w:pPr>
              <w:pStyle w:val="TAC"/>
              <w:rPr>
                <w:ins w:id="1403" w:author="Waseem Ozan" w:date="2022-03-01T13:24:00Z"/>
              </w:rPr>
            </w:pPr>
            <w:ins w:id="1404" w:author="Waseem Ozan" w:date="2022-03-01T13:24:00Z">
              <w:r w:rsidRPr="00CB3E0C">
                <w:t>1</w:t>
              </w:r>
            </w:ins>
          </w:p>
        </w:tc>
        <w:tc>
          <w:tcPr>
            <w:tcW w:w="1198" w:type="pct"/>
          </w:tcPr>
          <w:p w14:paraId="10D14369" w14:textId="77777777" w:rsidR="004A6902" w:rsidRPr="00CB3E0C" w:rsidRDefault="004A6902" w:rsidP="00F24030">
            <w:pPr>
              <w:pStyle w:val="TAC"/>
              <w:rPr>
                <w:ins w:id="1405" w:author="Waseem Ozan" w:date="2022-03-01T13:24:00Z"/>
              </w:rPr>
            </w:pPr>
            <w:ins w:id="1406" w:author="Waseem Ozan" w:date="2022-03-01T13:24:00Z">
              <w:r w:rsidRPr="00CB3E0C">
                <w:t>6</w:t>
              </w:r>
            </w:ins>
          </w:p>
        </w:tc>
        <w:tc>
          <w:tcPr>
            <w:tcW w:w="955" w:type="pct"/>
          </w:tcPr>
          <w:p w14:paraId="4713CECA" w14:textId="77777777" w:rsidR="004A6902" w:rsidRPr="00CB3E0C" w:rsidRDefault="004A6902" w:rsidP="00F24030">
            <w:pPr>
              <w:pStyle w:val="TAC"/>
              <w:rPr>
                <w:ins w:id="1407" w:author="Waseem Ozan" w:date="2022-03-01T13:24:00Z"/>
              </w:rPr>
            </w:pPr>
            <w:ins w:id="1408" w:author="Waseem Ozan" w:date="2022-03-01T13:24:00Z">
              <w:r w:rsidRPr="00CB3E0C">
                <w:t>80</w:t>
              </w:r>
            </w:ins>
          </w:p>
        </w:tc>
        <w:tc>
          <w:tcPr>
            <w:tcW w:w="1377" w:type="pct"/>
          </w:tcPr>
          <w:p w14:paraId="5DF0E556" w14:textId="77777777" w:rsidR="004A6902" w:rsidRPr="00CB3E0C" w:rsidRDefault="004A6902" w:rsidP="00F24030">
            <w:pPr>
              <w:pStyle w:val="TAC"/>
              <w:rPr>
                <w:ins w:id="1409" w:author="Waseem Ozan" w:date="2022-03-01T13:24:00Z"/>
              </w:rPr>
            </w:pPr>
            <w:ins w:id="1410" w:author="Waseem Ozan" w:date="2022-03-01T13:24:00Z">
              <w:r w:rsidRPr="00CB3E0C">
                <w:t>30</w:t>
              </w:r>
            </w:ins>
          </w:p>
        </w:tc>
      </w:tr>
      <w:tr w:rsidR="004A6902" w:rsidRPr="00CB3E0C" w14:paraId="08537A46" w14:textId="77777777" w:rsidTr="0024458E">
        <w:trPr>
          <w:cantSplit/>
          <w:jc w:val="center"/>
          <w:ins w:id="1411" w:author="Waseem Ozan" w:date="2022-03-01T13:24:00Z"/>
        </w:trPr>
        <w:tc>
          <w:tcPr>
            <w:tcW w:w="1470" w:type="pct"/>
          </w:tcPr>
          <w:p w14:paraId="3D477ACF" w14:textId="77777777" w:rsidR="004A6902" w:rsidRPr="00CB3E0C" w:rsidRDefault="004A6902" w:rsidP="00F24030">
            <w:pPr>
              <w:pStyle w:val="TAC"/>
              <w:rPr>
                <w:ins w:id="1412" w:author="Waseem Ozan" w:date="2022-03-01T13:24:00Z"/>
              </w:rPr>
            </w:pPr>
            <w:ins w:id="1413" w:author="Waseem Ozan" w:date="2022-03-01T13:24:00Z">
              <w:r w:rsidRPr="00CB3E0C">
                <w:t>2</w:t>
              </w:r>
            </w:ins>
          </w:p>
        </w:tc>
        <w:tc>
          <w:tcPr>
            <w:tcW w:w="1198" w:type="pct"/>
          </w:tcPr>
          <w:p w14:paraId="7A3F22CC" w14:textId="77777777" w:rsidR="004A6902" w:rsidRPr="00CB3E0C" w:rsidRDefault="004A6902" w:rsidP="00F24030">
            <w:pPr>
              <w:pStyle w:val="TAC"/>
              <w:rPr>
                <w:ins w:id="1414" w:author="Waseem Ozan" w:date="2022-03-01T13:24:00Z"/>
              </w:rPr>
            </w:pPr>
            <w:ins w:id="1415" w:author="Waseem Ozan" w:date="2022-03-01T13:24:00Z">
              <w:r w:rsidRPr="00CB3E0C">
                <w:t>3</w:t>
              </w:r>
            </w:ins>
          </w:p>
        </w:tc>
        <w:tc>
          <w:tcPr>
            <w:tcW w:w="955" w:type="pct"/>
          </w:tcPr>
          <w:p w14:paraId="6326F6E0" w14:textId="77777777" w:rsidR="004A6902" w:rsidRPr="00CB3E0C" w:rsidRDefault="004A6902" w:rsidP="00F24030">
            <w:pPr>
              <w:pStyle w:val="TAC"/>
              <w:rPr>
                <w:ins w:id="1416" w:author="Waseem Ozan" w:date="2022-03-01T13:24:00Z"/>
              </w:rPr>
            </w:pPr>
            <w:ins w:id="1417" w:author="Waseem Ozan" w:date="2022-03-01T13:24:00Z">
              <w:r w:rsidRPr="00CB3E0C">
                <w:t>40</w:t>
              </w:r>
            </w:ins>
          </w:p>
        </w:tc>
        <w:tc>
          <w:tcPr>
            <w:tcW w:w="1377" w:type="pct"/>
          </w:tcPr>
          <w:p w14:paraId="68D9D87F" w14:textId="77777777" w:rsidR="004A6902" w:rsidRPr="00CB3E0C" w:rsidRDefault="004A6902" w:rsidP="00F24030">
            <w:pPr>
              <w:pStyle w:val="TAC"/>
              <w:rPr>
                <w:ins w:id="1418" w:author="Waseem Ozan" w:date="2022-03-01T13:24:00Z"/>
              </w:rPr>
            </w:pPr>
            <w:ins w:id="1419" w:author="Waseem Ozan" w:date="2022-03-01T13:24:00Z">
              <w:r w:rsidRPr="00CB3E0C">
                <w:rPr>
                  <w:lang w:eastAsia="ko-KR"/>
                </w:rPr>
                <w:t>24</w:t>
              </w:r>
              <w:r w:rsidRPr="00CB3E0C">
                <w:rPr>
                  <w:vertAlign w:val="superscript"/>
                  <w:lang w:eastAsia="ko-KR"/>
                </w:rPr>
                <w:t>Note</w:t>
              </w:r>
              <w:r w:rsidRPr="00CB3E0C">
                <w:rPr>
                  <w:vertAlign w:val="superscript"/>
                </w:rPr>
                <w:t xml:space="preserve"> 1</w:t>
              </w:r>
            </w:ins>
          </w:p>
        </w:tc>
      </w:tr>
      <w:tr w:rsidR="004A6902" w:rsidRPr="00CB3E0C" w14:paraId="4EB07E20" w14:textId="77777777" w:rsidTr="0024458E">
        <w:trPr>
          <w:cantSplit/>
          <w:jc w:val="center"/>
          <w:ins w:id="1420" w:author="Waseem Ozan" w:date="2022-03-01T13:24:00Z"/>
        </w:trPr>
        <w:tc>
          <w:tcPr>
            <w:tcW w:w="1470" w:type="pct"/>
          </w:tcPr>
          <w:p w14:paraId="058685C2" w14:textId="77777777" w:rsidR="004A6902" w:rsidRPr="00CB3E0C" w:rsidRDefault="004A6902" w:rsidP="00F24030">
            <w:pPr>
              <w:pStyle w:val="TAC"/>
              <w:rPr>
                <w:ins w:id="1421" w:author="Waseem Ozan" w:date="2022-03-01T13:24:00Z"/>
              </w:rPr>
            </w:pPr>
            <w:ins w:id="1422" w:author="Waseem Ozan" w:date="2022-03-01T13:24:00Z">
              <w:r w:rsidRPr="00CB3E0C">
                <w:t>3</w:t>
              </w:r>
            </w:ins>
          </w:p>
        </w:tc>
        <w:tc>
          <w:tcPr>
            <w:tcW w:w="1198" w:type="pct"/>
          </w:tcPr>
          <w:p w14:paraId="14C60B0B" w14:textId="77777777" w:rsidR="004A6902" w:rsidRPr="00CB3E0C" w:rsidRDefault="004A6902" w:rsidP="00F24030">
            <w:pPr>
              <w:pStyle w:val="TAC"/>
              <w:rPr>
                <w:ins w:id="1423" w:author="Waseem Ozan" w:date="2022-03-01T13:24:00Z"/>
              </w:rPr>
            </w:pPr>
            <w:ins w:id="1424" w:author="Waseem Ozan" w:date="2022-03-01T13:24:00Z">
              <w:r w:rsidRPr="00CB3E0C">
                <w:t>3</w:t>
              </w:r>
            </w:ins>
          </w:p>
        </w:tc>
        <w:tc>
          <w:tcPr>
            <w:tcW w:w="955" w:type="pct"/>
          </w:tcPr>
          <w:p w14:paraId="0CA254E1" w14:textId="77777777" w:rsidR="004A6902" w:rsidRPr="00CB3E0C" w:rsidRDefault="004A6902" w:rsidP="00F24030">
            <w:pPr>
              <w:pStyle w:val="TAC"/>
              <w:rPr>
                <w:ins w:id="1425" w:author="Waseem Ozan" w:date="2022-03-01T13:24:00Z"/>
              </w:rPr>
            </w:pPr>
            <w:ins w:id="1426" w:author="Waseem Ozan" w:date="2022-03-01T13:24:00Z">
              <w:r w:rsidRPr="00CB3E0C">
                <w:t>80</w:t>
              </w:r>
            </w:ins>
          </w:p>
        </w:tc>
        <w:tc>
          <w:tcPr>
            <w:tcW w:w="1377" w:type="pct"/>
          </w:tcPr>
          <w:p w14:paraId="4A9EF1D6" w14:textId="77777777" w:rsidR="004A6902" w:rsidRPr="00CB3E0C" w:rsidRDefault="004A6902" w:rsidP="00F24030">
            <w:pPr>
              <w:pStyle w:val="TAC"/>
              <w:rPr>
                <w:ins w:id="1427" w:author="Waseem Ozan" w:date="2022-03-01T13:24:00Z"/>
              </w:rPr>
            </w:pPr>
            <w:ins w:id="1428" w:author="Waseem Ozan" w:date="2022-03-01T13:24:00Z">
              <w:r w:rsidRPr="00CB3E0C">
                <w:rPr>
                  <w:lang w:eastAsia="ko-KR"/>
                </w:rPr>
                <w:t>12</w:t>
              </w:r>
              <w:r w:rsidRPr="00CB3E0C">
                <w:rPr>
                  <w:vertAlign w:val="superscript"/>
                  <w:lang w:eastAsia="ko-KR"/>
                </w:rPr>
                <w:t>Note</w:t>
              </w:r>
              <w:r w:rsidRPr="00CB3E0C">
                <w:rPr>
                  <w:vertAlign w:val="superscript"/>
                </w:rPr>
                <w:t xml:space="preserve"> 1</w:t>
              </w:r>
            </w:ins>
          </w:p>
        </w:tc>
      </w:tr>
      <w:tr w:rsidR="004A6902" w:rsidRPr="00CB3E0C" w14:paraId="071E5A07" w14:textId="77777777" w:rsidTr="0024458E">
        <w:trPr>
          <w:cantSplit/>
          <w:jc w:val="center"/>
          <w:ins w:id="1429" w:author="Waseem Ozan" w:date="2022-03-01T13:24:00Z"/>
        </w:trPr>
        <w:tc>
          <w:tcPr>
            <w:tcW w:w="1470" w:type="pct"/>
          </w:tcPr>
          <w:p w14:paraId="63E3743B" w14:textId="77777777" w:rsidR="004A6902" w:rsidRPr="00CB3E0C" w:rsidRDefault="004A6902" w:rsidP="00F24030">
            <w:pPr>
              <w:pStyle w:val="TAC"/>
              <w:rPr>
                <w:ins w:id="1430" w:author="Waseem Ozan" w:date="2022-03-01T13:24:00Z"/>
              </w:rPr>
            </w:pPr>
            <w:ins w:id="1431" w:author="Waseem Ozan" w:date="2022-03-01T13:24:00Z">
              <w:r w:rsidRPr="00CB3E0C">
                <w:t>4</w:t>
              </w:r>
            </w:ins>
          </w:p>
        </w:tc>
        <w:tc>
          <w:tcPr>
            <w:tcW w:w="1198" w:type="pct"/>
          </w:tcPr>
          <w:p w14:paraId="27EED6C6" w14:textId="77777777" w:rsidR="004A6902" w:rsidRPr="00CB3E0C" w:rsidRDefault="004A6902" w:rsidP="00F24030">
            <w:pPr>
              <w:pStyle w:val="TAC"/>
              <w:rPr>
                <w:ins w:id="1432" w:author="Waseem Ozan" w:date="2022-03-01T13:24:00Z"/>
              </w:rPr>
            </w:pPr>
            <w:ins w:id="1433" w:author="Waseem Ozan" w:date="2022-03-01T13:24:00Z">
              <w:r w:rsidRPr="00CB3E0C">
                <w:t>6</w:t>
              </w:r>
            </w:ins>
          </w:p>
        </w:tc>
        <w:tc>
          <w:tcPr>
            <w:tcW w:w="955" w:type="pct"/>
          </w:tcPr>
          <w:p w14:paraId="10B22D85" w14:textId="77777777" w:rsidR="004A6902" w:rsidRPr="00CB3E0C" w:rsidRDefault="004A6902" w:rsidP="00F24030">
            <w:pPr>
              <w:pStyle w:val="TAC"/>
              <w:rPr>
                <w:ins w:id="1434" w:author="Waseem Ozan" w:date="2022-03-01T13:24:00Z"/>
              </w:rPr>
            </w:pPr>
            <w:ins w:id="1435" w:author="Waseem Ozan" w:date="2022-03-01T13:24:00Z">
              <w:r w:rsidRPr="00CB3E0C">
                <w:t>20</w:t>
              </w:r>
            </w:ins>
          </w:p>
        </w:tc>
        <w:tc>
          <w:tcPr>
            <w:tcW w:w="1377" w:type="pct"/>
          </w:tcPr>
          <w:p w14:paraId="1E88F4A7" w14:textId="77777777" w:rsidR="004A6902" w:rsidRPr="00CB3E0C" w:rsidRDefault="004A6902" w:rsidP="00F24030">
            <w:pPr>
              <w:pStyle w:val="TAC"/>
              <w:rPr>
                <w:ins w:id="1436" w:author="Waseem Ozan" w:date="2022-03-01T13:24:00Z"/>
                <w:lang w:eastAsia="ko-KR"/>
              </w:rPr>
            </w:pPr>
            <w:ins w:id="1437" w:author="Waseem Ozan" w:date="2022-03-01T13:24:00Z">
              <w:r w:rsidRPr="00CB3E0C">
                <w:t>120</w:t>
              </w:r>
              <w:r w:rsidRPr="00CB3E0C">
                <w:rPr>
                  <w:vertAlign w:val="superscript"/>
                  <w:lang w:eastAsia="ko-KR"/>
                </w:rPr>
                <w:t xml:space="preserve"> Note</w:t>
              </w:r>
              <w:r w:rsidRPr="00CB3E0C">
                <w:rPr>
                  <w:vertAlign w:val="superscript"/>
                </w:rPr>
                <w:t xml:space="preserve"> 1</w:t>
              </w:r>
            </w:ins>
          </w:p>
        </w:tc>
      </w:tr>
      <w:tr w:rsidR="004A6902" w:rsidRPr="00CB3E0C" w14:paraId="15C9E968" w14:textId="77777777" w:rsidTr="0024458E">
        <w:trPr>
          <w:cantSplit/>
          <w:jc w:val="center"/>
          <w:ins w:id="1438" w:author="Waseem Ozan" w:date="2022-03-01T13:24:00Z"/>
        </w:trPr>
        <w:tc>
          <w:tcPr>
            <w:tcW w:w="1470" w:type="pct"/>
          </w:tcPr>
          <w:p w14:paraId="32706A3A" w14:textId="77777777" w:rsidR="004A6902" w:rsidRPr="00CB3E0C" w:rsidRDefault="004A6902" w:rsidP="00F24030">
            <w:pPr>
              <w:pStyle w:val="TAC"/>
              <w:rPr>
                <w:ins w:id="1439" w:author="Waseem Ozan" w:date="2022-03-01T13:24:00Z"/>
              </w:rPr>
            </w:pPr>
            <w:ins w:id="1440" w:author="Waseem Ozan" w:date="2022-03-01T13:24:00Z">
              <w:r w:rsidRPr="00CB3E0C">
                <w:t>6</w:t>
              </w:r>
            </w:ins>
          </w:p>
        </w:tc>
        <w:tc>
          <w:tcPr>
            <w:tcW w:w="1198" w:type="pct"/>
          </w:tcPr>
          <w:p w14:paraId="1DA808F1" w14:textId="77777777" w:rsidR="004A6902" w:rsidRPr="00CB3E0C" w:rsidRDefault="004A6902" w:rsidP="00F24030">
            <w:pPr>
              <w:pStyle w:val="TAC"/>
              <w:rPr>
                <w:ins w:id="1441" w:author="Waseem Ozan" w:date="2022-03-01T13:24:00Z"/>
              </w:rPr>
            </w:pPr>
            <w:ins w:id="1442" w:author="Waseem Ozan" w:date="2022-03-01T13:24:00Z">
              <w:r w:rsidRPr="00CB3E0C">
                <w:t>4</w:t>
              </w:r>
            </w:ins>
          </w:p>
        </w:tc>
        <w:tc>
          <w:tcPr>
            <w:tcW w:w="955" w:type="pct"/>
          </w:tcPr>
          <w:p w14:paraId="526BBF2B" w14:textId="77777777" w:rsidR="004A6902" w:rsidRPr="00CB3E0C" w:rsidRDefault="004A6902" w:rsidP="00F24030">
            <w:pPr>
              <w:pStyle w:val="TAC"/>
              <w:rPr>
                <w:ins w:id="1443" w:author="Waseem Ozan" w:date="2022-03-01T13:24:00Z"/>
              </w:rPr>
            </w:pPr>
            <w:ins w:id="1444" w:author="Waseem Ozan" w:date="2022-03-01T13:24:00Z">
              <w:r w:rsidRPr="00CB3E0C">
                <w:t>20</w:t>
              </w:r>
            </w:ins>
          </w:p>
        </w:tc>
        <w:tc>
          <w:tcPr>
            <w:tcW w:w="1377" w:type="pct"/>
          </w:tcPr>
          <w:p w14:paraId="0A91C89D" w14:textId="77777777" w:rsidR="004A6902" w:rsidRPr="00CB3E0C" w:rsidRDefault="004A6902" w:rsidP="00F24030">
            <w:pPr>
              <w:pStyle w:val="TAC"/>
              <w:rPr>
                <w:ins w:id="1445" w:author="Waseem Ozan" w:date="2022-03-01T13:24:00Z"/>
                <w:lang w:eastAsia="ko-KR"/>
              </w:rPr>
            </w:pPr>
            <w:ins w:id="1446" w:author="Waseem Ozan" w:date="2022-03-01T13:24:00Z">
              <w:r w:rsidRPr="00CB3E0C">
                <w:t>72</w:t>
              </w:r>
              <w:r w:rsidRPr="00CB3E0C">
                <w:rPr>
                  <w:vertAlign w:val="superscript"/>
                  <w:lang w:eastAsia="ko-KR"/>
                </w:rPr>
                <w:t xml:space="preserve"> Note</w:t>
              </w:r>
              <w:r w:rsidRPr="00CB3E0C">
                <w:rPr>
                  <w:vertAlign w:val="superscript"/>
                </w:rPr>
                <w:t xml:space="preserve"> 1,3,6</w:t>
              </w:r>
            </w:ins>
          </w:p>
        </w:tc>
      </w:tr>
      <w:tr w:rsidR="004A6902" w:rsidRPr="00CB3E0C" w14:paraId="76AB5190" w14:textId="77777777" w:rsidTr="0024458E">
        <w:trPr>
          <w:cantSplit/>
          <w:jc w:val="center"/>
          <w:ins w:id="1447" w:author="Waseem Ozan" w:date="2022-03-01T13:24:00Z"/>
        </w:trPr>
        <w:tc>
          <w:tcPr>
            <w:tcW w:w="1470" w:type="pct"/>
          </w:tcPr>
          <w:p w14:paraId="7E0C015C" w14:textId="77777777" w:rsidR="004A6902" w:rsidRPr="00CB3E0C" w:rsidRDefault="004A6902" w:rsidP="00F24030">
            <w:pPr>
              <w:pStyle w:val="TAC"/>
              <w:rPr>
                <w:ins w:id="1448" w:author="Waseem Ozan" w:date="2022-03-01T13:24:00Z"/>
              </w:rPr>
            </w:pPr>
            <w:ins w:id="1449" w:author="Waseem Ozan" w:date="2022-03-01T13:24:00Z">
              <w:r w:rsidRPr="00CB3E0C">
                <w:t>7</w:t>
              </w:r>
            </w:ins>
          </w:p>
        </w:tc>
        <w:tc>
          <w:tcPr>
            <w:tcW w:w="1198" w:type="pct"/>
          </w:tcPr>
          <w:p w14:paraId="2D9D2AAC" w14:textId="77777777" w:rsidR="004A6902" w:rsidRPr="00CB3E0C" w:rsidRDefault="004A6902" w:rsidP="00F24030">
            <w:pPr>
              <w:pStyle w:val="TAC"/>
              <w:rPr>
                <w:ins w:id="1450" w:author="Waseem Ozan" w:date="2022-03-01T13:24:00Z"/>
              </w:rPr>
            </w:pPr>
            <w:ins w:id="1451" w:author="Waseem Ozan" w:date="2022-03-01T13:24:00Z">
              <w:r w:rsidRPr="00CB3E0C">
                <w:t>4</w:t>
              </w:r>
            </w:ins>
          </w:p>
        </w:tc>
        <w:tc>
          <w:tcPr>
            <w:tcW w:w="955" w:type="pct"/>
          </w:tcPr>
          <w:p w14:paraId="017AD2E4" w14:textId="77777777" w:rsidR="004A6902" w:rsidRPr="00CB3E0C" w:rsidRDefault="004A6902" w:rsidP="00F24030">
            <w:pPr>
              <w:pStyle w:val="TAC"/>
              <w:rPr>
                <w:ins w:id="1452" w:author="Waseem Ozan" w:date="2022-03-01T13:24:00Z"/>
              </w:rPr>
            </w:pPr>
            <w:ins w:id="1453" w:author="Waseem Ozan" w:date="2022-03-01T13:24:00Z">
              <w:r w:rsidRPr="00CB3E0C">
                <w:t>40</w:t>
              </w:r>
            </w:ins>
          </w:p>
        </w:tc>
        <w:tc>
          <w:tcPr>
            <w:tcW w:w="1377" w:type="pct"/>
          </w:tcPr>
          <w:p w14:paraId="5FF93677" w14:textId="77777777" w:rsidR="004A6902" w:rsidRPr="00CB3E0C" w:rsidRDefault="004A6902" w:rsidP="00F24030">
            <w:pPr>
              <w:pStyle w:val="TAC"/>
              <w:rPr>
                <w:ins w:id="1454" w:author="Waseem Ozan" w:date="2022-03-01T13:24:00Z"/>
                <w:lang w:eastAsia="ko-KR"/>
              </w:rPr>
            </w:pPr>
            <w:ins w:id="1455" w:author="Waseem Ozan" w:date="2022-03-01T13:24:00Z">
              <w:r w:rsidRPr="00CB3E0C">
                <w:t>36</w:t>
              </w:r>
              <w:r w:rsidRPr="00CB3E0C">
                <w:rPr>
                  <w:vertAlign w:val="superscript"/>
                  <w:lang w:eastAsia="ko-KR"/>
                </w:rPr>
                <w:t xml:space="preserve"> Note</w:t>
              </w:r>
              <w:r w:rsidRPr="00CB3E0C">
                <w:rPr>
                  <w:vertAlign w:val="superscript"/>
                </w:rPr>
                <w:t xml:space="preserve"> 1,4,6</w:t>
              </w:r>
            </w:ins>
          </w:p>
        </w:tc>
      </w:tr>
      <w:tr w:rsidR="004A6902" w:rsidRPr="00CB3E0C" w14:paraId="6C2C3CB6" w14:textId="77777777" w:rsidTr="0024458E">
        <w:trPr>
          <w:cantSplit/>
          <w:jc w:val="center"/>
          <w:ins w:id="1456" w:author="Waseem Ozan" w:date="2022-03-01T13:24:00Z"/>
        </w:trPr>
        <w:tc>
          <w:tcPr>
            <w:tcW w:w="1470" w:type="pct"/>
          </w:tcPr>
          <w:p w14:paraId="256500EB" w14:textId="77777777" w:rsidR="004A6902" w:rsidRPr="00CB3E0C" w:rsidRDefault="004A6902" w:rsidP="00F24030">
            <w:pPr>
              <w:pStyle w:val="TAC"/>
              <w:rPr>
                <w:ins w:id="1457" w:author="Waseem Ozan" w:date="2022-03-01T13:24:00Z"/>
              </w:rPr>
            </w:pPr>
            <w:ins w:id="1458" w:author="Waseem Ozan" w:date="2022-03-01T13:24:00Z">
              <w:r w:rsidRPr="00CB3E0C">
                <w:t>8</w:t>
              </w:r>
            </w:ins>
          </w:p>
        </w:tc>
        <w:tc>
          <w:tcPr>
            <w:tcW w:w="1198" w:type="pct"/>
          </w:tcPr>
          <w:p w14:paraId="2EE0F7BC" w14:textId="77777777" w:rsidR="004A6902" w:rsidRPr="00CB3E0C" w:rsidRDefault="004A6902" w:rsidP="00F24030">
            <w:pPr>
              <w:pStyle w:val="TAC"/>
              <w:rPr>
                <w:ins w:id="1459" w:author="Waseem Ozan" w:date="2022-03-01T13:24:00Z"/>
              </w:rPr>
            </w:pPr>
            <w:ins w:id="1460" w:author="Waseem Ozan" w:date="2022-03-01T13:24:00Z">
              <w:r w:rsidRPr="00CB3E0C">
                <w:t>4</w:t>
              </w:r>
            </w:ins>
          </w:p>
        </w:tc>
        <w:tc>
          <w:tcPr>
            <w:tcW w:w="955" w:type="pct"/>
          </w:tcPr>
          <w:p w14:paraId="078CC243" w14:textId="77777777" w:rsidR="004A6902" w:rsidRPr="00CB3E0C" w:rsidRDefault="004A6902" w:rsidP="00F24030">
            <w:pPr>
              <w:pStyle w:val="TAC"/>
              <w:rPr>
                <w:ins w:id="1461" w:author="Waseem Ozan" w:date="2022-03-01T13:24:00Z"/>
              </w:rPr>
            </w:pPr>
            <w:ins w:id="1462" w:author="Waseem Ozan" w:date="2022-03-01T13:24:00Z">
              <w:r w:rsidRPr="00CB3E0C">
                <w:t>80</w:t>
              </w:r>
            </w:ins>
          </w:p>
        </w:tc>
        <w:tc>
          <w:tcPr>
            <w:tcW w:w="1377" w:type="pct"/>
          </w:tcPr>
          <w:p w14:paraId="3E054B72" w14:textId="77777777" w:rsidR="004A6902" w:rsidRPr="00CB3E0C" w:rsidRDefault="004A6902" w:rsidP="00F24030">
            <w:pPr>
              <w:pStyle w:val="TAC"/>
              <w:rPr>
                <w:ins w:id="1463" w:author="Waseem Ozan" w:date="2022-03-01T13:24:00Z"/>
                <w:lang w:eastAsia="ko-KR"/>
              </w:rPr>
            </w:pPr>
            <w:ins w:id="1464" w:author="Waseem Ozan" w:date="2022-03-01T13:24:00Z">
              <w:r w:rsidRPr="00CB3E0C">
                <w:t>18</w:t>
              </w:r>
              <w:r w:rsidRPr="00CB3E0C">
                <w:rPr>
                  <w:vertAlign w:val="superscript"/>
                  <w:lang w:eastAsia="ko-KR"/>
                </w:rPr>
                <w:t>Note</w:t>
              </w:r>
              <w:r w:rsidRPr="00CB3E0C">
                <w:rPr>
                  <w:vertAlign w:val="superscript"/>
                </w:rPr>
                <w:t xml:space="preserve"> 1,5,6</w:t>
              </w:r>
            </w:ins>
          </w:p>
        </w:tc>
      </w:tr>
      <w:tr w:rsidR="004A6902" w:rsidRPr="00CB3E0C" w14:paraId="6C13AE37" w14:textId="77777777" w:rsidTr="0024458E">
        <w:trPr>
          <w:cantSplit/>
          <w:jc w:val="center"/>
          <w:ins w:id="1465" w:author="Waseem Ozan" w:date="2022-03-01T13:24:00Z"/>
        </w:trPr>
        <w:tc>
          <w:tcPr>
            <w:tcW w:w="1470" w:type="pct"/>
          </w:tcPr>
          <w:p w14:paraId="78220C52" w14:textId="77777777" w:rsidR="004A6902" w:rsidRPr="00CB3E0C" w:rsidRDefault="004A6902" w:rsidP="00F24030">
            <w:pPr>
              <w:pStyle w:val="TAC"/>
              <w:rPr>
                <w:ins w:id="1466" w:author="Waseem Ozan" w:date="2022-03-01T13:24:00Z"/>
              </w:rPr>
            </w:pPr>
            <w:ins w:id="1467" w:author="Waseem Ozan" w:date="2022-03-01T13:24:00Z">
              <w:r w:rsidRPr="00CB3E0C">
                <w:t>10</w:t>
              </w:r>
            </w:ins>
          </w:p>
        </w:tc>
        <w:tc>
          <w:tcPr>
            <w:tcW w:w="1198" w:type="pct"/>
          </w:tcPr>
          <w:p w14:paraId="4D3FAFE2" w14:textId="77777777" w:rsidR="004A6902" w:rsidRPr="00CB3E0C" w:rsidRDefault="004A6902" w:rsidP="00F24030">
            <w:pPr>
              <w:pStyle w:val="TAC"/>
              <w:rPr>
                <w:ins w:id="1468" w:author="Waseem Ozan" w:date="2022-03-01T13:24:00Z"/>
              </w:rPr>
            </w:pPr>
            <w:ins w:id="1469" w:author="Waseem Ozan" w:date="2022-03-01T13:24:00Z">
              <w:r w:rsidRPr="00CB3E0C">
                <w:t>3</w:t>
              </w:r>
            </w:ins>
          </w:p>
        </w:tc>
        <w:tc>
          <w:tcPr>
            <w:tcW w:w="955" w:type="pct"/>
          </w:tcPr>
          <w:p w14:paraId="1F4B41F4" w14:textId="77777777" w:rsidR="004A6902" w:rsidRPr="00CB3E0C" w:rsidRDefault="004A6902" w:rsidP="00F24030">
            <w:pPr>
              <w:pStyle w:val="TAC"/>
              <w:rPr>
                <w:ins w:id="1470" w:author="Waseem Ozan" w:date="2022-03-01T13:24:00Z"/>
              </w:rPr>
            </w:pPr>
            <w:ins w:id="1471" w:author="Waseem Ozan" w:date="2022-03-01T13:24:00Z">
              <w:r w:rsidRPr="00CB3E0C">
                <w:t>20</w:t>
              </w:r>
            </w:ins>
          </w:p>
        </w:tc>
        <w:tc>
          <w:tcPr>
            <w:tcW w:w="1377" w:type="pct"/>
          </w:tcPr>
          <w:p w14:paraId="252DE0BE" w14:textId="77777777" w:rsidR="004A6902" w:rsidRPr="00CB3E0C" w:rsidRDefault="004A6902" w:rsidP="00F24030">
            <w:pPr>
              <w:pStyle w:val="TAC"/>
              <w:rPr>
                <w:ins w:id="1472" w:author="Waseem Ozan" w:date="2022-03-01T13:24:00Z"/>
                <w:lang w:eastAsia="ko-KR"/>
              </w:rPr>
            </w:pPr>
            <w:ins w:id="1473" w:author="Waseem Ozan" w:date="2022-03-01T13:24:00Z">
              <w:r w:rsidRPr="00CB3E0C">
                <w:t>48</w:t>
              </w:r>
              <w:r w:rsidRPr="00CB3E0C">
                <w:rPr>
                  <w:vertAlign w:val="superscript"/>
                  <w:lang w:eastAsia="ko-KR"/>
                </w:rPr>
                <w:t xml:space="preserve"> Note</w:t>
              </w:r>
              <w:r w:rsidRPr="00CB3E0C">
                <w:rPr>
                  <w:vertAlign w:val="superscript"/>
                </w:rPr>
                <w:t xml:space="preserve"> 1</w:t>
              </w:r>
            </w:ins>
          </w:p>
        </w:tc>
      </w:tr>
      <w:tr w:rsidR="004A6902" w:rsidRPr="00CB3E0C" w14:paraId="71742B4D" w14:textId="77777777" w:rsidTr="0024458E">
        <w:trPr>
          <w:cantSplit/>
          <w:jc w:val="center"/>
          <w:ins w:id="1474" w:author="Waseem Ozan" w:date="2022-03-01T13:24:00Z"/>
        </w:trPr>
        <w:tc>
          <w:tcPr>
            <w:tcW w:w="5000" w:type="pct"/>
            <w:gridSpan w:val="4"/>
          </w:tcPr>
          <w:p w14:paraId="4A0F61FA" w14:textId="77777777" w:rsidR="004A6902" w:rsidRPr="00CB3E0C" w:rsidRDefault="004A6902" w:rsidP="00F24030">
            <w:pPr>
              <w:pStyle w:val="TAN"/>
              <w:rPr>
                <w:ins w:id="1475" w:author="Waseem Ozan" w:date="2022-03-01T13:24:00Z"/>
              </w:rPr>
            </w:pPr>
            <w:ins w:id="1476" w:author="Waseem Ozan" w:date="2022-03-01T13:24:00Z">
              <w:r w:rsidRPr="00CB3E0C">
                <w:t>NOTE 1:</w:t>
              </w:r>
              <w:r w:rsidRPr="00CB3E0C">
                <w:tab/>
                <w:t>When determining UE requirements using Tinter1_RedCap for gap pattern IDs 2</w:t>
              </w:r>
              <w:r w:rsidRPr="00CB3E0C">
                <w:rPr>
                  <w:lang w:eastAsia="zh-CN"/>
                </w:rPr>
                <w:t xml:space="preserve">, </w:t>
              </w:r>
              <w:r w:rsidRPr="00CB3E0C">
                <w:t>3,</w:t>
              </w:r>
              <w:r w:rsidRPr="00CB3E0C">
                <w:rPr>
                  <w:lang w:eastAsia="zh-CN"/>
                </w:rPr>
                <w:t xml:space="preserve"> </w:t>
              </w:r>
              <w:r w:rsidRPr="00CB3E0C">
                <w:t>4</w:t>
              </w:r>
              <w:r w:rsidRPr="00CB3E0C">
                <w:rPr>
                  <w:lang w:eastAsia="zh-CN"/>
                </w:rPr>
                <w:t>, 6, 7, 8, 10</w:t>
              </w:r>
              <w:r w:rsidRPr="00CB3E0C">
                <w:t>, Tinter1_RedCap = 60 for gap pattern IDs 2</w:t>
              </w:r>
              <w:r w:rsidRPr="00CB3E0C">
                <w:rPr>
                  <w:lang w:eastAsia="zh-CN"/>
                </w:rPr>
                <w:t xml:space="preserve">, </w:t>
              </w:r>
              <w:r w:rsidRPr="00CB3E0C">
                <w:t xml:space="preserve">4, 6, 7, 10, and Tinter1_RedCap = 30 for gap pattern IDs 3 </w:t>
              </w:r>
              <w:r w:rsidRPr="00CB3E0C">
                <w:rPr>
                  <w:lang w:eastAsia="zh-CN"/>
                </w:rPr>
                <w:t xml:space="preserve">and </w:t>
              </w:r>
              <w:r w:rsidRPr="00CB3E0C">
                <w:t>8</w:t>
              </w:r>
              <w:r w:rsidRPr="00CB3E0C">
                <w:rPr>
                  <w:lang w:eastAsia="zh-CN"/>
                </w:rPr>
                <w:t xml:space="preserve"> </w:t>
              </w:r>
              <w:r w:rsidRPr="00CB3E0C">
                <w:t>shall be used.</w:t>
              </w:r>
            </w:ins>
          </w:p>
          <w:p w14:paraId="4B2E802C" w14:textId="77777777" w:rsidR="004A6902" w:rsidRPr="00CB3E0C" w:rsidRDefault="004A6902" w:rsidP="00F24030">
            <w:pPr>
              <w:pStyle w:val="TAN"/>
              <w:rPr>
                <w:ins w:id="1477" w:author="Waseem Ozan" w:date="2022-03-01T13:24:00Z"/>
              </w:rPr>
            </w:pPr>
            <w:ins w:id="1478" w:author="Waseem Ozan" w:date="2022-03-01T13:24:00Z">
              <w:r w:rsidRPr="00CB3E0C">
                <w:t>NOTE 2:</w:t>
              </w:r>
              <w:r w:rsidRPr="00CB3E0C">
                <w:tab/>
                <w:t xml:space="preserve">Measurement gaps pattern configurations applicability </w:t>
              </w:r>
              <w:r w:rsidRPr="00CB3E0C">
                <w:rPr>
                  <w:lang w:eastAsia="ko-KR"/>
                </w:rPr>
                <w:t>is</w:t>
              </w:r>
              <w:r w:rsidRPr="00CB3E0C">
                <w:t xml:space="preserve"> as specified in Table [9.1A.2-1].</w:t>
              </w:r>
            </w:ins>
          </w:p>
          <w:p w14:paraId="51F7F558" w14:textId="77777777" w:rsidR="004A6902" w:rsidRPr="00CB3E0C" w:rsidRDefault="004A6902" w:rsidP="00F24030">
            <w:pPr>
              <w:pStyle w:val="TAN"/>
              <w:rPr>
                <w:ins w:id="1479" w:author="Waseem Ozan" w:date="2022-03-01T13:24:00Z"/>
                <w:lang w:val="en-US"/>
              </w:rPr>
            </w:pPr>
            <w:ins w:id="1480" w:author="Waseem Ozan" w:date="2022-03-01T13:24:00Z">
              <w:r w:rsidRPr="00CB3E0C">
                <w:rPr>
                  <w:lang w:val="en-US"/>
                </w:rPr>
                <w:t>NOTE 3:</w:t>
              </w:r>
              <w:r w:rsidRPr="00CB3E0C">
                <w:rPr>
                  <w:rFonts w:cs="Arial"/>
                  <w:lang w:val="en-US"/>
                </w:rPr>
                <w:tab/>
              </w:r>
              <w:r w:rsidRPr="00CB3E0C">
                <w:rPr>
                  <w:lang w:val="en-US"/>
                </w:rPr>
                <w:t>When this gap pattern is used, the T</w:t>
              </w:r>
              <w:r w:rsidRPr="00CB3E0C">
                <w:rPr>
                  <w:vertAlign w:val="subscript"/>
                  <w:lang w:val="en-US"/>
                </w:rPr>
                <w:t>inter</w:t>
              </w:r>
              <w:r w:rsidRPr="00CB3E0C">
                <w:rPr>
                  <w:rFonts w:cs="v4.2.0"/>
                  <w:vertAlign w:val="subscript"/>
                </w:rPr>
                <w:t>_RedCap</w:t>
              </w:r>
              <w:r w:rsidRPr="00CB3E0C">
                <w:rPr>
                  <w:lang w:val="en-US"/>
                </w:rPr>
                <w:t xml:space="preserve"> for E-UTRA inter-frequency measurements is 48 ms corresponding to the first 3 ms of the 4 ms gap.</w:t>
              </w:r>
            </w:ins>
          </w:p>
          <w:p w14:paraId="308C173F" w14:textId="77777777" w:rsidR="004A6902" w:rsidRPr="00CB3E0C" w:rsidRDefault="004A6902" w:rsidP="00F24030">
            <w:pPr>
              <w:pStyle w:val="TAN"/>
              <w:rPr>
                <w:ins w:id="1481" w:author="Waseem Ozan" w:date="2022-03-01T13:24:00Z"/>
                <w:lang w:val="en-US" w:eastAsia="zh-CN"/>
              </w:rPr>
            </w:pPr>
            <w:ins w:id="1482" w:author="Waseem Ozan" w:date="2022-03-01T13:24:00Z">
              <w:r w:rsidRPr="00CB3E0C">
                <w:rPr>
                  <w:lang w:val="en-US"/>
                </w:rPr>
                <w:t>NOTE 4:</w:t>
              </w:r>
              <w:r w:rsidRPr="00CB3E0C">
                <w:rPr>
                  <w:rFonts w:cs="Arial"/>
                  <w:lang w:val="en-US"/>
                </w:rPr>
                <w:tab/>
              </w:r>
              <w:r w:rsidRPr="00CB3E0C">
                <w:rPr>
                  <w:lang w:val="en-US"/>
                </w:rPr>
                <w:t>When this gap pattern is used, the T</w:t>
              </w:r>
              <w:r w:rsidRPr="00CB3E0C">
                <w:rPr>
                  <w:vertAlign w:val="subscript"/>
                  <w:lang w:val="en-US"/>
                </w:rPr>
                <w:t>inter</w:t>
              </w:r>
              <w:r w:rsidRPr="00CB3E0C">
                <w:rPr>
                  <w:rFonts w:cs="v4.2.0"/>
                  <w:vertAlign w:val="subscript"/>
                </w:rPr>
                <w:t>_RedCap</w:t>
              </w:r>
              <w:r w:rsidRPr="00CB3E0C">
                <w:rPr>
                  <w:lang w:val="en-US"/>
                </w:rPr>
                <w:t xml:space="preserve"> for E-UTRA inter-frequency measurements is 24 ms corresponding to the first 3 ms of the 4 ms gap.</w:t>
              </w:r>
            </w:ins>
          </w:p>
          <w:p w14:paraId="0964A368" w14:textId="77777777" w:rsidR="004A6902" w:rsidRPr="00CB3E0C" w:rsidRDefault="004A6902" w:rsidP="00F24030">
            <w:pPr>
              <w:pStyle w:val="TAN"/>
              <w:rPr>
                <w:ins w:id="1483" w:author="Waseem Ozan" w:date="2022-03-01T13:24:00Z"/>
                <w:lang w:val="en-US" w:eastAsia="zh-CN"/>
              </w:rPr>
            </w:pPr>
            <w:ins w:id="1484" w:author="Waseem Ozan" w:date="2022-03-01T13:24:00Z">
              <w:r w:rsidRPr="00CB3E0C">
                <w:rPr>
                  <w:lang w:val="en-US"/>
                </w:rPr>
                <w:t>NOTE 5:</w:t>
              </w:r>
              <w:r w:rsidRPr="00CB3E0C">
                <w:rPr>
                  <w:rFonts w:cs="Arial"/>
                  <w:lang w:val="en-US"/>
                </w:rPr>
                <w:tab/>
              </w:r>
              <w:r w:rsidRPr="00CB3E0C">
                <w:rPr>
                  <w:lang w:val="en-US"/>
                </w:rPr>
                <w:t>When this gap pattern is used, the T</w:t>
              </w:r>
              <w:r w:rsidRPr="00CB3E0C">
                <w:rPr>
                  <w:vertAlign w:val="subscript"/>
                  <w:lang w:val="en-US"/>
                </w:rPr>
                <w:t>inter</w:t>
              </w:r>
              <w:r w:rsidRPr="00CB3E0C">
                <w:rPr>
                  <w:rFonts w:cs="v4.2.0"/>
                  <w:vertAlign w:val="subscript"/>
                </w:rPr>
                <w:t>_RedCap</w:t>
              </w:r>
              <w:r w:rsidRPr="00CB3E0C">
                <w:rPr>
                  <w:lang w:val="en-US"/>
                </w:rPr>
                <w:t xml:space="preserve"> for E-UTRA inter-frequency measurements is 12 ms corresponding to the first 3 ms of the 4 ms gap.</w:t>
              </w:r>
            </w:ins>
          </w:p>
          <w:p w14:paraId="74DD8640" w14:textId="77777777" w:rsidR="004A6902" w:rsidRPr="00CB3E0C" w:rsidRDefault="004A6902" w:rsidP="00F24030">
            <w:pPr>
              <w:pStyle w:val="TAN"/>
              <w:rPr>
                <w:ins w:id="1485" w:author="Waseem Ozan" w:date="2022-03-01T13:24:00Z"/>
                <w:lang w:eastAsia="zh-CN"/>
              </w:rPr>
            </w:pPr>
            <w:ins w:id="1486" w:author="Waseem Ozan" w:date="2022-03-01T13:24:00Z">
              <w:r w:rsidRPr="00CB3E0C">
                <w:rPr>
                  <w:lang w:val="en-US"/>
                </w:rPr>
                <w:t>NOTE 6:</w:t>
              </w:r>
              <w:r w:rsidRPr="00CB3E0C">
                <w:rPr>
                  <w:rFonts w:cs="Arial"/>
                  <w:lang w:val="en-US"/>
                </w:rPr>
                <w:tab/>
              </w:r>
              <w:r w:rsidRPr="00CB3E0C">
                <w:rPr>
                  <w:lang w:val="en-US"/>
                </w:rPr>
                <w:t>This gap pattern is applicable for E-UTRA inter-frequency measurements only if gap based NR measurements are also configured.</w:t>
              </w:r>
            </w:ins>
          </w:p>
        </w:tc>
      </w:tr>
    </w:tbl>
    <w:p w14:paraId="10AE121A" w14:textId="77777777" w:rsidR="004A6902" w:rsidRPr="00CB3E0C" w:rsidRDefault="004A6902" w:rsidP="004A6902">
      <w:pPr>
        <w:rPr>
          <w:ins w:id="1487" w:author="Waseem Ozan" w:date="2022-03-01T13:24:00Z"/>
        </w:rPr>
      </w:pPr>
    </w:p>
    <w:p w14:paraId="00F91CEE" w14:textId="77777777" w:rsidR="004A6902" w:rsidRPr="00CB3E0C" w:rsidRDefault="004A6902" w:rsidP="004A6902">
      <w:pPr>
        <w:rPr>
          <w:ins w:id="1488" w:author="Waseem Ozan" w:date="2022-03-01T13:24:00Z"/>
          <w:iCs/>
          <w:lang w:val="en-US"/>
        </w:rPr>
      </w:pPr>
      <w:ins w:id="1489" w:author="Waseem Ozan" w:date="2022-03-01T13:24:00Z">
        <w:r w:rsidRPr="00CB3E0C">
          <w:rPr>
            <w:iCs/>
            <w:lang w:val="en-US"/>
          </w:rPr>
          <w:t>A UE configured with gap pattern ID 2, 3 or 10 shall be able to detect a target cell, provided that</w:t>
        </w:r>
      </w:ins>
    </w:p>
    <w:p w14:paraId="6FD793C0" w14:textId="77777777" w:rsidR="004A6902" w:rsidRPr="00CB3E0C" w:rsidRDefault="004A6902" w:rsidP="004A6902">
      <w:pPr>
        <w:pStyle w:val="B10"/>
        <w:rPr>
          <w:ins w:id="1490" w:author="Waseem Ozan" w:date="2022-03-01T13:24:00Z"/>
          <w:lang w:val="en-US"/>
        </w:rPr>
      </w:pPr>
      <w:ins w:id="1491" w:author="Waseem Ozan" w:date="2022-03-01T13:24:00Z">
        <w:r w:rsidRPr="00CB3E0C">
          <w:rPr>
            <w:lang w:val="en-US"/>
          </w:rPr>
          <w:t>-</w:t>
        </w:r>
        <w:r w:rsidRPr="00CB3E0C">
          <w:rPr>
            <w:lang w:val="en-US"/>
          </w:rPr>
          <w:tab/>
          <w:t xml:space="preserve">the E-UTRA subframe #0 or #5 of the target E-UTRAN cell begins not earlier than 500 </w:t>
        </w:r>
        <w:r w:rsidRPr="00CB3E0C">
          <w:rPr>
            <w:lang w:val="en-US"/>
          </w:rPr>
          <w:sym w:font="Symbol" w:char="F06D"/>
        </w:r>
        <w:r w:rsidRPr="00CB3E0C">
          <w:rPr>
            <w:lang w:val="en-US"/>
          </w:rPr>
          <w:t xml:space="preserve">s from the start of the measurement gap, and </w:t>
        </w:r>
      </w:ins>
    </w:p>
    <w:p w14:paraId="3C4C1CEB" w14:textId="77777777" w:rsidR="004A6902" w:rsidRPr="00CB3E0C" w:rsidRDefault="004A6902" w:rsidP="004A6902">
      <w:pPr>
        <w:pStyle w:val="B10"/>
        <w:rPr>
          <w:ins w:id="1492" w:author="Waseem Ozan" w:date="2022-03-01T13:24:00Z"/>
          <w:lang w:val="en-US"/>
        </w:rPr>
      </w:pPr>
      <w:ins w:id="1493" w:author="Waseem Ozan" w:date="2022-03-01T13:24:00Z">
        <w:r w:rsidRPr="00CB3E0C">
          <w:rPr>
            <w:lang w:val="en-US"/>
          </w:rPr>
          <w:t>-</w:t>
        </w:r>
        <w:r w:rsidRPr="00CB3E0C">
          <w:rPr>
            <w:lang w:val="en-US"/>
          </w:rPr>
          <w:tab/>
          <w:t xml:space="preserve">the E-UTRA subframe #0 or #5 of the target E-UTRAN cell ends not later than 500 </w:t>
        </w:r>
        <w:r w:rsidRPr="00CB3E0C">
          <w:rPr>
            <w:lang w:val="en-US"/>
          </w:rPr>
          <w:sym w:font="Symbol" w:char="F06D"/>
        </w:r>
        <w:r w:rsidRPr="00CB3E0C">
          <w:rPr>
            <w:lang w:val="en-US"/>
          </w:rPr>
          <w:t xml:space="preserve">s before the end of the measurement gap in case of FDD and not later than 750 </w:t>
        </w:r>
        <w:r w:rsidRPr="00CB3E0C">
          <w:rPr>
            <w:lang w:val="en-US"/>
          </w:rPr>
          <w:sym w:font="Symbol" w:char="F06D"/>
        </w:r>
        <w:r w:rsidRPr="00CB3E0C">
          <w:rPr>
            <w:lang w:val="en-US"/>
          </w:rPr>
          <w:t>s before the end of measurement gap in case of TDD.</w:t>
        </w:r>
      </w:ins>
    </w:p>
    <w:p w14:paraId="4EFE459A" w14:textId="77777777" w:rsidR="004A6902" w:rsidRPr="00CB3E0C" w:rsidRDefault="004A6902" w:rsidP="004A6902">
      <w:pPr>
        <w:rPr>
          <w:ins w:id="1494" w:author="Waseem Ozan" w:date="2022-03-01T13:24:00Z"/>
          <w:iCs/>
          <w:lang w:val="en-US"/>
        </w:rPr>
      </w:pPr>
      <w:ins w:id="1495" w:author="Waseem Ozan" w:date="2022-03-01T13:24:00Z">
        <w:r w:rsidRPr="00CB3E0C">
          <w:rPr>
            <w:iCs/>
            <w:lang w:val="en-US"/>
          </w:rPr>
          <w:t>A UE configured with gap pattern ID 6, 7 or 8 shall be able to detect a target cell, provided that</w:t>
        </w:r>
      </w:ins>
    </w:p>
    <w:p w14:paraId="0BC103CF" w14:textId="77777777" w:rsidR="004A6902" w:rsidRPr="00CB3E0C" w:rsidRDefault="004A6902" w:rsidP="004A6902">
      <w:pPr>
        <w:pStyle w:val="B10"/>
        <w:rPr>
          <w:ins w:id="1496" w:author="Waseem Ozan" w:date="2022-03-01T13:24:00Z"/>
          <w:lang w:val="en-US"/>
        </w:rPr>
      </w:pPr>
      <w:ins w:id="1497" w:author="Waseem Ozan" w:date="2022-03-01T13:24:00Z">
        <w:r w:rsidRPr="00CB3E0C">
          <w:rPr>
            <w:lang w:val="en-US"/>
          </w:rPr>
          <w:t>-</w:t>
        </w:r>
        <w:r w:rsidRPr="00CB3E0C">
          <w:rPr>
            <w:lang w:val="en-US"/>
          </w:rPr>
          <w:tab/>
          <w:t xml:space="preserve">the E-UTRA subframe #0 or #5 of the target E-UTRAN cell begins not earlier than 500 </w:t>
        </w:r>
        <w:r w:rsidRPr="00CB3E0C">
          <w:rPr>
            <w:lang w:val="en-US"/>
          </w:rPr>
          <w:sym w:font="Symbol" w:char="F06D"/>
        </w:r>
        <w:r w:rsidRPr="00CB3E0C">
          <w:rPr>
            <w:lang w:val="en-US"/>
          </w:rPr>
          <w:t>s from the start of the measurement gap, and</w:t>
        </w:r>
      </w:ins>
    </w:p>
    <w:p w14:paraId="06BBCE08" w14:textId="77777777" w:rsidR="004A6902" w:rsidRPr="00CB3E0C" w:rsidRDefault="004A6902" w:rsidP="004A6902">
      <w:pPr>
        <w:pStyle w:val="B10"/>
        <w:rPr>
          <w:ins w:id="1498" w:author="Waseem Ozan" w:date="2022-03-01T13:24:00Z"/>
          <w:lang w:val="en-US"/>
        </w:rPr>
      </w:pPr>
      <w:ins w:id="1499" w:author="Waseem Ozan" w:date="2022-03-01T13:24:00Z">
        <w:r w:rsidRPr="00CB3E0C">
          <w:rPr>
            <w:lang w:val="en-US"/>
          </w:rPr>
          <w:t>-</w:t>
        </w:r>
        <w:r w:rsidRPr="00CB3E0C">
          <w:rPr>
            <w:lang w:val="en-US"/>
          </w:rPr>
          <w:tab/>
          <w:t xml:space="preserve">the E-UTRA subframe #0 or #5 of the target E-UTRAN cell ends no later than 1500 </w:t>
        </w:r>
        <w:r w:rsidRPr="00CB3E0C">
          <w:rPr>
            <w:lang w:val="en-US"/>
          </w:rPr>
          <w:sym w:font="Symbol" w:char="F06D"/>
        </w:r>
        <w:r w:rsidRPr="00CB3E0C">
          <w:rPr>
            <w:lang w:val="en-US"/>
          </w:rPr>
          <w:t xml:space="preserve">s before the end of the measurement gap in case of FDD and no later than 1750 </w:t>
        </w:r>
        <w:r w:rsidRPr="00CB3E0C">
          <w:rPr>
            <w:lang w:val="en-US"/>
          </w:rPr>
          <w:sym w:font="Symbol" w:char="F06D"/>
        </w:r>
        <w:r w:rsidRPr="00CB3E0C">
          <w:rPr>
            <w:lang w:val="en-US"/>
          </w:rPr>
          <w:t>s before the end of measurement gap in case of TDD.</w:t>
        </w:r>
      </w:ins>
    </w:p>
    <w:p w14:paraId="6DDBB45D" w14:textId="05688178" w:rsidR="004A6902" w:rsidRPr="00CB3E0C" w:rsidRDefault="00D41E63" w:rsidP="004A6902">
      <w:pPr>
        <w:pStyle w:val="B10"/>
        <w:ind w:left="0" w:firstLine="0"/>
        <w:rPr>
          <w:ins w:id="1500" w:author="Waseem Ozan" w:date="2022-03-01T13:24:00Z"/>
          <w:rFonts w:cs="v4.2.0"/>
        </w:rPr>
      </w:pPr>
      <w:ins w:id="1501" w:author="Waseem Ozan" w:date="2022-03-01T18:40:00Z">
        <w:r w:rsidRPr="00500B19">
          <w:rPr>
            <w:highlight w:val="yellow"/>
            <w:lang w:val="en-US"/>
            <w:rPrChange w:id="1502" w:author="Waseem Ozan" w:date="2022-05-20T08:26:00Z">
              <w:rPr>
                <w:lang w:val="en-US"/>
              </w:rPr>
            </w:rPrChange>
          </w:rPr>
          <w:t>In this clause, the SSB terminology applies for both CD-SSB and NCD-SSB</w:t>
        </w:r>
      </w:ins>
      <w:ins w:id="1503" w:author="Waseem Ozan" w:date="2022-05-20T08:26:00Z">
        <w:r w:rsidR="00500B19" w:rsidRPr="00500B19">
          <w:rPr>
            <w:highlight w:val="yellow"/>
            <w:lang w:val="en-US"/>
            <w:rPrChange w:id="1504" w:author="Waseem Ozan" w:date="2022-05-20T08:26:00Z">
              <w:rPr>
                <w:lang w:val="en-US"/>
              </w:rPr>
            </w:rPrChange>
          </w:rPr>
          <w:t>.</w:t>
        </w:r>
      </w:ins>
    </w:p>
    <w:p w14:paraId="20A33B1D" w14:textId="77777777" w:rsidR="004A6902" w:rsidRPr="00CB3E0C" w:rsidRDefault="004A6902" w:rsidP="004A6902">
      <w:pPr>
        <w:pStyle w:val="Heading3"/>
        <w:rPr>
          <w:ins w:id="1505" w:author="Waseem Ozan" w:date="2022-03-01T13:24:00Z"/>
          <w:lang w:val="en-US"/>
        </w:rPr>
      </w:pPr>
      <w:ins w:id="1506" w:author="Waseem Ozan" w:date="2022-03-01T13:24:00Z">
        <w:r w:rsidRPr="00CB3E0C">
          <w:rPr>
            <w:lang w:val="en-US"/>
          </w:rPr>
          <w:t>9.4A.2</w:t>
        </w:r>
        <w:r w:rsidRPr="00CB3E0C">
          <w:rPr>
            <w:lang w:val="en-US"/>
          </w:rPr>
          <w:tab/>
          <w:t>NR − E-UTRAN FDD measurements</w:t>
        </w:r>
      </w:ins>
    </w:p>
    <w:p w14:paraId="311F8D98" w14:textId="77777777" w:rsidR="004A6902" w:rsidRPr="00CB3E0C" w:rsidRDefault="004A6902" w:rsidP="004A6902">
      <w:pPr>
        <w:pStyle w:val="Heading4"/>
        <w:rPr>
          <w:ins w:id="1507" w:author="Waseem Ozan" w:date="2022-03-01T13:24:00Z"/>
        </w:rPr>
      </w:pPr>
      <w:ins w:id="1508" w:author="Waseem Ozan" w:date="2022-03-01T13:24:00Z">
        <w:r w:rsidRPr="00CB3E0C">
          <w:t>9.4A.2.1</w:t>
        </w:r>
        <w:r w:rsidRPr="00CB3E0C">
          <w:tab/>
          <w:t>Introduction</w:t>
        </w:r>
      </w:ins>
    </w:p>
    <w:p w14:paraId="2287D3B1" w14:textId="77777777" w:rsidR="004A6902" w:rsidRPr="00CB3E0C" w:rsidRDefault="004A6902" w:rsidP="004A6902">
      <w:pPr>
        <w:rPr>
          <w:ins w:id="1509" w:author="Waseem Ozan" w:date="2022-03-01T13:24:00Z"/>
        </w:rPr>
      </w:pPr>
      <w:ins w:id="1510" w:author="Waseem Ozan" w:date="2022-03-01T13:24:00Z">
        <w:r w:rsidRPr="00CB3E0C">
          <w:t>The requirements are applicable for NR−E-UTRAN FDD RSRP, RSRQ, and RS-SINR measurements.</w:t>
        </w:r>
      </w:ins>
    </w:p>
    <w:p w14:paraId="4FD0EE1D" w14:textId="77777777" w:rsidR="004A6902" w:rsidRPr="00CB3E0C" w:rsidRDefault="004A6902" w:rsidP="004A6902">
      <w:pPr>
        <w:rPr>
          <w:ins w:id="1511" w:author="Waseem Ozan" w:date="2022-03-01T13:24:00Z"/>
        </w:rPr>
      </w:pPr>
      <w:ins w:id="1512" w:author="Waseem Ozan" w:date="2022-03-01T13:24:00Z">
        <w:r w:rsidRPr="00CB3E0C">
          <w:t>In the requirements, an E-UTRAN FDD cell is considered to be detectable when:</w:t>
        </w:r>
      </w:ins>
    </w:p>
    <w:p w14:paraId="1D4BACF2" w14:textId="77777777" w:rsidR="004A6902" w:rsidRPr="00CB3E0C" w:rsidRDefault="004A6902" w:rsidP="004A6902">
      <w:pPr>
        <w:rPr>
          <w:ins w:id="1513" w:author="Waseem Ozan" w:date="2022-03-01T13:24:00Z"/>
          <w:rFonts w:cs="v4.2.0"/>
          <w:i/>
          <w:iCs/>
        </w:rPr>
      </w:pPr>
      <w:ins w:id="1514" w:author="Waseem Ozan" w:date="2022-03-01T13:24:00Z">
        <w:r w:rsidRPr="00CB3E0C">
          <w:rPr>
            <w:rFonts w:cs="v4.2.0"/>
            <w:i/>
            <w:iCs/>
          </w:rPr>
          <w:t xml:space="preserve">Editor’s note: New reference clauses shall be specified for 1Rx. </w:t>
        </w:r>
      </w:ins>
    </w:p>
    <w:p w14:paraId="7B3694A8" w14:textId="537BAA7B" w:rsidR="004A6902" w:rsidRPr="00CB3E0C" w:rsidRDefault="004A6902" w:rsidP="004A6902">
      <w:pPr>
        <w:ind w:left="284"/>
        <w:rPr>
          <w:ins w:id="1515" w:author="Waseem Ozan" w:date="2022-03-01T13:24:00Z"/>
        </w:rPr>
      </w:pPr>
      <w:ins w:id="1516" w:author="Waseem Ozan" w:date="2022-03-01T13:24:00Z">
        <w:r w:rsidRPr="00CB3E0C">
          <w:t>-</w:t>
        </w:r>
        <w:r w:rsidRPr="00CB3E0C">
          <w:tab/>
          <w:t xml:space="preserve">For </w:t>
        </w:r>
      </w:ins>
      <w:ins w:id="1517" w:author="Waseem Ozan" w:date="2022-05-17T15:21:00Z">
        <w:r w:rsidR="000E2D84" w:rsidRPr="00FF033D">
          <w:rPr>
            <w:highlight w:val="yellow"/>
          </w:rPr>
          <w:t>2 Rx RedCap</w:t>
        </w:r>
      </w:ins>
      <w:ins w:id="1518" w:author="Waseem Ozan" w:date="2022-05-17T15:30:00Z">
        <w:r w:rsidR="00AF4D47">
          <w:t xml:space="preserve"> </w:t>
        </w:r>
        <w:r w:rsidR="00AF4D47" w:rsidRPr="00C7078A">
          <w:rPr>
            <w:highlight w:val="yellow"/>
          </w:rPr>
          <w:t>UE</w:t>
        </w:r>
      </w:ins>
      <w:ins w:id="1519" w:author="Waseem Ozan" w:date="2022-03-01T13:24:00Z">
        <w:r w:rsidRPr="00CB3E0C">
          <w:t>:</w:t>
        </w:r>
      </w:ins>
    </w:p>
    <w:p w14:paraId="77F1DB94" w14:textId="77777777" w:rsidR="004A6902" w:rsidRPr="00CB3E0C" w:rsidRDefault="004A6902" w:rsidP="004A6902">
      <w:pPr>
        <w:pStyle w:val="B10"/>
        <w:ind w:left="852"/>
        <w:rPr>
          <w:ins w:id="1520" w:author="Waseem Ozan" w:date="2022-03-01T13:24:00Z"/>
        </w:rPr>
      </w:pPr>
      <w:ins w:id="1521" w:author="Waseem Ozan" w:date="2022-03-01T13:24:00Z">
        <w:r w:rsidRPr="00CB3E0C">
          <w:t>-</w:t>
        </w:r>
        <w:r w:rsidRPr="00CB3E0C">
          <w:tab/>
          <w:t>RSRP related conditions in the accuracy requirements in clause 10.2.2 are fulfilled for a corresponding Band, together with the corresponding side conditions in Annex B.2.3 and Annex B.3.3 of TS 36.133 [15],</w:t>
        </w:r>
      </w:ins>
    </w:p>
    <w:p w14:paraId="1481A1FF" w14:textId="77777777" w:rsidR="004A6902" w:rsidRPr="00CB3E0C" w:rsidRDefault="004A6902" w:rsidP="004A6902">
      <w:pPr>
        <w:pStyle w:val="B10"/>
        <w:ind w:left="852"/>
        <w:rPr>
          <w:ins w:id="1522" w:author="Waseem Ozan" w:date="2022-03-01T13:24:00Z"/>
        </w:rPr>
      </w:pPr>
      <w:ins w:id="1523" w:author="Waseem Ozan" w:date="2022-03-01T13:24:00Z">
        <w:r w:rsidRPr="00CB3E0C">
          <w:t>-</w:t>
        </w:r>
        <w:r w:rsidRPr="00CB3E0C">
          <w:tab/>
          <w:t>RSRQ related conditions in the accuracy requirements in clause 10.2.3 are fulfilled for a corresponding Band, together with the corresponding side conditions in Annex B.2.3 and Annex B.3.3 of TS 36.133 [15],</w:t>
        </w:r>
      </w:ins>
    </w:p>
    <w:p w14:paraId="4C307666" w14:textId="77777777" w:rsidR="004A6902" w:rsidRPr="00CB3E0C" w:rsidRDefault="004A6902" w:rsidP="004A6902">
      <w:pPr>
        <w:pStyle w:val="B10"/>
        <w:ind w:left="852"/>
        <w:rPr>
          <w:ins w:id="1524" w:author="Waseem Ozan" w:date="2022-03-01T13:24:00Z"/>
        </w:rPr>
      </w:pPr>
      <w:ins w:id="1525" w:author="Waseem Ozan" w:date="2022-03-01T13:24:00Z">
        <w:r w:rsidRPr="00CB3E0C">
          <w:t>-</w:t>
        </w:r>
        <w:r w:rsidRPr="00CB3E0C">
          <w:tab/>
          <w:t>RS-SINR related conditions in the accuracy requirements in clause 10.2.5 are fulfilled for a corresponding Band, together with the corresponding side conditions in Annex B.2.3 and Annex B.3.19 of TS 36.133 [15].</w:t>
        </w:r>
      </w:ins>
    </w:p>
    <w:p w14:paraId="7A3AFAD2" w14:textId="254D1685" w:rsidR="004A6902" w:rsidRPr="00CB3E0C" w:rsidRDefault="004A6902" w:rsidP="004A6902">
      <w:pPr>
        <w:ind w:left="284"/>
        <w:rPr>
          <w:ins w:id="1526" w:author="Waseem Ozan" w:date="2022-03-01T13:24:00Z"/>
        </w:rPr>
      </w:pPr>
      <w:ins w:id="1527" w:author="Waseem Ozan" w:date="2022-03-01T13:24:00Z">
        <w:r w:rsidRPr="00CB3E0C">
          <w:t>-</w:t>
        </w:r>
        <w:r w:rsidRPr="00CB3E0C">
          <w:tab/>
          <w:t xml:space="preserve">For </w:t>
        </w:r>
      </w:ins>
      <w:ins w:id="1528" w:author="Waseem Ozan" w:date="2022-05-17T15:21:00Z">
        <w:r w:rsidR="000E2D84">
          <w:rPr>
            <w:highlight w:val="yellow"/>
          </w:rPr>
          <w:t>1</w:t>
        </w:r>
        <w:r w:rsidR="000E2D84" w:rsidRPr="00FF033D">
          <w:rPr>
            <w:highlight w:val="yellow"/>
          </w:rPr>
          <w:t xml:space="preserve"> Rx RedCap</w:t>
        </w:r>
      </w:ins>
      <w:ins w:id="1529" w:author="Waseem Ozan" w:date="2022-05-17T15:30:00Z">
        <w:r w:rsidR="00F47D2E">
          <w:t xml:space="preserve"> </w:t>
        </w:r>
        <w:r w:rsidR="00F47D2E" w:rsidRPr="00C7078A">
          <w:rPr>
            <w:highlight w:val="yellow"/>
          </w:rPr>
          <w:t>UE</w:t>
        </w:r>
      </w:ins>
      <w:ins w:id="1530" w:author="Waseem Ozan" w:date="2022-03-01T13:24:00Z">
        <w:r w:rsidRPr="00CB3E0C">
          <w:t>:</w:t>
        </w:r>
      </w:ins>
    </w:p>
    <w:p w14:paraId="23383BB2" w14:textId="77777777" w:rsidR="00500B19" w:rsidRPr="00CB3E0C" w:rsidRDefault="00500B19" w:rsidP="00500B19">
      <w:pPr>
        <w:pStyle w:val="B10"/>
        <w:ind w:left="852"/>
        <w:rPr>
          <w:ins w:id="1531" w:author="Waseem Ozan" w:date="2022-05-20T08:26:00Z"/>
        </w:rPr>
      </w:pPr>
      <w:bookmarkStart w:id="1532" w:name="_Hlk4417687"/>
      <w:ins w:id="1533" w:author="Waseem Ozan" w:date="2022-05-20T08:26:00Z">
        <w:r w:rsidRPr="00CB3E0C">
          <w:t>-</w:t>
        </w:r>
        <w:r w:rsidRPr="00CB3E0C">
          <w:tab/>
          <w:t xml:space="preserve">RSRP related conditions in the accuracy requirements in clause </w:t>
        </w:r>
        <w:r>
          <w:rPr>
            <w:rFonts w:cs="v4.2.0"/>
          </w:rPr>
          <w:t xml:space="preserve">[x.y.z] </w:t>
        </w:r>
        <w:r w:rsidRPr="00CB3E0C">
          <w:t>are fulfilled for a corresponding Band, together with the corresponding side conditions in Annex [B.2.3] and Annex [B.3.3] of TS 36.133 [15],</w:t>
        </w:r>
      </w:ins>
    </w:p>
    <w:p w14:paraId="3F56EB63" w14:textId="77777777" w:rsidR="00500B19" w:rsidRPr="00CB3E0C" w:rsidRDefault="00500B19" w:rsidP="00500B19">
      <w:pPr>
        <w:pStyle w:val="B10"/>
        <w:ind w:left="852"/>
        <w:rPr>
          <w:ins w:id="1534" w:author="Waseem Ozan" w:date="2022-05-20T08:26:00Z"/>
        </w:rPr>
      </w:pPr>
      <w:ins w:id="1535" w:author="Waseem Ozan" w:date="2022-05-20T08:26:00Z">
        <w:r w:rsidRPr="00CB3E0C">
          <w:t>-</w:t>
        </w:r>
        <w:r w:rsidRPr="00CB3E0C">
          <w:tab/>
          <w:t xml:space="preserve">RSRQ related conditions in the accuracy requirements in clause </w:t>
        </w:r>
        <w:r>
          <w:rPr>
            <w:rFonts w:cs="v4.2.0"/>
          </w:rPr>
          <w:t xml:space="preserve">[x.y.z] </w:t>
        </w:r>
        <w:r w:rsidRPr="00CB3E0C">
          <w:t>are fulfilled for a corresponding Band, together with the corresponding side conditions in Annex [B.2.3] and Annex [B.3.3] of TS 36.133 [15],</w:t>
        </w:r>
      </w:ins>
    </w:p>
    <w:p w14:paraId="04911900" w14:textId="77777777" w:rsidR="00500B19" w:rsidRPr="00CB3E0C" w:rsidRDefault="00500B19" w:rsidP="00500B19">
      <w:pPr>
        <w:pStyle w:val="B10"/>
        <w:ind w:left="852"/>
        <w:rPr>
          <w:ins w:id="1536" w:author="Waseem Ozan" w:date="2022-05-20T08:26:00Z"/>
        </w:rPr>
      </w:pPr>
      <w:ins w:id="1537" w:author="Waseem Ozan" w:date="2022-05-20T08:26:00Z">
        <w:r w:rsidRPr="00CB3E0C">
          <w:t>-</w:t>
        </w:r>
        <w:r w:rsidRPr="00CB3E0C">
          <w:tab/>
          <w:t xml:space="preserve">RS-SINR related conditions in the accuracy requirements in clause </w:t>
        </w:r>
        <w:r>
          <w:rPr>
            <w:rFonts w:cs="v4.2.0"/>
          </w:rPr>
          <w:t xml:space="preserve">[x.y.z] </w:t>
        </w:r>
        <w:r w:rsidRPr="00CB3E0C">
          <w:t>are fulfilled for a corresponding Band, together with the corresponding side conditions in Annex [B.2.3] and Annex [B.3.19] of TS 36.133 [15].</w:t>
        </w:r>
      </w:ins>
    </w:p>
    <w:p w14:paraId="045E71A9" w14:textId="77777777" w:rsidR="004A6902" w:rsidRPr="00CB3E0C" w:rsidRDefault="004A6902" w:rsidP="004A6902">
      <w:pPr>
        <w:pStyle w:val="Heading4"/>
        <w:rPr>
          <w:ins w:id="1538" w:author="Waseem Ozan" w:date="2022-03-01T13:24:00Z"/>
        </w:rPr>
      </w:pPr>
      <w:ins w:id="1539" w:author="Waseem Ozan" w:date="2022-03-01T13:24:00Z">
        <w:r w:rsidRPr="00CB3E0C">
          <w:t>9.4A.2.2</w:t>
        </w:r>
        <w:r w:rsidRPr="00CB3E0C">
          <w:tab/>
          <w:t>Requirements when no DRX is used</w:t>
        </w:r>
      </w:ins>
    </w:p>
    <w:bookmarkEnd w:id="1532"/>
    <w:p w14:paraId="363B19CA" w14:textId="77777777" w:rsidR="004A6902" w:rsidRPr="00CB3E0C" w:rsidRDefault="004A6902" w:rsidP="004A6902">
      <w:pPr>
        <w:rPr>
          <w:ins w:id="1540" w:author="Waseem Ozan" w:date="2022-03-01T13:24:00Z"/>
          <w:rFonts w:cs="v4.2.0"/>
        </w:rPr>
      </w:pPr>
      <w:ins w:id="1541" w:author="Waseem Ozan" w:date="2022-03-01T13:24:00Z">
        <w:r w:rsidRPr="00CB3E0C">
          <w:rPr>
            <w:rFonts w:cs="v4.2.0"/>
          </w:rPr>
          <w:t>When the UE requires measurement gaps to identify and measure inter-RAT cells and an appropriate measurement gap pattern is scheduled, the UE shall be able to identify a new detectable FDD cell within T</w:t>
        </w:r>
        <w:r w:rsidRPr="00CB3E0C">
          <w:rPr>
            <w:rFonts w:cs="v4.2.0"/>
            <w:vertAlign w:val="subscript"/>
          </w:rPr>
          <w:t>Identify_RedCap, E-UTRAN FDD</w:t>
        </w:r>
        <w:r w:rsidRPr="00CB3E0C">
          <w:rPr>
            <w:rFonts w:cs="v4.2.0"/>
          </w:rPr>
          <w:t xml:space="preserve"> according to the following expression:</w:t>
        </w:r>
      </w:ins>
    </w:p>
    <w:p w14:paraId="14593978" w14:textId="77777777" w:rsidR="004A6902" w:rsidRPr="00CB3E0C" w:rsidRDefault="004A6902" w:rsidP="004A6902">
      <w:pPr>
        <w:pStyle w:val="EQ"/>
        <w:rPr>
          <w:ins w:id="1542" w:author="Waseem Ozan" w:date="2022-03-01T13:24:00Z"/>
          <w:lang w:val="en-US"/>
        </w:rPr>
      </w:pPr>
      <w:ins w:id="1543" w:author="Waseem Ozan" w:date="2022-03-01T13:24:00Z">
        <w:r w:rsidRPr="00CB3E0C">
          <w:rPr>
            <w:rFonts w:cs="v4.2.0"/>
            <w:noProof w:val="0"/>
            <w:lang w:val="en-US"/>
          </w:rPr>
          <w:tab/>
        </w:r>
      </w:ins>
      <m:oMath>
        <m:sSub>
          <m:sSubPr>
            <m:ctrlPr>
              <w:ins w:id="1544" w:author="Waseem Ozan" w:date="2022-03-01T13:24:00Z">
                <w:rPr>
                  <w:rFonts w:ascii="Cambria Math" w:hAnsi="Cambria Math"/>
                  <w:lang w:val="en-US"/>
                </w:rPr>
              </w:ins>
            </m:ctrlPr>
          </m:sSubPr>
          <m:e>
            <m:r>
              <w:ins w:id="1545" w:author="Waseem Ozan" w:date="2022-03-01T13:24:00Z">
                <w:rPr>
                  <w:rFonts w:ascii="Cambria Math" w:hAnsi="Cambria Math"/>
                  <w:lang w:val="en-US"/>
                </w:rPr>
                <m:t>T</m:t>
              </w:ins>
            </m:r>
          </m:e>
          <m:sub>
            <m:r>
              <w:ins w:id="1546" w:author="Waseem Ozan" w:date="2022-03-01T13:24:00Z">
                <m:rPr>
                  <m:sty m:val="p"/>
                </m:rPr>
                <w:rPr>
                  <w:rFonts w:ascii="Cambria Math" w:hAnsi="Cambria Math"/>
                  <w:lang w:val="en-US"/>
                </w:rPr>
                <m:t>Identify</m:t>
              </w:ins>
            </m:r>
            <m:r>
              <w:ins w:id="1547" w:author="Waseem Ozan" w:date="2022-03-01T13:24:00Z">
                <m:rPr>
                  <m:sty m:val="p"/>
                </m:rPr>
                <w:rPr>
                  <w:rFonts w:ascii="Cambria Math" w:hAnsi="Cambria Math" w:cs="v4.2.0"/>
                  <w:vertAlign w:val="subscript"/>
                </w:rPr>
                <m:t>_RedCap</m:t>
              </w:ins>
            </m:r>
            <m:r>
              <w:ins w:id="1548" w:author="Waseem Ozan" w:date="2022-03-01T13:24:00Z">
                <m:rPr>
                  <m:sty m:val="p"/>
                </m:rPr>
                <w:rPr>
                  <w:rFonts w:ascii="Cambria Math" w:hAnsi="Cambria Math"/>
                  <w:lang w:val="en-US"/>
                </w:rPr>
                <m:t>,  E-UTRAN FDD</m:t>
              </w:ins>
            </m:r>
          </m:sub>
        </m:sSub>
        <m:r>
          <w:ins w:id="1549" w:author="Waseem Ozan" w:date="2022-03-01T13:24:00Z">
            <m:rPr>
              <m:sty m:val="p"/>
            </m:rPr>
            <w:rPr>
              <w:rFonts w:ascii="Cambria Math" w:hAnsi="Cambria Math"/>
              <w:lang w:val="en-US"/>
            </w:rPr>
            <m:t>=</m:t>
          </w:ins>
        </m:r>
        <m:sSub>
          <m:sSubPr>
            <m:ctrlPr>
              <w:ins w:id="1550" w:author="Waseem Ozan" w:date="2022-03-01T13:24:00Z">
                <w:rPr>
                  <w:rFonts w:ascii="Cambria Math" w:hAnsi="Cambria Math"/>
                  <w:lang w:val="en-US"/>
                </w:rPr>
              </w:ins>
            </m:ctrlPr>
          </m:sSubPr>
          <m:e>
            <m:r>
              <w:ins w:id="1551" w:author="Waseem Ozan" w:date="2022-03-01T13:24:00Z">
                <w:rPr>
                  <w:rFonts w:ascii="Cambria Math" w:hAnsi="Cambria Math"/>
                  <w:lang w:val="en-US"/>
                </w:rPr>
                <m:t>T</m:t>
              </w:ins>
            </m:r>
          </m:e>
          <m:sub>
            <m:r>
              <w:ins w:id="1552" w:author="Waseem Ozan" w:date="2022-03-01T13:24:00Z">
                <m:rPr>
                  <m:sty m:val="p"/>
                </m:rPr>
                <w:rPr>
                  <w:rFonts w:ascii="Cambria Math" w:hAnsi="Cambria Math"/>
                  <w:lang w:val="en-US"/>
                </w:rPr>
                <m:t>BasicIdentify</m:t>
              </w:ins>
            </m:r>
          </m:sub>
        </m:sSub>
        <m:r>
          <w:ins w:id="1553" w:author="Waseem Ozan" w:date="2022-03-01T13:24:00Z">
            <m:rPr>
              <m:sty m:val="p"/>
            </m:rPr>
            <w:rPr>
              <w:rFonts w:ascii="Cambria Math" w:hAnsi="Cambria Math"/>
              <w:lang w:val="en-US"/>
            </w:rPr>
            <m:t>∙</m:t>
          </w:ins>
        </m:r>
        <m:f>
          <m:fPr>
            <m:ctrlPr>
              <w:ins w:id="1554" w:author="Waseem Ozan" w:date="2022-03-01T13:24:00Z">
                <w:rPr>
                  <w:rFonts w:ascii="Cambria Math" w:hAnsi="Cambria Math"/>
                  <w:lang w:val="en-US"/>
                </w:rPr>
              </w:ins>
            </m:ctrlPr>
          </m:fPr>
          <m:num>
            <m:r>
              <w:ins w:id="1555" w:author="Waseem Ozan" w:date="2022-03-01T13:24:00Z">
                <m:rPr>
                  <m:sty m:val="p"/>
                </m:rPr>
                <w:rPr>
                  <w:rFonts w:ascii="Cambria Math" w:hAnsi="Cambria Math"/>
                  <w:lang w:val="en-US"/>
                </w:rPr>
                <m:t>480</m:t>
              </w:ins>
            </m:r>
          </m:num>
          <m:den>
            <m:sSub>
              <m:sSubPr>
                <m:ctrlPr>
                  <w:ins w:id="1556" w:author="Waseem Ozan" w:date="2022-03-01T13:24:00Z">
                    <w:rPr>
                      <w:rFonts w:ascii="Cambria Math" w:hAnsi="Cambria Math"/>
                      <w:lang w:val="en-US"/>
                    </w:rPr>
                  </w:ins>
                </m:ctrlPr>
              </m:sSubPr>
              <m:e>
                <m:r>
                  <w:ins w:id="1557" w:author="Waseem Ozan" w:date="2022-03-01T13:24:00Z">
                    <w:rPr>
                      <w:rFonts w:ascii="Cambria Math" w:hAnsi="Cambria Math"/>
                      <w:lang w:val="en-US"/>
                    </w:rPr>
                    <m:t>T</m:t>
                  </w:ins>
                </m:r>
              </m:e>
              <m:sub>
                <m:r>
                  <w:ins w:id="1558" w:author="Waseem Ozan" w:date="2022-03-01T13:24:00Z">
                    <m:rPr>
                      <m:sty m:val="p"/>
                    </m:rPr>
                    <w:rPr>
                      <w:rFonts w:ascii="Cambria Math" w:hAnsi="Cambria Math"/>
                      <w:lang w:val="en-US"/>
                    </w:rPr>
                    <m:t>Inter1_RedCap</m:t>
                  </w:ins>
                </m:r>
              </m:sub>
            </m:sSub>
          </m:den>
        </m:f>
        <m:r>
          <w:ins w:id="1559" w:author="Waseem Ozan" w:date="2022-03-01T13:24:00Z">
            <m:rPr>
              <m:sty m:val="p"/>
            </m:rPr>
            <w:rPr>
              <w:rFonts w:ascii="Cambria Math" w:hAnsi="Cambria Math"/>
              <w:lang w:val="en-US"/>
            </w:rPr>
            <m:t>∙</m:t>
          </w:ins>
        </m:r>
        <m:sSub>
          <m:sSubPr>
            <m:ctrlPr>
              <w:ins w:id="1560" w:author="Waseem Ozan" w:date="2022-03-01T13:24:00Z">
                <w:rPr>
                  <w:rFonts w:ascii="Cambria Math" w:hAnsi="Cambria Math"/>
                  <w:i/>
                  <w:lang w:val="en-US"/>
                </w:rPr>
              </w:ins>
            </m:ctrlPr>
          </m:sSubPr>
          <m:e>
            <m:r>
              <w:ins w:id="1561" w:author="Waseem Ozan" w:date="2022-03-01T13:24:00Z">
                <m:rPr>
                  <m:sty m:val="p"/>
                </m:rPr>
                <w:rPr>
                  <w:rFonts w:ascii="Cambria Math" w:hAnsi="Cambria Math"/>
                  <w:lang w:val="en-US"/>
                </w:rPr>
                <m:t>CSSF</m:t>
              </w:ins>
            </m:r>
          </m:e>
          <m:sub>
            <m:r>
              <w:ins w:id="1562" w:author="Waseem Ozan" w:date="2022-03-01T13:24:00Z">
                <m:rPr>
                  <m:sty m:val="p"/>
                </m:rPr>
                <w:rPr>
                  <w:rFonts w:ascii="Cambria Math" w:hAnsi="Cambria Math"/>
                  <w:lang w:val="en-US"/>
                </w:rPr>
                <m:t>interRAT</m:t>
              </w:ins>
            </m:r>
            <m:r>
              <w:ins w:id="1563" w:author="Waseem Ozan" w:date="2022-03-01T13:24:00Z">
                <m:rPr>
                  <m:sty m:val="p"/>
                </m:rPr>
                <w:rPr>
                  <w:rFonts w:ascii="Cambria Math" w:hAnsi="Cambria Math" w:cs="v4.2.0"/>
                  <w:vertAlign w:val="subscript"/>
                </w:rPr>
                <m:t>_RedCap</m:t>
              </w:ins>
            </m:r>
          </m:sub>
        </m:sSub>
        <m:r>
          <w:ins w:id="1564" w:author="Waseem Ozan" w:date="2022-03-01T13:24:00Z">
            <m:rPr>
              <m:sty m:val="p"/>
            </m:rPr>
            <w:rPr>
              <w:rFonts w:ascii="Cambria Math" w:hAnsi="Cambria Math"/>
              <w:lang w:val="en-US"/>
            </w:rPr>
            <m:t xml:space="preserve">      </m:t>
          </w:ins>
        </m:r>
        <m:r>
          <w:ins w:id="1565" w:author="Waseem Ozan" w:date="2022-03-01T13:24:00Z">
            <w:rPr>
              <w:rFonts w:ascii="Cambria Math" w:hAnsi="Cambria Math"/>
              <w:lang w:val="en-US"/>
            </w:rPr>
            <m:t>ms</m:t>
          </w:ins>
        </m:r>
      </m:oMath>
      <w:ins w:id="1566" w:author="Waseem Ozan" w:date="2022-03-01T13:24:00Z">
        <w:r w:rsidRPr="00CB3E0C">
          <w:rPr>
            <w:lang w:val="en-US"/>
          </w:rPr>
          <w:t>,</w:t>
        </w:r>
      </w:ins>
    </w:p>
    <w:p w14:paraId="3DFE7754" w14:textId="77777777" w:rsidR="004A6902" w:rsidRPr="00CB3E0C" w:rsidRDefault="004A6902" w:rsidP="004A6902">
      <w:pPr>
        <w:pStyle w:val="EQ"/>
        <w:rPr>
          <w:ins w:id="1567" w:author="Waseem Ozan" w:date="2022-03-01T13:24:00Z"/>
        </w:rPr>
      </w:pPr>
      <w:ins w:id="1568" w:author="Waseem Ozan" w:date="2022-03-01T13:24:00Z">
        <w:r w:rsidRPr="00CB3E0C">
          <w:t>where:</w:t>
        </w:r>
      </w:ins>
    </w:p>
    <w:p w14:paraId="663496F9" w14:textId="77777777" w:rsidR="004A6902" w:rsidRPr="00CB3E0C" w:rsidRDefault="004A6902" w:rsidP="004A6902">
      <w:pPr>
        <w:pStyle w:val="B10"/>
        <w:rPr>
          <w:ins w:id="1569" w:author="Waseem Ozan" w:date="2022-03-01T13:24:00Z"/>
        </w:rPr>
      </w:pPr>
      <w:ins w:id="1570" w:author="Waseem Ozan" w:date="2022-03-01T13:24:00Z">
        <w:r w:rsidRPr="00CB3E0C">
          <w:tab/>
          <w:t>T</w:t>
        </w:r>
        <w:r w:rsidRPr="00CB3E0C">
          <w:rPr>
            <w:vertAlign w:val="subscript"/>
          </w:rPr>
          <w:t>BasicIdentify</w:t>
        </w:r>
        <w:r w:rsidRPr="00CB3E0C">
          <w:t xml:space="preserve"> = 480 ms,</w:t>
        </w:r>
      </w:ins>
    </w:p>
    <w:p w14:paraId="0A90B6E9" w14:textId="13C84F68" w:rsidR="004A6902" w:rsidRPr="00CB3E0C" w:rsidRDefault="004A6902" w:rsidP="004A6902">
      <w:pPr>
        <w:pStyle w:val="B10"/>
        <w:rPr>
          <w:ins w:id="1571" w:author="Waseem Ozan" w:date="2022-03-01T13:24:00Z"/>
        </w:rPr>
      </w:pPr>
      <w:ins w:id="1572" w:author="Waseem Ozan" w:date="2022-03-01T13:24:00Z">
        <w:r w:rsidRPr="00CB3E0C">
          <w:tab/>
          <w:t>T</w:t>
        </w:r>
        <w:r w:rsidRPr="00CB3E0C">
          <w:rPr>
            <w:vertAlign w:val="subscript"/>
          </w:rPr>
          <w:t>Inter1</w:t>
        </w:r>
        <w:r w:rsidRPr="00CB3E0C">
          <w:rPr>
            <w:rFonts w:cs="v4.2.0"/>
            <w:vertAlign w:val="subscript"/>
          </w:rPr>
          <w:t>_RedCap</w:t>
        </w:r>
        <w:r w:rsidRPr="00CB3E0C">
          <w:t xml:space="preserve"> </w:t>
        </w:r>
        <w:r w:rsidRPr="00CB3E0C">
          <w:rPr>
            <w:lang w:eastAsia="zh-CN"/>
          </w:rPr>
          <w:t>is</w:t>
        </w:r>
        <w:r w:rsidRPr="00CB3E0C">
          <w:t xml:space="preserve"> defined in clause 9.4A.1,</w:t>
        </w:r>
      </w:ins>
    </w:p>
    <w:p w14:paraId="6CC5C40F" w14:textId="04505032" w:rsidR="004A6902" w:rsidRPr="00CB3E0C" w:rsidRDefault="004A6902" w:rsidP="004A6902">
      <w:pPr>
        <w:pStyle w:val="B10"/>
        <w:rPr>
          <w:ins w:id="1573" w:author="Waseem Ozan" w:date="2022-03-01T13:24:00Z"/>
        </w:rPr>
      </w:pPr>
      <w:ins w:id="1574" w:author="Waseem Ozan" w:date="2022-03-01T13:24:00Z">
        <w:r w:rsidRPr="00CB3E0C">
          <w:tab/>
          <w:t>CSSF</w:t>
        </w:r>
        <w:r w:rsidRPr="00CB3E0C">
          <w:rPr>
            <w:vertAlign w:val="subscript"/>
          </w:rPr>
          <w:t>interRAT</w:t>
        </w:r>
        <w:r w:rsidRPr="00CB3E0C">
          <w:rPr>
            <w:rFonts w:cs="v4.2.0"/>
            <w:vertAlign w:val="subscript"/>
          </w:rPr>
          <w:t>_RedCap</w:t>
        </w:r>
        <w:r w:rsidRPr="00CB3E0C" w:rsidDel="00D4226A">
          <w:t xml:space="preserve"> </w:t>
        </w:r>
        <w:r w:rsidRPr="00CB3E0C">
          <w:t>= CSSF</w:t>
        </w:r>
        <w:r w:rsidRPr="00CB3E0C">
          <w:rPr>
            <w:vertAlign w:val="subscript"/>
          </w:rPr>
          <w:t>within_gap</w:t>
        </w:r>
        <w:r w:rsidRPr="00CB3E0C">
          <w:rPr>
            <w:rFonts w:cs="v4.2.0"/>
            <w:vertAlign w:val="subscript"/>
          </w:rPr>
          <w:t>_RedCap</w:t>
        </w:r>
        <w:r w:rsidRPr="00CB3E0C">
          <w:rPr>
            <w:vertAlign w:val="subscript"/>
          </w:rPr>
          <w:t>,i</w:t>
        </w:r>
        <w:r w:rsidRPr="00CB3E0C">
          <w:t xml:space="preserve"> is the scaling factor for the measured inter-RAT E-UTRA carrier </w:t>
        </w:r>
        <w:r w:rsidRPr="00CB3E0C">
          <w:rPr>
            <w:i/>
          </w:rPr>
          <w:t>i</w:t>
        </w:r>
        <w:r w:rsidRPr="00CB3E0C">
          <w:t xml:space="preserve"> which is calculated as specified in clause </w:t>
        </w:r>
        <w:r w:rsidRPr="00CB3E0C">
          <w:rPr>
            <w:rFonts w:cs="Arial"/>
          </w:rPr>
          <w:t>9.1A.5.2.</w:t>
        </w:r>
      </w:ins>
    </w:p>
    <w:p w14:paraId="79FF7539" w14:textId="0749786A" w:rsidR="004A6902" w:rsidRPr="00CB3E0C" w:rsidRDefault="004A6902" w:rsidP="004A6902">
      <w:pPr>
        <w:rPr>
          <w:ins w:id="1575" w:author="Waseem Ozan" w:date="2022-03-01T13:24:00Z"/>
          <w:rFonts w:cs="v4.2.0"/>
        </w:rPr>
      </w:pPr>
      <w:ins w:id="1576" w:author="Waseem Ozan" w:date="2022-03-01T13:24:00Z">
        <w:r w:rsidRPr="00CB3E0C">
          <w:rPr>
            <w:rFonts w:cs="v4.2.0"/>
          </w:rPr>
          <w:t>Identification of a cell shall include detection of the cell and additionally performing a single measurement with measurement period of T</w:t>
        </w:r>
        <w:r w:rsidRPr="00CB3E0C">
          <w:rPr>
            <w:rFonts w:cs="v4.2.0"/>
            <w:vertAlign w:val="subscript"/>
          </w:rPr>
          <w:t>Measure_RedCap, E-UTRAN FDD</w:t>
        </w:r>
        <w:r w:rsidRPr="00CB3E0C">
          <w:rPr>
            <w:rFonts w:cs="v4.2.0"/>
          </w:rPr>
          <w:t xml:space="preserve"> defined in Table 9.4A.2.2-1 and Table 9.4A.2.2-2 for </w:t>
        </w:r>
      </w:ins>
      <w:ins w:id="1577" w:author="Waseem Ozan" w:date="2022-05-17T15:24:00Z">
        <w:r w:rsidR="005B5073" w:rsidRPr="00FF033D">
          <w:rPr>
            <w:highlight w:val="yellow"/>
          </w:rPr>
          <w:t>2 Rx RedCap</w:t>
        </w:r>
      </w:ins>
      <w:ins w:id="1578" w:author="Waseem Ozan" w:date="2022-05-17T15:30:00Z">
        <w:r w:rsidR="003871C5">
          <w:t xml:space="preserve"> </w:t>
        </w:r>
        <w:r w:rsidR="003871C5" w:rsidRPr="00C7078A">
          <w:rPr>
            <w:highlight w:val="yellow"/>
          </w:rPr>
          <w:t>UE</w:t>
        </w:r>
      </w:ins>
      <w:ins w:id="1579" w:author="Waseem Ozan" w:date="2022-03-01T13:24:00Z">
        <w:r w:rsidRPr="00CB3E0C">
          <w:rPr>
            <w:rFonts w:cs="v4.2.0"/>
          </w:rPr>
          <w:t xml:space="preserve"> and </w:t>
        </w:r>
      </w:ins>
      <w:ins w:id="1580" w:author="Waseem Ozan" w:date="2022-05-17T15:24:00Z">
        <w:r w:rsidR="005B5073">
          <w:rPr>
            <w:highlight w:val="yellow"/>
          </w:rPr>
          <w:t>1</w:t>
        </w:r>
        <w:r w:rsidR="005B5073" w:rsidRPr="00FF033D">
          <w:rPr>
            <w:highlight w:val="yellow"/>
          </w:rPr>
          <w:t xml:space="preserve"> Rx RedCap</w:t>
        </w:r>
      </w:ins>
      <w:ins w:id="1581" w:author="Waseem Ozan" w:date="2022-05-17T15:30:00Z">
        <w:r w:rsidR="004E46A2">
          <w:t xml:space="preserve"> </w:t>
        </w:r>
        <w:r w:rsidR="004E46A2" w:rsidRPr="00C7078A">
          <w:rPr>
            <w:highlight w:val="yellow"/>
          </w:rPr>
          <w:t>UE</w:t>
        </w:r>
      </w:ins>
      <w:ins w:id="1582" w:author="Waseem Ozan" w:date="2022-03-01T13:24:00Z">
        <w:r w:rsidRPr="00CB3E0C">
          <w:rPr>
            <w:rFonts w:cs="v4.2.0"/>
          </w:rPr>
          <w:t>, respectively.</w:t>
        </w:r>
      </w:ins>
    </w:p>
    <w:p w14:paraId="5840FC9F" w14:textId="77777777" w:rsidR="004A6902" w:rsidRPr="00CB3E0C" w:rsidRDefault="004A6902" w:rsidP="004A6902">
      <w:pPr>
        <w:keepNext/>
        <w:keepLines/>
        <w:spacing w:before="60"/>
        <w:jc w:val="center"/>
        <w:rPr>
          <w:ins w:id="1583" w:author="Waseem Ozan" w:date="2022-03-01T13:24:00Z"/>
        </w:rPr>
      </w:pPr>
      <w:ins w:id="1584" w:author="Waseem Ozan" w:date="2022-03-01T13:24:00Z">
        <w:r w:rsidRPr="00CB3E0C">
          <w:rPr>
            <w:rFonts w:ascii="Arial" w:hAnsi="Arial"/>
            <w:b/>
          </w:rPr>
          <w:t xml:space="preserve">Table 9.4A.2.2-1: </w:t>
        </w:r>
        <w:r w:rsidRPr="00CB3E0C">
          <w:rPr>
            <w:rFonts w:ascii="Arial" w:hAnsi="Arial"/>
          </w:rPr>
          <w:t>M</w:t>
        </w:r>
        <w:r w:rsidRPr="00CB3E0C">
          <w:rPr>
            <w:rFonts w:ascii="Arial" w:hAnsi="Arial"/>
            <w:b/>
          </w:rPr>
          <w:t xml:space="preserve">easurement period and measurement bandwidth </w:t>
        </w:r>
        <w:r w:rsidRPr="00CB3E0C">
          <w:rPr>
            <w:rFonts w:ascii="Arial" w:hAnsi="Arial" w:cs="Arial"/>
            <w:b/>
            <w:bCs/>
          </w:rPr>
          <w:t>for 2Rx RedCap UE</w:t>
        </w:r>
      </w:ins>
    </w:p>
    <w:tbl>
      <w:tblPr>
        <w:tblW w:w="71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3970"/>
        <w:gridCol w:w="1651"/>
      </w:tblGrid>
      <w:tr w:rsidR="004A6902" w:rsidRPr="00CB3E0C" w14:paraId="5DFA77D9" w14:textId="77777777" w:rsidTr="0024458E">
        <w:trPr>
          <w:cantSplit/>
          <w:trHeight w:val="444"/>
          <w:jc w:val="center"/>
          <w:ins w:id="1585" w:author="Waseem Ozan" w:date="2022-03-01T13:24:00Z"/>
        </w:trPr>
        <w:tc>
          <w:tcPr>
            <w:tcW w:w="1555" w:type="dxa"/>
          </w:tcPr>
          <w:p w14:paraId="502855C6" w14:textId="77777777" w:rsidR="004A6902" w:rsidRPr="00CB3E0C" w:rsidRDefault="004A6902" w:rsidP="00F24030">
            <w:pPr>
              <w:keepNext/>
              <w:keepLines/>
              <w:spacing w:after="0"/>
              <w:jc w:val="center"/>
              <w:rPr>
                <w:ins w:id="1586" w:author="Waseem Ozan" w:date="2022-03-01T13:24:00Z"/>
              </w:rPr>
            </w:pPr>
            <w:ins w:id="1587" w:author="Waseem Ozan" w:date="2022-03-01T13:24:00Z">
              <w:r w:rsidRPr="00CB3E0C">
                <w:rPr>
                  <w:rFonts w:ascii="Arial" w:hAnsi="Arial"/>
                  <w:b/>
                  <w:sz w:val="18"/>
                </w:rPr>
                <w:t>Configuration</w:t>
              </w:r>
            </w:ins>
          </w:p>
        </w:tc>
        <w:tc>
          <w:tcPr>
            <w:tcW w:w="3970" w:type="dxa"/>
          </w:tcPr>
          <w:p w14:paraId="366F69FE" w14:textId="77777777" w:rsidR="004A6902" w:rsidRPr="00CB3E0C" w:rsidRDefault="004A6902" w:rsidP="00F24030">
            <w:pPr>
              <w:keepNext/>
              <w:keepLines/>
              <w:spacing w:after="0"/>
              <w:jc w:val="center"/>
              <w:rPr>
                <w:ins w:id="1588" w:author="Waseem Ozan" w:date="2022-03-01T13:24:00Z"/>
              </w:rPr>
            </w:pPr>
            <w:ins w:id="1589" w:author="Waseem Ozan" w:date="2022-03-01T13:24:00Z">
              <w:r w:rsidRPr="00CB3E0C">
                <w:rPr>
                  <w:rFonts w:ascii="Arial" w:hAnsi="Arial"/>
                  <w:b/>
                  <w:sz w:val="18"/>
                </w:rPr>
                <w:t>Physical Layer Measurement period: T</w:t>
              </w:r>
              <w:r w:rsidRPr="00CB3E0C">
                <w:rPr>
                  <w:rFonts w:ascii="Arial" w:hAnsi="Arial"/>
                  <w:b/>
                  <w:sz w:val="18"/>
                  <w:vertAlign w:val="subscript"/>
                </w:rPr>
                <w:t>Measure_RedCap, E-UTRAN FDD</w:t>
              </w:r>
              <w:r w:rsidRPr="00CB3E0C">
                <w:rPr>
                  <w:rFonts w:ascii="Arial" w:hAnsi="Arial"/>
                  <w:b/>
                  <w:sz w:val="18"/>
                </w:rPr>
                <w:t xml:space="preserve"> [ms] </w:t>
              </w:r>
            </w:ins>
          </w:p>
        </w:tc>
        <w:tc>
          <w:tcPr>
            <w:tcW w:w="1651" w:type="dxa"/>
          </w:tcPr>
          <w:p w14:paraId="6B41FFAD" w14:textId="77777777" w:rsidR="004A6902" w:rsidRPr="00CB3E0C" w:rsidRDefault="004A6902" w:rsidP="00F24030">
            <w:pPr>
              <w:keepNext/>
              <w:keepLines/>
              <w:spacing w:after="0"/>
              <w:jc w:val="center"/>
              <w:rPr>
                <w:ins w:id="1590" w:author="Waseem Ozan" w:date="2022-03-01T13:24:00Z"/>
              </w:rPr>
            </w:pPr>
            <w:ins w:id="1591" w:author="Waseem Ozan" w:date="2022-03-01T13:24:00Z">
              <w:r w:rsidRPr="00CB3E0C">
                <w:rPr>
                  <w:rFonts w:ascii="Arial" w:hAnsi="Arial"/>
                  <w:b/>
                  <w:sz w:val="18"/>
                </w:rPr>
                <w:t>Measurement bandwidth [RB]</w:t>
              </w:r>
            </w:ins>
          </w:p>
        </w:tc>
      </w:tr>
      <w:tr w:rsidR="004A6902" w:rsidRPr="00CB3E0C" w14:paraId="0D0F27DF" w14:textId="77777777" w:rsidTr="0024458E">
        <w:trPr>
          <w:cantSplit/>
          <w:trHeight w:val="291"/>
          <w:jc w:val="center"/>
          <w:ins w:id="1592" w:author="Waseem Ozan" w:date="2022-03-01T13:24:00Z"/>
        </w:trPr>
        <w:tc>
          <w:tcPr>
            <w:tcW w:w="1555" w:type="dxa"/>
          </w:tcPr>
          <w:p w14:paraId="6CD49E2A" w14:textId="77777777" w:rsidR="004A6902" w:rsidRPr="00CB3E0C" w:rsidRDefault="004A6902" w:rsidP="00F24030">
            <w:pPr>
              <w:keepNext/>
              <w:keepLines/>
              <w:spacing w:after="0"/>
              <w:jc w:val="center"/>
              <w:rPr>
                <w:ins w:id="1593" w:author="Waseem Ozan" w:date="2022-03-01T13:24:00Z"/>
              </w:rPr>
            </w:pPr>
            <w:ins w:id="1594" w:author="Waseem Ozan" w:date="2022-03-01T13:24:00Z">
              <w:r w:rsidRPr="00CB3E0C">
                <w:rPr>
                  <w:rFonts w:ascii="Arial" w:hAnsi="Arial"/>
                  <w:sz w:val="18"/>
                </w:rPr>
                <w:t>0</w:t>
              </w:r>
            </w:ins>
          </w:p>
        </w:tc>
        <w:tc>
          <w:tcPr>
            <w:tcW w:w="3970" w:type="dxa"/>
          </w:tcPr>
          <w:p w14:paraId="33C4A566" w14:textId="77777777" w:rsidR="004A6902" w:rsidRPr="00CB3E0C" w:rsidRDefault="004A6902" w:rsidP="00F24030">
            <w:pPr>
              <w:keepNext/>
              <w:keepLines/>
              <w:spacing w:after="0"/>
              <w:jc w:val="center"/>
              <w:rPr>
                <w:ins w:id="1595" w:author="Waseem Ozan" w:date="2022-03-01T13:24:00Z"/>
              </w:rPr>
            </w:pPr>
            <w:ins w:id="1596" w:author="Waseem Ozan" w:date="2022-03-01T13:24:00Z">
              <w:r w:rsidRPr="00CB3E0C">
                <w:rPr>
                  <w:rFonts w:ascii="Arial" w:hAnsi="Arial"/>
                  <w:sz w:val="18"/>
                </w:rPr>
                <w:t xml:space="preserve">480 x </w:t>
              </w:r>
              <w:r w:rsidRPr="00CB3E0C">
                <w:rPr>
                  <w:rFonts w:cs="v4.2.0"/>
                </w:rPr>
                <w:t>CSSF</w:t>
              </w:r>
              <w:r w:rsidRPr="00CB3E0C">
                <w:rPr>
                  <w:rFonts w:cs="v4.2.0"/>
                  <w:vertAlign w:val="subscript"/>
                </w:rPr>
                <w:t>interRAT_RedCap</w:t>
              </w:r>
            </w:ins>
          </w:p>
        </w:tc>
        <w:tc>
          <w:tcPr>
            <w:tcW w:w="1651" w:type="dxa"/>
          </w:tcPr>
          <w:p w14:paraId="1A0A0283" w14:textId="77777777" w:rsidR="004A6902" w:rsidRPr="00CB3E0C" w:rsidRDefault="004A6902" w:rsidP="00F24030">
            <w:pPr>
              <w:keepNext/>
              <w:keepLines/>
              <w:spacing w:after="0"/>
              <w:jc w:val="center"/>
              <w:rPr>
                <w:ins w:id="1597" w:author="Waseem Ozan" w:date="2022-03-01T13:24:00Z"/>
              </w:rPr>
            </w:pPr>
            <w:ins w:id="1598" w:author="Waseem Ozan" w:date="2022-03-01T13:24:00Z">
              <w:r w:rsidRPr="00CB3E0C">
                <w:rPr>
                  <w:rFonts w:ascii="Arial" w:hAnsi="Arial"/>
                  <w:sz w:val="18"/>
                </w:rPr>
                <w:t>6</w:t>
              </w:r>
            </w:ins>
          </w:p>
        </w:tc>
      </w:tr>
      <w:tr w:rsidR="004A6902" w:rsidRPr="00CB3E0C" w14:paraId="6D45E9B6" w14:textId="77777777" w:rsidTr="0024458E">
        <w:trPr>
          <w:cantSplit/>
          <w:trHeight w:val="153"/>
          <w:jc w:val="center"/>
          <w:ins w:id="1599" w:author="Waseem Ozan" w:date="2022-03-01T13:24:00Z"/>
        </w:trPr>
        <w:tc>
          <w:tcPr>
            <w:tcW w:w="1555" w:type="dxa"/>
          </w:tcPr>
          <w:p w14:paraId="1979460B" w14:textId="77777777" w:rsidR="004A6902" w:rsidRPr="00CB3E0C" w:rsidRDefault="004A6902" w:rsidP="00F24030">
            <w:pPr>
              <w:keepNext/>
              <w:keepLines/>
              <w:spacing w:after="0"/>
              <w:jc w:val="center"/>
              <w:rPr>
                <w:ins w:id="1600" w:author="Waseem Ozan" w:date="2022-03-01T13:24:00Z"/>
              </w:rPr>
            </w:pPr>
            <w:ins w:id="1601" w:author="Waseem Ozan" w:date="2022-03-01T13:24:00Z">
              <w:r w:rsidRPr="00CB3E0C">
                <w:rPr>
                  <w:rFonts w:ascii="Arial" w:hAnsi="Arial"/>
                  <w:sz w:val="18"/>
                </w:rPr>
                <w:t>1 (Note 1)</w:t>
              </w:r>
            </w:ins>
          </w:p>
        </w:tc>
        <w:tc>
          <w:tcPr>
            <w:tcW w:w="3970" w:type="dxa"/>
          </w:tcPr>
          <w:p w14:paraId="5C80D808" w14:textId="77777777" w:rsidR="004A6902" w:rsidRPr="00CB3E0C" w:rsidRDefault="004A6902" w:rsidP="00F24030">
            <w:pPr>
              <w:keepNext/>
              <w:keepLines/>
              <w:spacing w:after="0"/>
              <w:jc w:val="center"/>
              <w:rPr>
                <w:ins w:id="1602" w:author="Waseem Ozan" w:date="2022-03-01T13:24:00Z"/>
              </w:rPr>
            </w:pPr>
            <w:ins w:id="1603" w:author="Waseem Ozan" w:date="2022-03-01T13:24:00Z">
              <w:r w:rsidRPr="00CB3E0C">
                <w:rPr>
                  <w:rFonts w:ascii="Arial" w:hAnsi="Arial"/>
                  <w:sz w:val="18"/>
                </w:rPr>
                <w:t xml:space="preserve">240 x </w:t>
              </w:r>
              <w:r w:rsidRPr="00CB3E0C">
                <w:rPr>
                  <w:rFonts w:cs="v4.2.0"/>
                </w:rPr>
                <w:t>CSSF</w:t>
              </w:r>
              <w:r w:rsidRPr="00CB3E0C">
                <w:rPr>
                  <w:rFonts w:cs="v4.2.0"/>
                  <w:vertAlign w:val="subscript"/>
                </w:rPr>
                <w:t>interRAT_RedCap</w:t>
              </w:r>
            </w:ins>
          </w:p>
        </w:tc>
        <w:tc>
          <w:tcPr>
            <w:tcW w:w="1651" w:type="dxa"/>
          </w:tcPr>
          <w:p w14:paraId="55EC820C" w14:textId="77777777" w:rsidR="004A6902" w:rsidRPr="00CB3E0C" w:rsidRDefault="004A6902" w:rsidP="00F24030">
            <w:pPr>
              <w:keepNext/>
              <w:keepLines/>
              <w:spacing w:after="0"/>
              <w:jc w:val="center"/>
              <w:rPr>
                <w:ins w:id="1604" w:author="Waseem Ozan" w:date="2022-03-01T13:24:00Z"/>
              </w:rPr>
            </w:pPr>
            <w:ins w:id="1605" w:author="Waseem Ozan" w:date="2022-03-01T13:24:00Z">
              <w:r w:rsidRPr="00CB3E0C">
                <w:rPr>
                  <w:rFonts w:ascii="Arial" w:hAnsi="Arial"/>
                  <w:sz w:val="18"/>
                </w:rPr>
                <w:t>50</w:t>
              </w:r>
            </w:ins>
          </w:p>
        </w:tc>
      </w:tr>
      <w:tr w:rsidR="004A6902" w:rsidRPr="00CB3E0C" w14:paraId="3232C41B" w14:textId="77777777" w:rsidTr="0024458E">
        <w:trPr>
          <w:cantSplit/>
          <w:trHeight w:val="153"/>
          <w:jc w:val="center"/>
          <w:ins w:id="1606" w:author="Waseem Ozan" w:date="2022-03-01T13:24:00Z"/>
        </w:trPr>
        <w:tc>
          <w:tcPr>
            <w:tcW w:w="7176" w:type="dxa"/>
            <w:gridSpan w:val="3"/>
          </w:tcPr>
          <w:p w14:paraId="2E23E5C7" w14:textId="77777777" w:rsidR="004A6902" w:rsidRPr="00CB3E0C" w:rsidRDefault="004A6902" w:rsidP="00F24030">
            <w:pPr>
              <w:keepNext/>
              <w:keepLines/>
              <w:spacing w:after="0"/>
              <w:rPr>
                <w:ins w:id="1607" w:author="Waseem Ozan" w:date="2022-03-01T13:24:00Z"/>
              </w:rPr>
            </w:pPr>
            <w:ins w:id="1608" w:author="Waseem Ozan" w:date="2022-03-01T13:24:00Z">
              <w:r w:rsidRPr="00CB3E0C">
                <w:rPr>
                  <w:rFonts w:ascii="Arial" w:hAnsi="Arial"/>
                  <w:sz w:val="18"/>
                </w:rPr>
                <w:t>NOTE 1:</w:t>
              </w:r>
              <w:r w:rsidRPr="00CB3E0C">
                <w:rPr>
                  <w:rFonts w:ascii="Arial" w:hAnsi="Arial"/>
                  <w:sz w:val="18"/>
                </w:rPr>
                <w:tab/>
                <w:t>This configuration is optional.</w:t>
              </w:r>
            </w:ins>
          </w:p>
        </w:tc>
      </w:tr>
    </w:tbl>
    <w:p w14:paraId="609A1E37" w14:textId="77777777" w:rsidR="004A6902" w:rsidRPr="00CB3E0C" w:rsidRDefault="004A6902" w:rsidP="004A6902">
      <w:pPr>
        <w:rPr>
          <w:ins w:id="1609" w:author="Waseem Ozan" w:date="2022-03-01T13:24:00Z"/>
          <w:rFonts w:cs="v4.2.0"/>
        </w:rPr>
      </w:pPr>
    </w:p>
    <w:p w14:paraId="13861F17" w14:textId="77777777" w:rsidR="004A6902" w:rsidRPr="00CB3E0C" w:rsidRDefault="004A6902" w:rsidP="004A6902">
      <w:pPr>
        <w:keepNext/>
        <w:keepLines/>
        <w:spacing w:before="60"/>
        <w:jc w:val="center"/>
        <w:rPr>
          <w:ins w:id="1610" w:author="Waseem Ozan" w:date="2022-03-01T13:24:00Z"/>
        </w:rPr>
      </w:pPr>
      <w:ins w:id="1611" w:author="Waseem Ozan" w:date="2022-03-01T13:24:00Z">
        <w:r w:rsidRPr="00CB3E0C">
          <w:rPr>
            <w:rFonts w:ascii="Arial" w:hAnsi="Arial"/>
            <w:b/>
          </w:rPr>
          <w:t xml:space="preserve">Table 9.4A.2.2-2: </w:t>
        </w:r>
        <w:r w:rsidRPr="00CB3E0C">
          <w:rPr>
            <w:rFonts w:ascii="Arial" w:hAnsi="Arial"/>
          </w:rPr>
          <w:t>M</w:t>
        </w:r>
        <w:r w:rsidRPr="00CB3E0C">
          <w:rPr>
            <w:rFonts w:ascii="Arial" w:hAnsi="Arial"/>
            <w:b/>
          </w:rPr>
          <w:t xml:space="preserve">easurement period and measurement bandwidth </w:t>
        </w:r>
        <w:r w:rsidRPr="00CB3E0C">
          <w:rPr>
            <w:rFonts w:ascii="Arial" w:hAnsi="Arial" w:cs="Arial"/>
            <w:b/>
            <w:bCs/>
          </w:rPr>
          <w:t>for 1Rx RedCap UE</w:t>
        </w:r>
      </w:ins>
    </w:p>
    <w:tbl>
      <w:tblPr>
        <w:tblW w:w="71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3970"/>
        <w:gridCol w:w="1651"/>
      </w:tblGrid>
      <w:tr w:rsidR="004A6902" w:rsidRPr="00CB3E0C" w14:paraId="4C0D8CFA" w14:textId="77777777" w:rsidTr="0024458E">
        <w:trPr>
          <w:cantSplit/>
          <w:trHeight w:val="444"/>
          <w:jc w:val="center"/>
          <w:ins w:id="1612" w:author="Waseem Ozan" w:date="2022-03-01T13:24:00Z"/>
        </w:trPr>
        <w:tc>
          <w:tcPr>
            <w:tcW w:w="1555" w:type="dxa"/>
          </w:tcPr>
          <w:p w14:paraId="1B63798B" w14:textId="77777777" w:rsidR="004A6902" w:rsidRPr="00CB3E0C" w:rsidRDefault="004A6902" w:rsidP="00F24030">
            <w:pPr>
              <w:keepNext/>
              <w:keepLines/>
              <w:spacing w:after="0"/>
              <w:jc w:val="center"/>
              <w:rPr>
                <w:ins w:id="1613" w:author="Waseem Ozan" w:date="2022-03-01T13:24:00Z"/>
              </w:rPr>
            </w:pPr>
            <w:ins w:id="1614" w:author="Waseem Ozan" w:date="2022-03-01T13:24:00Z">
              <w:r w:rsidRPr="00CB3E0C">
                <w:rPr>
                  <w:rFonts w:ascii="Arial" w:hAnsi="Arial"/>
                  <w:b/>
                  <w:sz w:val="18"/>
                </w:rPr>
                <w:t>Configuration</w:t>
              </w:r>
            </w:ins>
          </w:p>
        </w:tc>
        <w:tc>
          <w:tcPr>
            <w:tcW w:w="3970" w:type="dxa"/>
          </w:tcPr>
          <w:p w14:paraId="523A8836" w14:textId="77777777" w:rsidR="004A6902" w:rsidRPr="00CB3E0C" w:rsidRDefault="004A6902" w:rsidP="00F24030">
            <w:pPr>
              <w:keepNext/>
              <w:keepLines/>
              <w:spacing w:after="0"/>
              <w:jc w:val="center"/>
              <w:rPr>
                <w:ins w:id="1615" w:author="Waseem Ozan" w:date="2022-03-01T13:24:00Z"/>
              </w:rPr>
            </w:pPr>
            <w:ins w:id="1616" w:author="Waseem Ozan" w:date="2022-03-01T13:24:00Z">
              <w:r w:rsidRPr="00CB3E0C">
                <w:rPr>
                  <w:rFonts w:ascii="Arial" w:hAnsi="Arial"/>
                  <w:b/>
                  <w:sz w:val="18"/>
                </w:rPr>
                <w:t>Physical Layer Measurement period: T</w:t>
              </w:r>
              <w:r w:rsidRPr="00CB3E0C">
                <w:rPr>
                  <w:rFonts w:ascii="Arial" w:hAnsi="Arial"/>
                  <w:b/>
                  <w:sz w:val="18"/>
                  <w:vertAlign w:val="subscript"/>
                </w:rPr>
                <w:t>Measure_RedCap, E-UTRAN FDD</w:t>
              </w:r>
              <w:r w:rsidRPr="00CB3E0C">
                <w:rPr>
                  <w:rFonts w:ascii="Arial" w:hAnsi="Arial"/>
                  <w:b/>
                  <w:sz w:val="18"/>
                </w:rPr>
                <w:t xml:space="preserve"> [ms] </w:t>
              </w:r>
            </w:ins>
          </w:p>
        </w:tc>
        <w:tc>
          <w:tcPr>
            <w:tcW w:w="1651" w:type="dxa"/>
          </w:tcPr>
          <w:p w14:paraId="2A885ABB" w14:textId="77777777" w:rsidR="004A6902" w:rsidRPr="00CB3E0C" w:rsidRDefault="004A6902" w:rsidP="00F24030">
            <w:pPr>
              <w:keepNext/>
              <w:keepLines/>
              <w:spacing w:after="0"/>
              <w:jc w:val="center"/>
              <w:rPr>
                <w:ins w:id="1617" w:author="Waseem Ozan" w:date="2022-03-01T13:24:00Z"/>
              </w:rPr>
            </w:pPr>
            <w:ins w:id="1618" w:author="Waseem Ozan" w:date="2022-03-01T13:24:00Z">
              <w:r w:rsidRPr="00CB3E0C">
                <w:rPr>
                  <w:rFonts w:ascii="Arial" w:hAnsi="Arial"/>
                  <w:b/>
                  <w:sz w:val="18"/>
                </w:rPr>
                <w:t>Measurement bandwidth [RB]</w:t>
              </w:r>
            </w:ins>
          </w:p>
        </w:tc>
      </w:tr>
      <w:tr w:rsidR="004A6902" w:rsidRPr="00CB3E0C" w14:paraId="309923BB" w14:textId="77777777" w:rsidTr="0024458E">
        <w:trPr>
          <w:cantSplit/>
          <w:trHeight w:val="291"/>
          <w:jc w:val="center"/>
          <w:ins w:id="1619" w:author="Waseem Ozan" w:date="2022-03-01T13:24:00Z"/>
        </w:trPr>
        <w:tc>
          <w:tcPr>
            <w:tcW w:w="1555" w:type="dxa"/>
          </w:tcPr>
          <w:p w14:paraId="3EE632E1" w14:textId="77777777" w:rsidR="004A6902" w:rsidRPr="00CB3E0C" w:rsidRDefault="004A6902" w:rsidP="00F24030">
            <w:pPr>
              <w:keepNext/>
              <w:keepLines/>
              <w:spacing w:after="0"/>
              <w:jc w:val="center"/>
              <w:rPr>
                <w:ins w:id="1620" w:author="Waseem Ozan" w:date="2022-03-01T13:24:00Z"/>
              </w:rPr>
            </w:pPr>
            <w:ins w:id="1621" w:author="Waseem Ozan" w:date="2022-03-01T13:24:00Z">
              <w:r w:rsidRPr="00CB3E0C">
                <w:rPr>
                  <w:rFonts w:ascii="Arial" w:hAnsi="Arial"/>
                  <w:sz w:val="18"/>
                </w:rPr>
                <w:t>0</w:t>
              </w:r>
            </w:ins>
          </w:p>
        </w:tc>
        <w:tc>
          <w:tcPr>
            <w:tcW w:w="3970" w:type="dxa"/>
          </w:tcPr>
          <w:p w14:paraId="203AB656" w14:textId="77777777" w:rsidR="004A6902" w:rsidRPr="00CB3E0C" w:rsidRDefault="004A6902" w:rsidP="00F24030">
            <w:pPr>
              <w:keepNext/>
              <w:keepLines/>
              <w:spacing w:after="0"/>
              <w:jc w:val="center"/>
              <w:rPr>
                <w:ins w:id="1622" w:author="Waseem Ozan" w:date="2022-03-01T13:24:00Z"/>
              </w:rPr>
            </w:pPr>
            <w:ins w:id="1623" w:author="Waseem Ozan" w:date="2022-03-01T13:24:00Z">
              <w:r w:rsidRPr="00CB3E0C">
                <w:rPr>
                  <w:rFonts w:ascii="Arial" w:hAnsi="Arial"/>
                  <w:sz w:val="18"/>
                </w:rPr>
                <w:t xml:space="preserve">960 x </w:t>
              </w:r>
              <w:r w:rsidRPr="00CB3E0C">
                <w:rPr>
                  <w:rFonts w:cs="v4.2.0"/>
                </w:rPr>
                <w:t>CSSF</w:t>
              </w:r>
              <w:r w:rsidRPr="00CB3E0C">
                <w:rPr>
                  <w:rFonts w:cs="v4.2.0"/>
                  <w:vertAlign w:val="subscript"/>
                </w:rPr>
                <w:t>interRAT_RedCap</w:t>
              </w:r>
            </w:ins>
          </w:p>
        </w:tc>
        <w:tc>
          <w:tcPr>
            <w:tcW w:w="1651" w:type="dxa"/>
          </w:tcPr>
          <w:p w14:paraId="0771B77E" w14:textId="77777777" w:rsidR="004A6902" w:rsidRPr="00CB3E0C" w:rsidRDefault="004A6902" w:rsidP="00F24030">
            <w:pPr>
              <w:keepNext/>
              <w:keepLines/>
              <w:spacing w:after="0"/>
              <w:jc w:val="center"/>
              <w:rPr>
                <w:ins w:id="1624" w:author="Waseem Ozan" w:date="2022-03-01T13:24:00Z"/>
              </w:rPr>
            </w:pPr>
            <w:ins w:id="1625" w:author="Waseem Ozan" w:date="2022-03-01T13:24:00Z">
              <w:r w:rsidRPr="00CB3E0C">
                <w:rPr>
                  <w:rFonts w:ascii="Arial" w:hAnsi="Arial"/>
                  <w:sz w:val="18"/>
                </w:rPr>
                <w:t>6</w:t>
              </w:r>
            </w:ins>
          </w:p>
        </w:tc>
      </w:tr>
      <w:tr w:rsidR="004A6902" w:rsidRPr="00CB3E0C" w14:paraId="4631EEC2" w14:textId="77777777" w:rsidTr="0024458E">
        <w:trPr>
          <w:cantSplit/>
          <w:trHeight w:val="153"/>
          <w:jc w:val="center"/>
          <w:ins w:id="1626" w:author="Waseem Ozan" w:date="2022-03-01T13:24:00Z"/>
        </w:trPr>
        <w:tc>
          <w:tcPr>
            <w:tcW w:w="1555" w:type="dxa"/>
          </w:tcPr>
          <w:p w14:paraId="7DFC974B" w14:textId="77777777" w:rsidR="004A6902" w:rsidRPr="00CB3E0C" w:rsidRDefault="004A6902" w:rsidP="00F24030">
            <w:pPr>
              <w:keepNext/>
              <w:keepLines/>
              <w:spacing w:after="0"/>
              <w:jc w:val="center"/>
              <w:rPr>
                <w:ins w:id="1627" w:author="Waseem Ozan" w:date="2022-03-01T13:24:00Z"/>
              </w:rPr>
            </w:pPr>
            <w:ins w:id="1628" w:author="Waseem Ozan" w:date="2022-03-01T13:24:00Z">
              <w:r w:rsidRPr="00CB3E0C">
                <w:rPr>
                  <w:rFonts w:ascii="Arial" w:hAnsi="Arial"/>
                  <w:sz w:val="18"/>
                </w:rPr>
                <w:t>1 (Note 1)</w:t>
              </w:r>
            </w:ins>
          </w:p>
        </w:tc>
        <w:tc>
          <w:tcPr>
            <w:tcW w:w="3970" w:type="dxa"/>
          </w:tcPr>
          <w:p w14:paraId="5E451AB2" w14:textId="77777777" w:rsidR="004A6902" w:rsidRPr="00CB3E0C" w:rsidRDefault="004A6902" w:rsidP="00F24030">
            <w:pPr>
              <w:keepNext/>
              <w:keepLines/>
              <w:spacing w:after="0"/>
              <w:jc w:val="center"/>
              <w:rPr>
                <w:ins w:id="1629" w:author="Waseem Ozan" w:date="2022-03-01T13:24:00Z"/>
              </w:rPr>
            </w:pPr>
            <w:ins w:id="1630" w:author="Waseem Ozan" w:date="2022-03-01T13:24:00Z">
              <w:r w:rsidRPr="00CB3E0C">
                <w:rPr>
                  <w:rFonts w:ascii="Arial" w:hAnsi="Arial"/>
                  <w:sz w:val="18"/>
                </w:rPr>
                <w:t xml:space="preserve">480 x </w:t>
              </w:r>
              <w:r w:rsidRPr="00CB3E0C">
                <w:rPr>
                  <w:rFonts w:cs="v4.2.0"/>
                </w:rPr>
                <w:t>CSSF</w:t>
              </w:r>
              <w:r w:rsidRPr="00CB3E0C">
                <w:rPr>
                  <w:rFonts w:cs="v4.2.0"/>
                  <w:vertAlign w:val="subscript"/>
                </w:rPr>
                <w:t>interRAT_RedCap</w:t>
              </w:r>
            </w:ins>
          </w:p>
        </w:tc>
        <w:tc>
          <w:tcPr>
            <w:tcW w:w="1651" w:type="dxa"/>
          </w:tcPr>
          <w:p w14:paraId="1C1E01A6" w14:textId="77777777" w:rsidR="004A6902" w:rsidRPr="00CB3E0C" w:rsidRDefault="004A6902" w:rsidP="00F24030">
            <w:pPr>
              <w:keepNext/>
              <w:keepLines/>
              <w:spacing w:after="0"/>
              <w:jc w:val="center"/>
              <w:rPr>
                <w:ins w:id="1631" w:author="Waseem Ozan" w:date="2022-03-01T13:24:00Z"/>
              </w:rPr>
            </w:pPr>
            <w:ins w:id="1632" w:author="Waseem Ozan" w:date="2022-03-01T13:24:00Z">
              <w:r w:rsidRPr="00CB3E0C">
                <w:rPr>
                  <w:rFonts w:ascii="Arial" w:hAnsi="Arial"/>
                  <w:sz w:val="18"/>
                </w:rPr>
                <w:t>50</w:t>
              </w:r>
            </w:ins>
          </w:p>
        </w:tc>
      </w:tr>
      <w:tr w:rsidR="004A6902" w:rsidRPr="00CB3E0C" w14:paraId="3D9916DC" w14:textId="77777777" w:rsidTr="0024458E">
        <w:trPr>
          <w:cantSplit/>
          <w:trHeight w:val="153"/>
          <w:jc w:val="center"/>
          <w:ins w:id="1633" w:author="Waseem Ozan" w:date="2022-03-01T13:24:00Z"/>
        </w:trPr>
        <w:tc>
          <w:tcPr>
            <w:tcW w:w="7176" w:type="dxa"/>
            <w:gridSpan w:val="3"/>
          </w:tcPr>
          <w:p w14:paraId="04A15DD3" w14:textId="77777777" w:rsidR="004A6902" w:rsidRPr="00CB3E0C" w:rsidRDefault="004A6902" w:rsidP="00F24030">
            <w:pPr>
              <w:keepNext/>
              <w:keepLines/>
              <w:spacing w:after="0"/>
              <w:rPr>
                <w:ins w:id="1634" w:author="Waseem Ozan" w:date="2022-03-01T13:24:00Z"/>
              </w:rPr>
            </w:pPr>
            <w:ins w:id="1635" w:author="Waseem Ozan" w:date="2022-03-01T13:24:00Z">
              <w:r w:rsidRPr="00CB3E0C">
                <w:rPr>
                  <w:rFonts w:ascii="Arial" w:hAnsi="Arial"/>
                  <w:sz w:val="18"/>
                </w:rPr>
                <w:t>NOTE 1:</w:t>
              </w:r>
              <w:r w:rsidRPr="00CB3E0C">
                <w:rPr>
                  <w:rFonts w:ascii="Arial" w:hAnsi="Arial"/>
                  <w:sz w:val="18"/>
                </w:rPr>
                <w:tab/>
                <w:t>This configuration is optional.</w:t>
              </w:r>
            </w:ins>
          </w:p>
        </w:tc>
      </w:tr>
    </w:tbl>
    <w:p w14:paraId="350EBA08" w14:textId="77777777" w:rsidR="004A6902" w:rsidRPr="00CB3E0C" w:rsidRDefault="004A6902" w:rsidP="004A6902">
      <w:pPr>
        <w:rPr>
          <w:ins w:id="1636" w:author="Waseem Ozan" w:date="2022-03-01T13:24:00Z"/>
          <w:rFonts w:cs="v4.2.0"/>
        </w:rPr>
      </w:pPr>
    </w:p>
    <w:p w14:paraId="1103A305" w14:textId="77777777" w:rsidR="004A6902" w:rsidRPr="00CB3E0C" w:rsidRDefault="004A6902" w:rsidP="004A6902">
      <w:pPr>
        <w:rPr>
          <w:ins w:id="1637" w:author="Waseem Ozan" w:date="2022-03-01T13:24:00Z"/>
          <w:lang w:eastAsia="ko-KR"/>
        </w:rPr>
      </w:pPr>
      <w:ins w:id="1638" w:author="Waseem Ozan" w:date="2022-03-01T13:24:00Z">
        <w:r w:rsidRPr="00CB3E0C">
          <w:t xml:space="preserve">The UE shall be capable of identifying and performing </w:t>
        </w:r>
        <w:r w:rsidRPr="00CB3E0C">
          <w:rPr>
            <w:rFonts w:cs="v4.2.0"/>
          </w:rPr>
          <w:t>NR – E-UTRAN</w:t>
        </w:r>
        <w:r w:rsidRPr="00CB3E0C">
          <w:t xml:space="preserve"> FDD RSRP, RSRQ, and RS-SINR measurements of at least 4 identified E-UTRAN FDD cells per E-UTRA FDD carrier frequency layer during each layer 1 measurement period, for up to 7 E-UTRA FDD carrier frequency layers.</w:t>
        </w:r>
      </w:ins>
    </w:p>
    <w:p w14:paraId="5391AFB0" w14:textId="77777777" w:rsidR="004A6902" w:rsidRPr="00CB3E0C" w:rsidRDefault="004A6902" w:rsidP="004A6902">
      <w:pPr>
        <w:rPr>
          <w:ins w:id="1639" w:author="Waseem Ozan" w:date="2022-03-01T13:24:00Z"/>
          <w:rFonts w:cs="v4.2.0"/>
        </w:rPr>
      </w:pPr>
      <w:ins w:id="1640" w:author="Waseem Ozan" w:date="2022-03-01T13:24:00Z">
        <w:r w:rsidRPr="00CB3E0C">
          <w:rPr>
            <w:rFonts w:cs="v4.2.0"/>
          </w:rPr>
          <w:t>If higher layer filtering is used, an additional cell identification delay can be expected.</w:t>
        </w:r>
      </w:ins>
    </w:p>
    <w:p w14:paraId="170DC79C" w14:textId="570A9A11" w:rsidR="004A6902" w:rsidRPr="00CB3E0C" w:rsidRDefault="004A6902" w:rsidP="004A6902">
      <w:pPr>
        <w:rPr>
          <w:ins w:id="1641" w:author="Waseem Ozan" w:date="2022-03-01T13:24:00Z"/>
          <w:rFonts w:cs="v4.2.0"/>
        </w:rPr>
      </w:pPr>
      <w:ins w:id="1642" w:author="Waseem Ozan" w:date="2022-03-01T13:24:00Z">
        <w:r w:rsidRPr="00CB3E0C">
          <w:rPr>
            <w:rFonts w:cs="v4.2.0"/>
          </w:rPr>
          <w:t xml:space="preserve">For </w:t>
        </w:r>
      </w:ins>
      <w:ins w:id="1643" w:author="Waseem Ozan" w:date="2022-05-17T15:24:00Z">
        <w:r w:rsidR="00C32C9F" w:rsidRPr="00FF033D">
          <w:rPr>
            <w:highlight w:val="yellow"/>
          </w:rPr>
          <w:t>2 Rx RedCap</w:t>
        </w:r>
      </w:ins>
      <w:ins w:id="1644" w:author="Waseem Ozan" w:date="2022-05-17T15:30:00Z">
        <w:r w:rsidR="00BC3116">
          <w:t xml:space="preserve"> </w:t>
        </w:r>
        <w:r w:rsidR="00BC3116" w:rsidRPr="00C7078A">
          <w:rPr>
            <w:highlight w:val="yellow"/>
          </w:rPr>
          <w:t>UE</w:t>
        </w:r>
      </w:ins>
      <w:ins w:id="1645" w:author="Waseem Ozan" w:date="2022-03-01T13:24:00Z">
        <w:r w:rsidRPr="00CB3E0C">
          <w:rPr>
            <w:rFonts w:cs="v4.2.0"/>
          </w:rPr>
          <w:t>:</w:t>
        </w:r>
      </w:ins>
    </w:p>
    <w:p w14:paraId="06AF68E4" w14:textId="68D29F2D" w:rsidR="004A6902" w:rsidRPr="00CB3E0C" w:rsidRDefault="004A6902" w:rsidP="004A6902">
      <w:pPr>
        <w:ind w:left="284"/>
        <w:rPr>
          <w:ins w:id="1646" w:author="Waseem Ozan" w:date="2022-03-01T13:24:00Z"/>
          <w:rFonts w:cs="v4.2.0"/>
        </w:rPr>
      </w:pPr>
      <w:ins w:id="1647" w:author="Waseem Ozan" w:date="2022-03-01T13:24:00Z">
        <w:r w:rsidRPr="00CB3E0C">
          <w:rPr>
            <w:rFonts w:cs="v4.2.0"/>
          </w:rPr>
          <w:t>The NR – E-UTRAN FDD RSRP measurement accuracy for all measured cells shall be as specified in clause 10.2.2. The NR – E-UTRAN FDD RSRQ measurement accuracy for all measured cells shall be as specified in clause 10.2.3. The NR – E-UTRAN FDD RS-SINR measurement accuracy for all measured cells shall be as specified in clause 10.2.5.</w:t>
        </w:r>
      </w:ins>
    </w:p>
    <w:p w14:paraId="1257B5AB" w14:textId="4CC561D4" w:rsidR="004A6902" w:rsidRPr="00CB3E0C" w:rsidRDefault="004A6902" w:rsidP="004A6902">
      <w:pPr>
        <w:rPr>
          <w:ins w:id="1648" w:author="Waseem Ozan" w:date="2022-03-01T13:24:00Z"/>
          <w:rFonts w:cs="v4.2.0"/>
        </w:rPr>
      </w:pPr>
      <w:ins w:id="1649" w:author="Waseem Ozan" w:date="2022-03-01T13:24:00Z">
        <w:r w:rsidRPr="00CB3E0C">
          <w:rPr>
            <w:rFonts w:cs="v4.2.0"/>
          </w:rPr>
          <w:t xml:space="preserve">For </w:t>
        </w:r>
      </w:ins>
      <w:ins w:id="1650" w:author="Waseem Ozan" w:date="2022-05-17T15:24:00Z">
        <w:r w:rsidR="00C32C9F">
          <w:rPr>
            <w:highlight w:val="yellow"/>
          </w:rPr>
          <w:t>1</w:t>
        </w:r>
        <w:r w:rsidR="00C32C9F" w:rsidRPr="00FF033D">
          <w:rPr>
            <w:highlight w:val="yellow"/>
          </w:rPr>
          <w:t xml:space="preserve"> Rx RedCap</w:t>
        </w:r>
      </w:ins>
      <w:ins w:id="1651" w:author="Waseem Ozan" w:date="2022-05-17T15:30:00Z">
        <w:r w:rsidR="00BC3116">
          <w:t xml:space="preserve"> </w:t>
        </w:r>
        <w:r w:rsidR="00BC3116" w:rsidRPr="00C7078A">
          <w:rPr>
            <w:highlight w:val="yellow"/>
          </w:rPr>
          <w:t>UE</w:t>
        </w:r>
      </w:ins>
      <w:ins w:id="1652" w:author="Waseem Ozan" w:date="2022-03-01T13:24:00Z">
        <w:r w:rsidRPr="00CB3E0C">
          <w:rPr>
            <w:rFonts w:cs="v4.2.0"/>
          </w:rPr>
          <w:t>:</w:t>
        </w:r>
      </w:ins>
    </w:p>
    <w:p w14:paraId="230E2DFE" w14:textId="77777777" w:rsidR="00630C81" w:rsidRPr="00CB3E0C" w:rsidRDefault="00630C81" w:rsidP="00630C81">
      <w:pPr>
        <w:ind w:left="284"/>
        <w:rPr>
          <w:ins w:id="1653" w:author="Waseem Ozan" w:date="2022-05-20T08:27:00Z"/>
          <w:rFonts w:cs="v4.2.0"/>
        </w:rPr>
      </w:pPr>
      <w:ins w:id="1654" w:author="Waseem Ozan" w:date="2022-05-20T08:27:00Z">
        <w:r w:rsidRPr="00CB3E0C">
          <w:rPr>
            <w:rFonts w:cs="v4.2.0"/>
          </w:rPr>
          <w:t xml:space="preserve">The NR – E-UTRAN FDD RSRP measurement accuracy for all measured cells shall be as specified in clause </w:t>
        </w:r>
        <w:r>
          <w:rPr>
            <w:rFonts w:cs="v4.2.0"/>
          </w:rPr>
          <w:t>[x.y.z]</w:t>
        </w:r>
        <w:r w:rsidRPr="00CB3E0C">
          <w:rPr>
            <w:rFonts w:cs="v4.2.0"/>
          </w:rPr>
          <w:t xml:space="preserve">. The NR – E-UTRAN FDD RSRQ measurement accuracy for all measured cells shall be as specified in clause </w:t>
        </w:r>
        <w:r>
          <w:rPr>
            <w:rFonts w:cs="v4.2.0"/>
          </w:rPr>
          <w:t>[x.y.z]</w:t>
        </w:r>
        <w:r w:rsidRPr="00CB3E0C">
          <w:rPr>
            <w:rFonts w:cs="v4.2.0"/>
          </w:rPr>
          <w:t xml:space="preserve">. The NR – E-UTRAN FDD RS-SINR measurement accuracy for all measured cells shall be as specified in clause </w:t>
        </w:r>
        <w:r>
          <w:rPr>
            <w:rFonts w:cs="v4.2.0"/>
          </w:rPr>
          <w:t>[x.y.z]</w:t>
        </w:r>
        <w:r w:rsidRPr="00CB3E0C">
          <w:rPr>
            <w:rFonts w:cs="v4.2.0"/>
          </w:rPr>
          <w:t>.</w:t>
        </w:r>
      </w:ins>
    </w:p>
    <w:p w14:paraId="5B0281B3" w14:textId="77777777" w:rsidR="004A6902" w:rsidRPr="00CB3E0C" w:rsidRDefault="004A6902" w:rsidP="004A6902">
      <w:pPr>
        <w:pStyle w:val="Heading4"/>
        <w:rPr>
          <w:ins w:id="1655" w:author="Waseem Ozan" w:date="2022-03-01T13:24:00Z"/>
        </w:rPr>
      </w:pPr>
      <w:ins w:id="1656" w:author="Waseem Ozan" w:date="2022-03-01T13:24:00Z">
        <w:r w:rsidRPr="00CB3E0C">
          <w:t>9.4A.2.3</w:t>
        </w:r>
        <w:r w:rsidRPr="00CB3E0C">
          <w:tab/>
          <w:t>Requirements when DRX is used</w:t>
        </w:r>
      </w:ins>
    </w:p>
    <w:p w14:paraId="0A36A4B2" w14:textId="43E8849C" w:rsidR="004A6902" w:rsidRPr="00CB3E0C" w:rsidRDefault="004A6902" w:rsidP="004A6902">
      <w:pPr>
        <w:rPr>
          <w:ins w:id="1657" w:author="Waseem Ozan" w:date="2022-03-01T13:24:00Z"/>
        </w:rPr>
      </w:pPr>
      <w:ins w:id="1658" w:author="Waseem Ozan" w:date="2022-03-01T13:24:00Z">
        <w:r w:rsidRPr="00CB3E0C">
          <w:rPr>
            <w:noProof/>
          </w:rPr>
          <w:t>When DRX is in use and measurement gaps are configured</w:t>
        </w:r>
        <w:r w:rsidRPr="00CB3E0C">
          <w:rPr>
            <w:noProof/>
            <w:lang w:eastAsia="zh-CN"/>
          </w:rPr>
          <w:t>,</w:t>
        </w:r>
        <w:r w:rsidRPr="00CB3E0C">
          <w:rPr>
            <w:noProof/>
          </w:rPr>
          <w:t xml:space="preserve"> the UE shall be able to identify a new detectable E-UTRAN FDD cell within T</w:t>
        </w:r>
        <w:r w:rsidRPr="00CB3E0C">
          <w:rPr>
            <w:noProof/>
            <w:vertAlign w:val="subscript"/>
          </w:rPr>
          <w:t>Identify</w:t>
        </w:r>
        <w:r w:rsidRPr="00CB3E0C">
          <w:rPr>
            <w:rFonts w:cs="v4.2.0"/>
            <w:vertAlign w:val="subscript"/>
          </w:rPr>
          <w:t>_RedCap</w:t>
        </w:r>
        <w:r w:rsidRPr="00CB3E0C">
          <w:rPr>
            <w:noProof/>
            <w:vertAlign w:val="subscript"/>
          </w:rPr>
          <w:t>, E-UTRAN FDD</w:t>
        </w:r>
        <w:r w:rsidRPr="00CB3E0C">
          <w:rPr>
            <w:noProof/>
          </w:rPr>
          <w:t xml:space="preserve"> specified in Table 9.4A.2.3-1.</w:t>
        </w:r>
        <w:r w:rsidRPr="00CB3E0C">
          <w:t xml:space="preserve"> </w:t>
        </w:r>
      </w:ins>
    </w:p>
    <w:p w14:paraId="6D58ED05" w14:textId="77777777" w:rsidR="004A6902" w:rsidRPr="00CB3E0C" w:rsidRDefault="004A6902" w:rsidP="004A6902">
      <w:pPr>
        <w:pStyle w:val="TH"/>
        <w:rPr>
          <w:ins w:id="1659" w:author="Waseem Ozan" w:date="2022-03-01T13:24:00Z"/>
        </w:rPr>
      </w:pPr>
      <w:ins w:id="1660" w:author="Waseem Ozan" w:date="2022-03-01T13:24:00Z">
        <w:r w:rsidRPr="00CB3E0C">
          <w:t>Table 9.4A.2.3-1: Requirement to identify a newly detectable E-UTRAN FDD cell</w:t>
        </w:r>
      </w:ins>
    </w:p>
    <w:tbl>
      <w:tblPr>
        <w:tblW w:w="38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2699"/>
        <w:gridCol w:w="2688"/>
      </w:tblGrid>
      <w:tr w:rsidR="004A6902" w:rsidRPr="00CB3E0C" w14:paraId="28033CEA" w14:textId="77777777" w:rsidTr="0024458E">
        <w:trPr>
          <w:cantSplit/>
          <w:jc w:val="center"/>
          <w:ins w:id="1661" w:author="Waseem Ozan" w:date="2022-03-01T13:24:00Z"/>
        </w:trPr>
        <w:tc>
          <w:tcPr>
            <w:tcW w:w="1413" w:type="pct"/>
            <w:tcBorders>
              <w:top w:val="single" w:sz="4" w:space="0" w:color="auto"/>
              <w:left w:val="single" w:sz="4" w:space="0" w:color="auto"/>
              <w:bottom w:val="single" w:sz="4" w:space="0" w:color="auto"/>
              <w:right w:val="single" w:sz="4" w:space="0" w:color="auto"/>
            </w:tcBorders>
            <w:hideMark/>
          </w:tcPr>
          <w:p w14:paraId="0789C70A" w14:textId="77777777" w:rsidR="004A6902" w:rsidRPr="00CB3E0C" w:rsidRDefault="004A6902" w:rsidP="00F24030">
            <w:pPr>
              <w:keepNext/>
              <w:keepLines/>
              <w:spacing w:after="0"/>
              <w:jc w:val="center"/>
              <w:rPr>
                <w:ins w:id="1662" w:author="Waseem Ozan" w:date="2022-03-01T13:24:00Z"/>
              </w:rPr>
            </w:pPr>
            <w:ins w:id="1663" w:author="Waseem Ozan" w:date="2022-03-01T13:24:00Z">
              <w:r w:rsidRPr="00CB3E0C">
                <w:rPr>
                  <w:rFonts w:ascii="Arial" w:hAnsi="Arial"/>
                  <w:b/>
                  <w:sz w:val="18"/>
                </w:rPr>
                <w:t>DRX cycle length (s)</w:t>
              </w:r>
            </w:ins>
          </w:p>
        </w:tc>
        <w:tc>
          <w:tcPr>
            <w:tcW w:w="3587" w:type="pct"/>
            <w:gridSpan w:val="2"/>
            <w:tcBorders>
              <w:top w:val="single" w:sz="4" w:space="0" w:color="auto"/>
              <w:left w:val="single" w:sz="4" w:space="0" w:color="auto"/>
              <w:bottom w:val="single" w:sz="4" w:space="0" w:color="auto"/>
              <w:right w:val="single" w:sz="4" w:space="0" w:color="auto"/>
            </w:tcBorders>
            <w:hideMark/>
          </w:tcPr>
          <w:p w14:paraId="4BA5859A" w14:textId="77777777" w:rsidR="004A6902" w:rsidRPr="00CB3E0C" w:rsidRDefault="004A6902" w:rsidP="00F24030">
            <w:pPr>
              <w:keepNext/>
              <w:keepLines/>
              <w:spacing w:after="0"/>
              <w:jc w:val="center"/>
              <w:rPr>
                <w:ins w:id="1664" w:author="Waseem Ozan" w:date="2022-03-01T13:24:00Z"/>
              </w:rPr>
            </w:pPr>
            <w:ins w:id="1665" w:author="Waseem Ozan" w:date="2022-03-01T13:24:00Z">
              <w:r w:rsidRPr="00CB3E0C">
                <w:rPr>
                  <w:rFonts w:ascii="Arial" w:hAnsi="Arial"/>
                  <w:b/>
                  <w:sz w:val="18"/>
                </w:rPr>
                <w:t>T</w:t>
              </w:r>
              <w:r w:rsidRPr="00CB3E0C">
                <w:rPr>
                  <w:rFonts w:ascii="Arial" w:hAnsi="Arial"/>
                  <w:b/>
                  <w:sz w:val="18"/>
                  <w:vertAlign w:val="subscript"/>
                </w:rPr>
                <w:t xml:space="preserve">Identify_RedCap, E-UTRAN FDD </w:t>
              </w:r>
              <w:r w:rsidRPr="00CB3E0C">
                <w:rPr>
                  <w:rFonts w:ascii="Arial" w:hAnsi="Arial"/>
                  <w:b/>
                  <w:sz w:val="18"/>
                </w:rPr>
                <w:t>(s) (DRX cycles)</w:t>
              </w:r>
            </w:ins>
          </w:p>
        </w:tc>
      </w:tr>
      <w:tr w:rsidR="004A6902" w:rsidRPr="00CB3E0C" w14:paraId="09286793" w14:textId="77777777" w:rsidTr="0024458E">
        <w:trPr>
          <w:cantSplit/>
          <w:jc w:val="center"/>
          <w:ins w:id="1666" w:author="Waseem Ozan" w:date="2022-03-01T13:24:00Z"/>
        </w:trPr>
        <w:tc>
          <w:tcPr>
            <w:tcW w:w="1413" w:type="pct"/>
            <w:tcBorders>
              <w:top w:val="single" w:sz="4" w:space="0" w:color="auto"/>
              <w:left w:val="single" w:sz="4" w:space="0" w:color="auto"/>
              <w:bottom w:val="single" w:sz="4" w:space="0" w:color="auto"/>
              <w:right w:val="single" w:sz="4" w:space="0" w:color="auto"/>
            </w:tcBorders>
          </w:tcPr>
          <w:p w14:paraId="1F4499ED" w14:textId="77777777" w:rsidR="004A6902" w:rsidRPr="00CB3E0C" w:rsidRDefault="004A6902" w:rsidP="00F24030">
            <w:pPr>
              <w:pStyle w:val="TAC"/>
              <w:rPr>
                <w:ins w:id="1667" w:author="Waseem Ozan" w:date="2022-03-01T13:24:00Z"/>
              </w:rPr>
            </w:pPr>
          </w:p>
        </w:tc>
        <w:tc>
          <w:tcPr>
            <w:tcW w:w="1797" w:type="pct"/>
            <w:tcBorders>
              <w:top w:val="single" w:sz="4" w:space="0" w:color="auto"/>
              <w:left w:val="single" w:sz="4" w:space="0" w:color="auto"/>
              <w:bottom w:val="single" w:sz="4" w:space="0" w:color="auto"/>
              <w:right w:val="single" w:sz="4" w:space="0" w:color="auto"/>
            </w:tcBorders>
            <w:hideMark/>
          </w:tcPr>
          <w:p w14:paraId="25D1E66D" w14:textId="77777777" w:rsidR="004A6902" w:rsidRPr="00CB3E0C" w:rsidRDefault="004A6902" w:rsidP="00F24030">
            <w:pPr>
              <w:pStyle w:val="TAC"/>
              <w:rPr>
                <w:ins w:id="1668" w:author="Waseem Ozan" w:date="2022-03-01T13:24:00Z"/>
              </w:rPr>
            </w:pPr>
            <w:ins w:id="1669" w:author="Waseem Ozan" w:date="2022-03-01T13:24:00Z">
              <w:r w:rsidRPr="00CB3E0C">
                <w:t>Gap period = 40 ms, 20 ms</w:t>
              </w:r>
            </w:ins>
          </w:p>
        </w:tc>
        <w:tc>
          <w:tcPr>
            <w:tcW w:w="1790" w:type="pct"/>
            <w:tcBorders>
              <w:top w:val="single" w:sz="4" w:space="0" w:color="auto"/>
              <w:left w:val="single" w:sz="4" w:space="0" w:color="auto"/>
              <w:bottom w:val="single" w:sz="4" w:space="0" w:color="auto"/>
              <w:right w:val="single" w:sz="4" w:space="0" w:color="auto"/>
            </w:tcBorders>
            <w:hideMark/>
          </w:tcPr>
          <w:p w14:paraId="0081A876" w14:textId="77777777" w:rsidR="004A6902" w:rsidRPr="00CB3E0C" w:rsidRDefault="004A6902" w:rsidP="00F24030">
            <w:pPr>
              <w:pStyle w:val="TAC"/>
              <w:rPr>
                <w:ins w:id="1670" w:author="Waseem Ozan" w:date="2022-03-01T13:24:00Z"/>
              </w:rPr>
            </w:pPr>
            <w:ins w:id="1671" w:author="Waseem Ozan" w:date="2022-03-01T13:24:00Z">
              <w:r w:rsidRPr="00CB3E0C">
                <w:t>Gap period = 80 ms</w:t>
              </w:r>
            </w:ins>
          </w:p>
        </w:tc>
      </w:tr>
      <w:tr w:rsidR="004A6902" w:rsidRPr="00CB3E0C" w14:paraId="3E17561E" w14:textId="77777777" w:rsidTr="0024458E">
        <w:trPr>
          <w:cantSplit/>
          <w:jc w:val="center"/>
          <w:ins w:id="1672" w:author="Waseem Ozan" w:date="2022-03-01T13:24:00Z"/>
        </w:trPr>
        <w:tc>
          <w:tcPr>
            <w:tcW w:w="1413" w:type="pct"/>
            <w:tcBorders>
              <w:top w:val="single" w:sz="4" w:space="0" w:color="auto"/>
              <w:left w:val="single" w:sz="4" w:space="0" w:color="auto"/>
              <w:bottom w:val="single" w:sz="4" w:space="0" w:color="auto"/>
              <w:right w:val="single" w:sz="4" w:space="0" w:color="auto"/>
            </w:tcBorders>
            <w:hideMark/>
          </w:tcPr>
          <w:p w14:paraId="6E1A286D" w14:textId="77777777" w:rsidR="004A6902" w:rsidRPr="00CB3E0C" w:rsidRDefault="004A6902" w:rsidP="00F24030">
            <w:pPr>
              <w:pStyle w:val="TAC"/>
              <w:rPr>
                <w:ins w:id="1673" w:author="Waseem Ozan" w:date="2022-03-01T13:24:00Z"/>
              </w:rPr>
            </w:pPr>
            <w:ins w:id="1674" w:author="Waseem Ozan" w:date="2022-03-01T13:24:00Z">
              <w:r w:rsidRPr="00CB3E0C">
                <w:rPr>
                  <w:rFonts w:hint="eastAsia"/>
                </w:rPr>
                <w:t>≤</w:t>
              </w:r>
              <w:r w:rsidRPr="00CB3E0C">
                <w:t>0.16</w:t>
              </w:r>
            </w:ins>
          </w:p>
        </w:tc>
        <w:tc>
          <w:tcPr>
            <w:tcW w:w="1797" w:type="pct"/>
            <w:tcBorders>
              <w:top w:val="single" w:sz="4" w:space="0" w:color="auto"/>
              <w:left w:val="single" w:sz="4" w:space="0" w:color="auto"/>
              <w:bottom w:val="single" w:sz="4" w:space="0" w:color="auto"/>
              <w:right w:val="single" w:sz="4" w:space="0" w:color="auto"/>
            </w:tcBorders>
            <w:hideMark/>
          </w:tcPr>
          <w:p w14:paraId="7C8DC183" w14:textId="77777777" w:rsidR="004A6902" w:rsidRPr="00CB3E0C" w:rsidRDefault="004A6902" w:rsidP="00F24030">
            <w:pPr>
              <w:pStyle w:val="TAC"/>
              <w:rPr>
                <w:ins w:id="1675" w:author="Waseem Ozan" w:date="2022-03-01T13:24:00Z"/>
              </w:rPr>
            </w:pPr>
            <w:ins w:id="1676" w:author="Waseem Ozan" w:date="2022-03-01T13:24:00Z">
              <w:r w:rsidRPr="00CB3E0C">
                <w:t>Non-DRX requirements in clause 9.4A.2.2 apply</w:t>
              </w:r>
            </w:ins>
          </w:p>
        </w:tc>
        <w:tc>
          <w:tcPr>
            <w:tcW w:w="1790" w:type="pct"/>
            <w:tcBorders>
              <w:top w:val="single" w:sz="4" w:space="0" w:color="auto"/>
              <w:left w:val="single" w:sz="4" w:space="0" w:color="auto"/>
              <w:bottom w:val="single" w:sz="4" w:space="0" w:color="auto"/>
              <w:right w:val="single" w:sz="4" w:space="0" w:color="auto"/>
            </w:tcBorders>
            <w:hideMark/>
          </w:tcPr>
          <w:p w14:paraId="6545B400" w14:textId="77777777" w:rsidR="004A6902" w:rsidRPr="00CB3E0C" w:rsidRDefault="004A6902" w:rsidP="00F24030">
            <w:pPr>
              <w:pStyle w:val="TAC"/>
              <w:rPr>
                <w:ins w:id="1677" w:author="Waseem Ozan" w:date="2022-03-01T13:24:00Z"/>
              </w:rPr>
            </w:pPr>
            <w:ins w:id="1678" w:author="Waseem Ozan" w:date="2022-03-01T13:24:00Z">
              <w:r w:rsidRPr="00CB3E0C">
                <w:t>Non-DRX requirements in clause 9.4A.2.2 apply</w:t>
              </w:r>
            </w:ins>
          </w:p>
        </w:tc>
      </w:tr>
      <w:tr w:rsidR="004A6902" w:rsidRPr="00CB3E0C" w14:paraId="5D1FDFC7" w14:textId="77777777" w:rsidTr="0024458E">
        <w:trPr>
          <w:cantSplit/>
          <w:jc w:val="center"/>
          <w:ins w:id="1679" w:author="Waseem Ozan" w:date="2022-03-01T13:24:00Z"/>
        </w:trPr>
        <w:tc>
          <w:tcPr>
            <w:tcW w:w="1413" w:type="pct"/>
            <w:tcBorders>
              <w:top w:val="single" w:sz="4" w:space="0" w:color="auto"/>
              <w:left w:val="single" w:sz="4" w:space="0" w:color="auto"/>
              <w:bottom w:val="single" w:sz="4" w:space="0" w:color="auto"/>
              <w:right w:val="single" w:sz="4" w:space="0" w:color="auto"/>
            </w:tcBorders>
            <w:hideMark/>
          </w:tcPr>
          <w:p w14:paraId="204F88E1" w14:textId="77777777" w:rsidR="004A6902" w:rsidRPr="00CB3E0C" w:rsidRDefault="004A6902" w:rsidP="00F24030">
            <w:pPr>
              <w:pStyle w:val="TAC"/>
              <w:rPr>
                <w:ins w:id="1680" w:author="Waseem Ozan" w:date="2022-03-01T13:24:00Z"/>
              </w:rPr>
            </w:pPr>
            <w:ins w:id="1681" w:author="Waseem Ozan" w:date="2022-03-01T13:24:00Z">
              <w:r w:rsidRPr="00CB3E0C">
                <w:t>0.256</w:t>
              </w:r>
            </w:ins>
          </w:p>
        </w:tc>
        <w:tc>
          <w:tcPr>
            <w:tcW w:w="1797" w:type="pct"/>
            <w:tcBorders>
              <w:top w:val="single" w:sz="4" w:space="0" w:color="auto"/>
              <w:left w:val="single" w:sz="4" w:space="0" w:color="auto"/>
              <w:bottom w:val="single" w:sz="4" w:space="0" w:color="auto"/>
              <w:right w:val="single" w:sz="4" w:space="0" w:color="auto"/>
            </w:tcBorders>
            <w:hideMark/>
          </w:tcPr>
          <w:p w14:paraId="2642DA42" w14:textId="77777777" w:rsidR="004A6902" w:rsidRPr="00CB3E0C" w:rsidRDefault="004A6902" w:rsidP="00F24030">
            <w:pPr>
              <w:pStyle w:val="TAC"/>
              <w:rPr>
                <w:ins w:id="1682" w:author="Waseem Ozan" w:date="2022-03-01T13:24:00Z"/>
              </w:rPr>
            </w:pPr>
            <w:ins w:id="1683" w:author="Waseem Ozan" w:date="2022-03-01T13:24:00Z">
              <w:r w:rsidRPr="00CB3E0C">
                <w:t>5.12*</w:t>
              </w:r>
              <w:r w:rsidRPr="00CB3E0C">
                <w:rPr>
                  <w:rFonts w:cs="v4.2.0"/>
                </w:rPr>
                <w:t xml:space="preserve"> CSSF</w:t>
              </w:r>
              <w:r w:rsidRPr="00CB3E0C">
                <w:rPr>
                  <w:rFonts w:cs="v4.2.0"/>
                  <w:vertAlign w:val="subscript"/>
                </w:rPr>
                <w:t>interRAT_RedCap</w:t>
              </w:r>
              <w:r w:rsidRPr="00CB3E0C">
                <w:t xml:space="preserve"> (20*</w:t>
              </w:r>
              <w:r w:rsidRPr="00CB3E0C">
                <w:rPr>
                  <w:rFonts w:cs="v4.2.0"/>
                </w:rPr>
                <w:t>CSSF</w:t>
              </w:r>
              <w:r w:rsidRPr="00CB3E0C">
                <w:rPr>
                  <w:rFonts w:cs="v4.2.0"/>
                  <w:vertAlign w:val="subscript"/>
                </w:rPr>
                <w:t>interRAT_RedCap</w:t>
              </w:r>
              <w:r w:rsidRPr="00CB3E0C">
                <w:t>)</w:t>
              </w:r>
            </w:ins>
          </w:p>
        </w:tc>
        <w:tc>
          <w:tcPr>
            <w:tcW w:w="1790" w:type="pct"/>
            <w:tcBorders>
              <w:top w:val="single" w:sz="4" w:space="0" w:color="auto"/>
              <w:left w:val="single" w:sz="4" w:space="0" w:color="auto"/>
              <w:bottom w:val="single" w:sz="4" w:space="0" w:color="auto"/>
              <w:right w:val="single" w:sz="4" w:space="0" w:color="auto"/>
            </w:tcBorders>
            <w:hideMark/>
          </w:tcPr>
          <w:p w14:paraId="6DBBEA7E" w14:textId="77777777" w:rsidR="004A6902" w:rsidRPr="00CB3E0C" w:rsidRDefault="004A6902" w:rsidP="00F24030">
            <w:pPr>
              <w:pStyle w:val="TAC"/>
              <w:rPr>
                <w:ins w:id="1684" w:author="Waseem Ozan" w:date="2022-03-01T13:24:00Z"/>
              </w:rPr>
            </w:pPr>
            <w:ins w:id="1685" w:author="Waseem Ozan" w:date="2022-03-01T13:24:00Z">
              <w:r w:rsidRPr="00CB3E0C">
                <w:t>7.68* CSSF</w:t>
              </w:r>
              <w:r w:rsidRPr="00CB3E0C">
                <w:rPr>
                  <w:vertAlign w:val="subscript"/>
                </w:rPr>
                <w:t>interRAT</w:t>
              </w:r>
              <w:r w:rsidRPr="00CB3E0C">
                <w:rPr>
                  <w:rFonts w:cs="v4.2.0"/>
                  <w:vertAlign w:val="subscript"/>
                </w:rPr>
                <w:t>_RedCap</w:t>
              </w:r>
              <w:r w:rsidRPr="00CB3E0C">
                <w:t xml:space="preserve"> (30*CSSF</w:t>
              </w:r>
              <w:r w:rsidRPr="00CB3E0C">
                <w:rPr>
                  <w:vertAlign w:val="subscript"/>
                </w:rPr>
                <w:t>interRAT</w:t>
              </w:r>
              <w:r w:rsidRPr="00CB3E0C">
                <w:rPr>
                  <w:rFonts w:cs="v4.2.0"/>
                  <w:vertAlign w:val="subscript"/>
                </w:rPr>
                <w:t>_RedCap</w:t>
              </w:r>
              <w:r w:rsidRPr="00CB3E0C">
                <w:t>)</w:t>
              </w:r>
            </w:ins>
          </w:p>
        </w:tc>
      </w:tr>
      <w:tr w:rsidR="004A6902" w:rsidRPr="00CB3E0C" w14:paraId="78743756" w14:textId="77777777" w:rsidTr="0024458E">
        <w:trPr>
          <w:cantSplit/>
          <w:jc w:val="center"/>
          <w:ins w:id="1686" w:author="Waseem Ozan" w:date="2022-03-01T13:24:00Z"/>
        </w:trPr>
        <w:tc>
          <w:tcPr>
            <w:tcW w:w="1413" w:type="pct"/>
            <w:tcBorders>
              <w:top w:val="single" w:sz="4" w:space="0" w:color="auto"/>
              <w:left w:val="single" w:sz="4" w:space="0" w:color="auto"/>
              <w:bottom w:val="single" w:sz="4" w:space="0" w:color="auto"/>
              <w:right w:val="single" w:sz="4" w:space="0" w:color="auto"/>
            </w:tcBorders>
            <w:hideMark/>
          </w:tcPr>
          <w:p w14:paraId="2AD8C6D0" w14:textId="77777777" w:rsidR="004A6902" w:rsidRPr="00CB3E0C" w:rsidRDefault="004A6902" w:rsidP="00F24030">
            <w:pPr>
              <w:pStyle w:val="TAC"/>
              <w:rPr>
                <w:ins w:id="1687" w:author="Waseem Ozan" w:date="2022-03-01T13:24:00Z"/>
              </w:rPr>
            </w:pPr>
            <w:ins w:id="1688" w:author="Waseem Ozan" w:date="2022-03-01T13:24:00Z">
              <w:r w:rsidRPr="00CB3E0C">
                <w:t>0.32</w:t>
              </w:r>
            </w:ins>
          </w:p>
        </w:tc>
        <w:tc>
          <w:tcPr>
            <w:tcW w:w="1797" w:type="pct"/>
            <w:tcBorders>
              <w:top w:val="single" w:sz="4" w:space="0" w:color="auto"/>
              <w:left w:val="single" w:sz="4" w:space="0" w:color="auto"/>
              <w:bottom w:val="single" w:sz="4" w:space="0" w:color="auto"/>
              <w:right w:val="single" w:sz="4" w:space="0" w:color="auto"/>
            </w:tcBorders>
            <w:hideMark/>
          </w:tcPr>
          <w:p w14:paraId="594FD428" w14:textId="77777777" w:rsidR="004A6902" w:rsidRPr="00CB3E0C" w:rsidRDefault="004A6902" w:rsidP="00F24030">
            <w:pPr>
              <w:pStyle w:val="TAC"/>
              <w:rPr>
                <w:ins w:id="1689" w:author="Waseem Ozan" w:date="2022-03-01T13:24:00Z"/>
              </w:rPr>
            </w:pPr>
            <w:ins w:id="1690" w:author="Waseem Ozan" w:date="2022-03-01T13:24:00Z">
              <w:r w:rsidRPr="00CB3E0C">
                <w:t>6.4* CSSF</w:t>
              </w:r>
              <w:r w:rsidRPr="00CB3E0C">
                <w:rPr>
                  <w:vertAlign w:val="subscript"/>
                </w:rPr>
                <w:t>interRAT</w:t>
              </w:r>
              <w:r w:rsidRPr="00CB3E0C">
                <w:rPr>
                  <w:rFonts w:cs="v4.2.0"/>
                  <w:vertAlign w:val="subscript"/>
                </w:rPr>
                <w:t>_RedCap</w:t>
              </w:r>
              <w:r w:rsidRPr="00CB3E0C">
                <w:t xml:space="preserve"> (20*CSSF</w:t>
              </w:r>
              <w:r w:rsidRPr="00CB3E0C">
                <w:rPr>
                  <w:vertAlign w:val="subscript"/>
                </w:rPr>
                <w:t>interRAT</w:t>
              </w:r>
              <w:r w:rsidRPr="00CB3E0C">
                <w:rPr>
                  <w:rFonts w:cs="v4.2.0"/>
                  <w:vertAlign w:val="subscript"/>
                </w:rPr>
                <w:t>_RedCap</w:t>
              </w:r>
              <w:r w:rsidRPr="00CB3E0C">
                <w:t>)</w:t>
              </w:r>
            </w:ins>
          </w:p>
        </w:tc>
        <w:tc>
          <w:tcPr>
            <w:tcW w:w="1790" w:type="pct"/>
            <w:tcBorders>
              <w:top w:val="single" w:sz="4" w:space="0" w:color="auto"/>
              <w:left w:val="single" w:sz="4" w:space="0" w:color="auto"/>
              <w:bottom w:val="single" w:sz="4" w:space="0" w:color="auto"/>
              <w:right w:val="single" w:sz="4" w:space="0" w:color="auto"/>
            </w:tcBorders>
            <w:hideMark/>
          </w:tcPr>
          <w:p w14:paraId="668ADE04" w14:textId="77777777" w:rsidR="004A6902" w:rsidRPr="00CB3E0C" w:rsidRDefault="004A6902" w:rsidP="00F24030">
            <w:pPr>
              <w:pStyle w:val="TAC"/>
              <w:rPr>
                <w:ins w:id="1691" w:author="Waseem Ozan" w:date="2022-03-01T13:24:00Z"/>
                <w:lang w:val="sv-SE"/>
              </w:rPr>
            </w:pPr>
            <w:ins w:id="1692" w:author="Waseem Ozan" w:date="2022-03-01T13:24:00Z">
              <w:r w:rsidRPr="00CB3E0C">
                <w:rPr>
                  <w:lang w:val="sv-SE"/>
                </w:rPr>
                <w:t>7.68*</w:t>
              </w:r>
              <w:r w:rsidRPr="00CB3E0C">
                <w:t xml:space="preserve"> CSSF</w:t>
              </w:r>
              <w:r w:rsidRPr="00CB3E0C">
                <w:rPr>
                  <w:vertAlign w:val="subscript"/>
                </w:rPr>
                <w:t>interRAT</w:t>
              </w:r>
              <w:r w:rsidRPr="00CB3E0C">
                <w:rPr>
                  <w:rFonts w:cs="v4.2.0"/>
                  <w:vertAlign w:val="subscript"/>
                </w:rPr>
                <w:t>_RedCap</w:t>
              </w:r>
              <w:r w:rsidRPr="00CB3E0C">
                <w:rPr>
                  <w:lang w:val="sv-SE"/>
                </w:rPr>
                <w:t xml:space="preserve"> (24*</w:t>
              </w:r>
              <w:r w:rsidRPr="00CB3E0C">
                <w:t>CSSF</w:t>
              </w:r>
              <w:r w:rsidRPr="00CB3E0C">
                <w:rPr>
                  <w:vertAlign w:val="subscript"/>
                </w:rPr>
                <w:t>interRAT</w:t>
              </w:r>
              <w:r w:rsidRPr="00CB3E0C">
                <w:rPr>
                  <w:rFonts w:cs="v4.2.0"/>
                  <w:vertAlign w:val="subscript"/>
                </w:rPr>
                <w:t>_RedCap</w:t>
              </w:r>
              <w:r w:rsidRPr="00CB3E0C">
                <w:rPr>
                  <w:lang w:val="sv-SE"/>
                </w:rPr>
                <w:t>)</w:t>
              </w:r>
            </w:ins>
          </w:p>
        </w:tc>
      </w:tr>
      <w:tr w:rsidR="004A6902" w:rsidRPr="00CB3E0C" w14:paraId="5461E6C9" w14:textId="77777777" w:rsidTr="0024458E">
        <w:trPr>
          <w:cantSplit/>
          <w:jc w:val="center"/>
          <w:ins w:id="1693" w:author="Waseem Ozan" w:date="2022-03-01T13:24:00Z"/>
        </w:trPr>
        <w:tc>
          <w:tcPr>
            <w:tcW w:w="1413" w:type="pct"/>
            <w:tcBorders>
              <w:top w:val="single" w:sz="4" w:space="0" w:color="auto"/>
              <w:left w:val="single" w:sz="4" w:space="0" w:color="auto"/>
              <w:bottom w:val="single" w:sz="4" w:space="0" w:color="auto"/>
              <w:right w:val="single" w:sz="4" w:space="0" w:color="auto"/>
            </w:tcBorders>
            <w:hideMark/>
          </w:tcPr>
          <w:p w14:paraId="1D7BD010" w14:textId="77777777" w:rsidR="004A6902" w:rsidRPr="00CB3E0C" w:rsidRDefault="004A6902" w:rsidP="00F24030">
            <w:pPr>
              <w:pStyle w:val="TAC"/>
              <w:rPr>
                <w:ins w:id="1694" w:author="Waseem Ozan" w:date="2022-03-01T13:24:00Z"/>
              </w:rPr>
            </w:pPr>
            <w:ins w:id="1695" w:author="Waseem Ozan" w:date="2022-03-01T13:24:00Z">
              <w:r w:rsidRPr="00CB3E0C">
                <w:t xml:space="preserve">0.32&lt; DRX-cycle </w:t>
              </w:r>
              <w:r w:rsidRPr="00CB3E0C">
                <w:rPr>
                  <w:rFonts w:hint="eastAsia"/>
                </w:rPr>
                <w:t>≤</w:t>
              </w:r>
              <w:r w:rsidRPr="00CB3E0C">
                <w:t>10.24</w:t>
              </w:r>
            </w:ins>
          </w:p>
        </w:tc>
        <w:tc>
          <w:tcPr>
            <w:tcW w:w="1797" w:type="pct"/>
            <w:tcBorders>
              <w:top w:val="single" w:sz="4" w:space="0" w:color="auto"/>
              <w:left w:val="single" w:sz="4" w:space="0" w:color="auto"/>
              <w:bottom w:val="single" w:sz="4" w:space="0" w:color="auto"/>
              <w:right w:val="single" w:sz="4" w:space="0" w:color="auto"/>
            </w:tcBorders>
            <w:hideMark/>
          </w:tcPr>
          <w:p w14:paraId="31E9A5FE" w14:textId="77777777" w:rsidR="004A6902" w:rsidRPr="00CB3E0C" w:rsidRDefault="004A6902" w:rsidP="00F24030">
            <w:pPr>
              <w:pStyle w:val="TAC"/>
              <w:rPr>
                <w:ins w:id="1696" w:author="Waseem Ozan" w:date="2022-03-01T13:24:00Z"/>
              </w:rPr>
            </w:pPr>
            <w:ins w:id="1697" w:author="Waseem Ozan" w:date="2022-03-01T13:24:00Z">
              <w:r w:rsidRPr="00CB3E0C">
                <w:t>Note1 (20*</w:t>
              </w:r>
              <w:r w:rsidRPr="00CB3E0C">
                <w:rPr>
                  <w:rFonts w:cs="v4.2.0"/>
                </w:rPr>
                <w:t>CSSF</w:t>
              </w:r>
              <w:r w:rsidRPr="00CB3E0C">
                <w:rPr>
                  <w:rFonts w:cs="v4.2.0"/>
                  <w:vertAlign w:val="subscript"/>
                </w:rPr>
                <w:t>interRAT_RedCap</w:t>
              </w:r>
              <w:r w:rsidRPr="00CB3E0C">
                <w:t>)</w:t>
              </w:r>
            </w:ins>
          </w:p>
        </w:tc>
        <w:tc>
          <w:tcPr>
            <w:tcW w:w="1790" w:type="pct"/>
            <w:tcBorders>
              <w:top w:val="single" w:sz="4" w:space="0" w:color="auto"/>
              <w:left w:val="single" w:sz="4" w:space="0" w:color="auto"/>
              <w:bottom w:val="single" w:sz="4" w:space="0" w:color="auto"/>
              <w:right w:val="single" w:sz="4" w:space="0" w:color="auto"/>
            </w:tcBorders>
            <w:hideMark/>
          </w:tcPr>
          <w:p w14:paraId="6B91D33E" w14:textId="77777777" w:rsidR="004A6902" w:rsidRPr="00CB3E0C" w:rsidRDefault="004A6902" w:rsidP="00F24030">
            <w:pPr>
              <w:pStyle w:val="TAC"/>
              <w:rPr>
                <w:ins w:id="1698" w:author="Waseem Ozan" w:date="2022-03-01T13:24:00Z"/>
              </w:rPr>
            </w:pPr>
            <w:ins w:id="1699" w:author="Waseem Ozan" w:date="2022-03-01T13:24:00Z">
              <w:r w:rsidRPr="00CB3E0C">
                <w:t>Note1 (20*</w:t>
              </w:r>
              <w:r w:rsidRPr="00CB3E0C">
                <w:rPr>
                  <w:rFonts w:cs="v4.2.0"/>
                </w:rPr>
                <w:t>CSSF</w:t>
              </w:r>
              <w:r w:rsidRPr="00CB3E0C">
                <w:rPr>
                  <w:rFonts w:cs="v4.2.0"/>
                  <w:vertAlign w:val="subscript"/>
                </w:rPr>
                <w:t>interRAT_RedCap</w:t>
              </w:r>
              <w:r w:rsidRPr="00CB3E0C">
                <w:t>)</w:t>
              </w:r>
            </w:ins>
          </w:p>
        </w:tc>
      </w:tr>
      <w:tr w:rsidR="004A6902" w:rsidRPr="00CB3E0C" w14:paraId="01FEF086" w14:textId="77777777" w:rsidTr="0024458E">
        <w:trPr>
          <w:cantSplit/>
          <w:jc w:val="center"/>
          <w:ins w:id="1700" w:author="Waseem Ozan" w:date="2022-03-01T13:24:00Z"/>
        </w:trPr>
        <w:tc>
          <w:tcPr>
            <w:tcW w:w="5000" w:type="pct"/>
            <w:gridSpan w:val="3"/>
            <w:tcBorders>
              <w:top w:val="single" w:sz="4" w:space="0" w:color="auto"/>
              <w:left w:val="single" w:sz="4" w:space="0" w:color="auto"/>
              <w:bottom w:val="single" w:sz="4" w:space="0" w:color="auto"/>
              <w:right w:val="single" w:sz="4" w:space="0" w:color="auto"/>
            </w:tcBorders>
            <w:hideMark/>
          </w:tcPr>
          <w:p w14:paraId="4ADF9133" w14:textId="77777777" w:rsidR="004A6902" w:rsidRPr="00CB3E0C" w:rsidRDefault="004A6902" w:rsidP="00F24030">
            <w:pPr>
              <w:keepNext/>
              <w:keepLines/>
              <w:spacing w:after="0"/>
              <w:ind w:left="851" w:hanging="851"/>
              <w:rPr>
                <w:ins w:id="1701" w:author="Waseem Ozan" w:date="2022-03-01T13:24:00Z"/>
              </w:rPr>
            </w:pPr>
            <w:ins w:id="1702" w:author="Waseem Ozan" w:date="2022-03-01T13:24:00Z">
              <w:r w:rsidRPr="00CB3E0C">
                <w:rPr>
                  <w:rFonts w:ascii="Arial" w:hAnsi="Arial"/>
                  <w:sz w:val="18"/>
                </w:rPr>
                <w:t>NOTE 1:</w:t>
              </w:r>
              <w:r w:rsidRPr="00CB3E0C">
                <w:rPr>
                  <w:rFonts w:ascii="Arial" w:hAnsi="Arial"/>
                  <w:sz w:val="18"/>
                </w:rPr>
                <w:tab/>
                <w:t>The time depends on the DRX cycle length.</w:t>
              </w:r>
            </w:ins>
          </w:p>
          <w:p w14:paraId="7DD225BE" w14:textId="77777777" w:rsidR="004A6902" w:rsidRPr="00CB3E0C" w:rsidRDefault="004A6902" w:rsidP="00F24030">
            <w:pPr>
              <w:keepNext/>
              <w:keepLines/>
              <w:spacing w:after="0"/>
              <w:ind w:left="851" w:hanging="851"/>
              <w:rPr>
                <w:ins w:id="1703" w:author="Waseem Ozan" w:date="2022-03-01T13:24:00Z"/>
              </w:rPr>
            </w:pPr>
            <w:ins w:id="1704" w:author="Waseem Ozan" w:date="2022-03-01T13:24:00Z">
              <w:r w:rsidRPr="00CB3E0C">
                <w:rPr>
                  <w:rFonts w:ascii="Arial" w:hAnsi="Arial"/>
                  <w:sz w:val="18"/>
                </w:rPr>
                <w:t>NOTE 2:</w:t>
              </w:r>
              <w:r w:rsidRPr="00CB3E0C">
                <w:rPr>
                  <w:rFonts w:ascii="Arial" w:hAnsi="Arial"/>
                  <w:sz w:val="18"/>
                </w:rPr>
                <w:tab/>
              </w:r>
              <w:r w:rsidRPr="00CB3E0C">
                <w:rPr>
                  <w:rFonts w:cs="v4.2.0"/>
                </w:rPr>
                <w:t>CSSF</w:t>
              </w:r>
              <w:r w:rsidRPr="00CB3E0C">
                <w:rPr>
                  <w:rFonts w:cs="v4.2.0"/>
                  <w:vertAlign w:val="subscript"/>
                </w:rPr>
                <w:t>interRAT_RedCap</w:t>
              </w:r>
              <w:r w:rsidRPr="00CB3E0C">
                <w:rPr>
                  <w:rFonts w:ascii="Arial" w:hAnsi="Arial"/>
                  <w:sz w:val="18"/>
                </w:rPr>
                <w:t xml:space="preserve"> is as defined in clause 9.4A.2.2.</w:t>
              </w:r>
            </w:ins>
          </w:p>
        </w:tc>
      </w:tr>
    </w:tbl>
    <w:p w14:paraId="2C5DF9F5" w14:textId="77777777" w:rsidR="004A6902" w:rsidRPr="00CB3E0C" w:rsidRDefault="004A6902" w:rsidP="004A6902">
      <w:pPr>
        <w:rPr>
          <w:ins w:id="1705" w:author="Waseem Ozan" w:date="2022-03-01T13:24:00Z"/>
        </w:rPr>
      </w:pPr>
    </w:p>
    <w:p w14:paraId="2C4AE51A" w14:textId="7D6E1D5D" w:rsidR="004A6902" w:rsidRPr="00CB3E0C" w:rsidRDefault="004A6902" w:rsidP="004A6902">
      <w:pPr>
        <w:rPr>
          <w:ins w:id="1706" w:author="Waseem Ozan" w:date="2022-03-01T13:24:00Z"/>
          <w:lang w:eastAsia="zh-CN"/>
        </w:rPr>
      </w:pPr>
      <w:ins w:id="1707" w:author="Waseem Ozan" w:date="2022-03-01T13:24:00Z">
        <w:r w:rsidRPr="00CB3E0C">
          <w:t xml:space="preserve">When DRX is in use, the UE shall be capable of performing </w:t>
        </w:r>
        <w:r w:rsidRPr="00CB3E0C">
          <w:rPr>
            <w:rFonts w:cs="v4.2.0"/>
          </w:rPr>
          <w:t>NR – E-UTRAN</w:t>
        </w:r>
        <w:r w:rsidRPr="00CB3E0C">
          <w:t xml:space="preserve"> FDD RSRP, RSRQ, and RS-SINR measurements of at least 4 identified E-UTRAN FDD cells per E-UTRA FDD frequency layer during each layer 1 measurement period, for up to 7 E-UTRA FDD carrier frequency layers, and the UE physical layer shall be capable of reporting </w:t>
        </w:r>
        <w:r w:rsidRPr="00CB3E0C">
          <w:rPr>
            <w:rFonts w:cs="v4.2.0"/>
          </w:rPr>
          <w:t>NR – E-UTRAN</w:t>
        </w:r>
        <w:r w:rsidRPr="00CB3E0C">
          <w:t xml:space="preserve"> FDD RSRP, RSRQ, and RS-SINR measurements to higher layers with the measurement period </w:t>
        </w:r>
        <w:r w:rsidRPr="00CB3E0C">
          <w:rPr>
            <w:rFonts w:cs="Arial"/>
          </w:rPr>
          <w:t>T</w:t>
        </w:r>
        <w:r w:rsidRPr="00CB3E0C">
          <w:rPr>
            <w:rFonts w:cs="Arial"/>
            <w:vertAlign w:val="subscript"/>
          </w:rPr>
          <w:t>measure</w:t>
        </w:r>
        <w:r w:rsidRPr="00CB3E0C">
          <w:rPr>
            <w:rFonts w:cs="v4.2.0"/>
            <w:vertAlign w:val="subscript"/>
          </w:rPr>
          <w:t>_RedCap</w:t>
        </w:r>
        <w:r w:rsidRPr="00CB3E0C">
          <w:rPr>
            <w:rFonts w:cs="Arial"/>
            <w:vertAlign w:val="subscript"/>
          </w:rPr>
          <w:t>, E-UTRAN FDD</w:t>
        </w:r>
        <w:r w:rsidRPr="00CB3E0C">
          <w:t xml:space="preserve"> specified in Table 9.4A.2.3-2 and Table 9.4A.2.3-3.</w:t>
        </w:r>
      </w:ins>
    </w:p>
    <w:p w14:paraId="5043F0A9" w14:textId="77777777" w:rsidR="004A6902" w:rsidRPr="00CB3E0C" w:rsidRDefault="004A6902" w:rsidP="004A6902">
      <w:pPr>
        <w:keepNext/>
        <w:keepLines/>
        <w:spacing w:before="60"/>
        <w:jc w:val="center"/>
        <w:rPr>
          <w:ins w:id="1708" w:author="Waseem Ozan" w:date="2022-03-01T13:24:00Z"/>
        </w:rPr>
      </w:pPr>
      <w:ins w:id="1709" w:author="Waseem Ozan" w:date="2022-03-01T13:24:00Z">
        <w:r w:rsidRPr="00CB3E0C">
          <w:rPr>
            <w:rFonts w:ascii="Arial" w:hAnsi="Arial"/>
            <w:b/>
          </w:rPr>
          <w:t xml:space="preserve">Table 9.4A.2.3-2: Requirement to measure E-UTRAN FDD cells </w:t>
        </w:r>
        <w:r w:rsidRPr="00CB3E0C">
          <w:rPr>
            <w:rFonts w:ascii="Arial" w:hAnsi="Arial" w:cs="Arial"/>
            <w:b/>
            <w:bCs/>
          </w:rPr>
          <w:t>for 2Rx RedCap UE</w:t>
        </w:r>
      </w:ins>
    </w:p>
    <w:tbl>
      <w:tblPr>
        <w:tblW w:w="368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4110"/>
      </w:tblGrid>
      <w:tr w:rsidR="004A6902" w:rsidRPr="00CB3E0C" w14:paraId="03E2860B" w14:textId="77777777" w:rsidTr="0024458E">
        <w:trPr>
          <w:cantSplit/>
          <w:jc w:val="center"/>
          <w:ins w:id="1710" w:author="Waseem Ozan" w:date="2022-03-01T13:24:00Z"/>
        </w:trPr>
        <w:tc>
          <w:tcPr>
            <w:tcW w:w="2100" w:type="pct"/>
            <w:tcBorders>
              <w:top w:val="single" w:sz="4" w:space="0" w:color="auto"/>
              <w:left w:val="single" w:sz="4" w:space="0" w:color="auto"/>
              <w:bottom w:val="single" w:sz="4" w:space="0" w:color="auto"/>
              <w:right w:val="single" w:sz="4" w:space="0" w:color="auto"/>
            </w:tcBorders>
            <w:hideMark/>
          </w:tcPr>
          <w:p w14:paraId="5974518B" w14:textId="77777777" w:rsidR="004A6902" w:rsidRPr="00CB3E0C" w:rsidRDefault="004A6902" w:rsidP="00F24030">
            <w:pPr>
              <w:keepNext/>
              <w:keepLines/>
              <w:spacing w:after="0"/>
              <w:jc w:val="center"/>
              <w:rPr>
                <w:ins w:id="1711" w:author="Waseem Ozan" w:date="2022-03-01T13:24:00Z"/>
              </w:rPr>
            </w:pPr>
            <w:ins w:id="1712" w:author="Waseem Ozan" w:date="2022-03-01T13:24:00Z">
              <w:r w:rsidRPr="00CB3E0C">
                <w:rPr>
                  <w:rFonts w:ascii="Arial" w:hAnsi="Arial"/>
                  <w:b/>
                  <w:sz w:val="18"/>
                </w:rPr>
                <w:t>DRX cycle length (s)</w:t>
              </w:r>
            </w:ins>
          </w:p>
        </w:tc>
        <w:tc>
          <w:tcPr>
            <w:tcW w:w="2900" w:type="pct"/>
            <w:tcBorders>
              <w:top w:val="single" w:sz="4" w:space="0" w:color="auto"/>
              <w:left w:val="single" w:sz="4" w:space="0" w:color="auto"/>
              <w:bottom w:val="single" w:sz="4" w:space="0" w:color="auto"/>
              <w:right w:val="single" w:sz="4" w:space="0" w:color="auto"/>
            </w:tcBorders>
            <w:hideMark/>
          </w:tcPr>
          <w:p w14:paraId="5E692CA4" w14:textId="77777777" w:rsidR="004A6902" w:rsidRPr="00CB3E0C" w:rsidRDefault="004A6902" w:rsidP="00F24030">
            <w:pPr>
              <w:keepNext/>
              <w:keepLines/>
              <w:spacing w:after="0"/>
              <w:jc w:val="center"/>
              <w:rPr>
                <w:ins w:id="1713" w:author="Waseem Ozan" w:date="2022-03-01T13:24:00Z"/>
              </w:rPr>
            </w:pPr>
            <w:ins w:id="1714" w:author="Waseem Ozan" w:date="2022-03-01T13:24:00Z">
              <w:r w:rsidRPr="00CB3E0C">
                <w:rPr>
                  <w:rFonts w:ascii="Arial" w:hAnsi="Arial"/>
                  <w:b/>
                  <w:sz w:val="18"/>
                </w:rPr>
                <w:t>T</w:t>
              </w:r>
              <w:r w:rsidRPr="00CB3E0C">
                <w:rPr>
                  <w:rFonts w:ascii="Arial" w:hAnsi="Arial"/>
                  <w:b/>
                  <w:sz w:val="18"/>
                  <w:vertAlign w:val="subscript"/>
                </w:rPr>
                <w:t xml:space="preserve">measure_RedCap, E-UTRAN FDD </w:t>
              </w:r>
              <w:r w:rsidRPr="00CB3E0C">
                <w:rPr>
                  <w:rFonts w:ascii="Arial" w:hAnsi="Arial"/>
                  <w:b/>
                  <w:sz w:val="18"/>
                </w:rPr>
                <w:t xml:space="preserve">(s) (DRX cycles) </w:t>
              </w:r>
            </w:ins>
          </w:p>
        </w:tc>
      </w:tr>
      <w:tr w:rsidR="004A6902" w:rsidRPr="00CB3E0C" w14:paraId="1F059026" w14:textId="77777777" w:rsidTr="0024458E">
        <w:trPr>
          <w:cantSplit/>
          <w:jc w:val="center"/>
          <w:ins w:id="1715" w:author="Waseem Ozan" w:date="2022-03-01T13:24:00Z"/>
        </w:trPr>
        <w:tc>
          <w:tcPr>
            <w:tcW w:w="2100" w:type="pct"/>
            <w:tcBorders>
              <w:top w:val="single" w:sz="4" w:space="0" w:color="auto"/>
              <w:left w:val="single" w:sz="4" w:space="0" w:color="auto"/>
              <w:bottom w:val="single" w:sz="4" w:space="0" w:color="auto"/>
              <w:right w:val="single" w:sz="4" w:space="0" w:color="auto"/>
            </w:tcBorders>
            <w:hideMark/>
          </w:tcPr>
          <w:p w14:paraId="243D0E24" w14:textId="77777777" w:rsidR="004A6902" w:rsidRPr="00CB3E0C" w:rsidRDefault="004A6902" w:rsidP="00F24030">
            <w:pPr>
              <w:pStyle w:val="TAC"/>
              <w:rPr>
                <w:ins w:id="1716" w:author="Waseem Ozan" w:date="2022-03-01T13:24:00Z"/>
              </w:rPr>
            </w:pPr>
            <w:ins w:id="1717" w:author="Waseem Ozan" w:date="2022-03-01T13:24:00Z">
              <w:r w:rsidRPr="00CB3E0C">
                <w:rPr>
                  <w:rFonts w:hint="eastAsia"/>
                </w:rPr>
                <w:t>≤</w:t>
              </w:r>
              <w:r w:rsidRPr="00CB3E0C">
                <w:t>0.08</w:t>
              </w:r>
            </w:ins>
          </w:p>
        </w:tc>
        <w:tc>
          <w:tcPr>
            <w:tcW w:w="2900" w:type="pct"/>
            <w:tcBorders>
              <w:top w:val="single" w:sz="4" w:space="0" w:color="auto"/>
              <w:left w:val="single" w:sz="4" w:space="0" w:color="auto"/>
              <w:bottom w:val="single" w:sz="4" w:space="0" w:color="auto"/>
              <w:right w:val="single" w:sz="4" w:space="0" w:color="auto"/>
            </w:tcBorders>
            <w:hideMark/>
          </w:tcPr>
          <w:p w14:paraId="5554531E" w14:textId="77777777" w:rsidR="004A6902" w:rsidRPr="00CB3E0C" w:rsidRDefault="004A6902" w:rsidP="00F24030">
            <w:pPr>
              <w:pStyle w:val="TAC"/>
              <w:rPr>
                <w:ins w:id="1718" w:author="Waseem Ozan" w:date="2022-03-01T13:24:00Z"/>
              </w:rPr>
            </w:pPr>
            <w:ins w:id="1719" w:author="Waseem Ozan" w:date="2022-03-01T13:24:00Z">
              <w:r w:rsidRPr="00CB3E0C">
                <w:t>Non-DRX requirements in clause 9.4A.2.2 apply</w:t>
              </w:r>
            </w:ins>
          </w:p>
        </w:tc>
      </w:tr>
      <w:tr w:rsidR="004A6902" w:rsidRPr="00CB3E0C" w14:paraId="3423FEB3" w14:textId="77777777" w:rsidTr="0024458E">
        <w:trPr>
          <w:cantSplit/>
          <w:jc w:val="center"/>
          <w:ins w:id="1720" w:author="Waseem Ozan" w:date="2022-03-01T13:24:00Z"/>
        </w:trPr>
        <w:tc>
          <w:tcPr>
            <w:tcW w:w="2100" w:type="pct"/>
            <w:tcBorders>
              <w:top w:val="single" w:sz="4" w:space="0" w:color="auto"/>
              <w:left w:val="single" w:sz="4" w:space="0" w:color="auto"/>
              <w:bottom w:val="single" w:sz="4" w:space="0" w:color="auto"/>
              <w:right w:val="single" w:sz="4" w:space="0" w:color="auto"/>
            </w:tcBorders>
            <w:hideMark/>
          </w:tcPr>
          <w:p w14:paraId="3377CB03" w14:textId="77777777" w:rsidR="004A6902" w:rsidRPr="00CB3E0C" w:rsidRDefault="004A6902" w:rsidP="00F24030">
            <w:pPr>
              <w:pStyle w:val="TAC"/>
              <w:rPr>
                <w:ins w:id="1721" w:author="Waseem Ozan" w:date="2022-03-01T13:24:00Z"/>
              </w:rPr>
            </w:pPr>
            <w:ins w:id="1722" w:author="Waseem Ozan" w:date="2022-03-01T13:24:00Z">
              <w:r w:rsidRPr="00CB3E0C">
                <w:rPr>
                  <w:rFonts w:hint="eastAsia"/>
                  <w:lang w:val="en-US" w:eastAsia="zh-CN"/>
                </w:rPr>
                <w:t>0.08</w:t>
              </w:r>
              <w:r w:rsidRPr="00CB3E0C">
                <w:t xml:space="preserve">&lt; DRX-cycle </w:t>
              </w:r>
              <w:r w:rsidRPr="00CB3E0C">
                <w:rPr>
                  <w:rFonts w:hint="eastAsia"/>
                </w:rPr>
                <w:t>≤</w:t>
              </w:r>
              <w:r w:rsidRPr="00CB3E0C">
                <w:t>10.24</w:t>
              </w:r>
            </w:ins>
          </w:p>
        </w:tc>
        <w:tc>
          <w:tcPr>
            <w:tcW w:w="2900" w:type="pct"/>
            <w:tcBorders>
              <w:top w:val="single" w:sz="4" w:space="0" w:color="auto"/>
              <w:left w:val="single" w:sz="4" w:space="0" w:color="auto"/>
              <w:bottom w:val="single" w:sz="4" w:space="0" w:color="auto"/>
              <w:right w:val="single" w:sz="4" w:space="0" w:color="auto"/>
            </w:tcBorders>
            <w:hideMark/>
          </w:tcPr>
          <w:p w14:paraId="15B3F754" w14:textId="77777777" w:rsidR="004A6902" w:rsidRPr="00CB3E0C" w:rsidRDefault="004A6902" w:rsidP="00F24030">
            <w:pPr>
              <w:pStyle w:val="TAC"/>
              <w:rPr>
                <w:ins w:id="1723" w:author="Waseem Ozan" w:date="2022-03-01T13:24:00Z"/>
              </w:rPr>
            </w:pPr>
            <w:ins w:id="1724" w:author="Waseem Ozan" w:date="2022-03-01T13:24:00Z">
              <w:r w:rsidRPr="00CB3E0C">
                <w:t>Note1 (5*</w:t>
              </w:r>
              <w:r w:rsidRPr="00CB3E0C">
                <w:rPr>
                  <w:rFonts w:cs="v4.2.0"/>
                </w:rPr>
                <w:t xml:space="preserve"> CSSF</w:t>
              </w:r>
              <w:r w:rsidRPr="00CB3E0C">
                <w:rPr>
                  <w:rFonts w:cs="v4.2.0"/>
                  <w:vertAlign w:val="subscript"/>
                </w:rPr>
                <w:t>interRAT_RedCap</w:t>
              </w:r>
              <w:r w:rsidRPr="00CB3E0C">
                <w:t>)</w:t>
              </w:r>
            </w:ins>
          </w:p>
        </w:tc>
      </w:tr>
      <w:tr w:rsidR="004A6902" w:rsidRPr="00CB3E0C" w14:paraId="6F177387" w14:textId="77777777" w:rsidTr="0024458E">
        <w:trPr>
          <w:cantSplit/>
          <w:jc w:val="center"/>
          <w:ins w:id="1725" w:author="Waseem Ozan" w:date="2022-03-01T13:24:00Z"/>
        </w:trPr>
        <w:tc>
          <w:tcPr>
            <w:tcW w:w="5000" w:type="pct"/>
            <w:gridSpan w:val="2"/>
            <w:tcBorders>
              <w:top w:val="single" w:sz="4" w:space="0" w:color="auto"/>
              <w:left w:val="single" w:sz="4" w:space="0" w:color="auto"/>
              <w:bottom w:val="single" w:sz="4" w:space="0" w:color="auto"/>
              <w:right w:val="single" w:sz="4" w:space="0" w:color="auto"/>
            </w:tcBorders>
            <w:hideMark/>
          </w:tcPr>
          <w:p w14:paraId="63EEE0CF" w14:textId="77777777" w:rsidR="004A6902" w:rsidRPr="00CB3E0C" w:rsidRDefault="004A6902" w:rsidP="00F24030">
            <w:pPr>
              <w:pStyle w:val="TAN"/>
              <w:rPr>
                <w:ins w:id="1726" w:author="Waseem Ozan" w:date="2022-03-01T13:24:00Z"/>
              </w:rPr>
            </w:pPr>
            <w:ins w:id="1727" w:author="Waseem Ozan" w:date="2022-03-01T13:24:00Z">
              <w:r w:rsidRPr="00CB3E0C">
                <w:t>NOTE 1:</w:t>
              </w:r>
              <w:r w:rsidRPr="00CB3E0C">
                <w:tab/>
                <w:t>The time depends on the DRX cycle length.</w:t>
              </w:r>
            </w:ins>
          </w:p>
          <w:p w14:paraId="5E333F7C" w14:textId="77777777" w:rsidR="004A6902" w:rsidRPr="00CB3E0C" w:rsidRDefault="004A6902" w:rsidP="00F24030">
            <w:pPr>
              <w:pStyle w:val="TAN"/>
              <w:rPr>
                <w:ins w:id="1728" w:author="Waseem Ozan" w:date="2022-03-01T13:24:00Z"/>
              </w:rPr>
            </w:pPr>
            <w:ins w:id="1729" w:author="Waseem Ozan" w:date="2022-03-01T13:24:00Z">
              <w:r w:rsidRPr="00CB3E0C">
                <w:t>NOTE 2:</w:t>
              </w:r>
              <w:r w:rsidRPr="00CB3E0C">
                <w:tab/>
              </w:r>
              <w:r w:rsidRPr="00CB3E0C">
                <w:rPr>
                  <w:rFonts w:cs="v4.2.0"/>
                </w:rPr>
                <w:t>CSSF</w:t>
              </w:r>
              <w:r w:rsidRPr="00CB3E0C">
                <w:rPr>
                  <w:rFonts w:cs="v4.2.0"/>
                  <w:vertAlign w:val="subscript"/>
                </w:rPr>
                <w:t>interRAT_RedCap</w:t>
              </w:r>
              <w:r w:rsidRPr="00CB3E0C">
                <w:t xml:space="preserve"> is as defined in clause 9.4A.2.2.</w:t>
              </w:r>
            </w:ins>
          </w:p>
        </w:tc>
      </w:tr>
    </w:tbl>
    <w:p w14:paraId="71B7E911" w14:textId="77777777" w:rsidR="004A6902" w:rsidRPr="00CB3E0C" w:rsidRDefault="004A6902" w:rsidP="004A6902">
      <w:pPr>
        <w:keepNext/>
        <w:keepLines/>
        <w:spacing w:before="60"/>
        <w:jc w:val="center"/>
        <w:rPr>
          <w:ins w:id="1730" w:author="Waseem Ozan" w:date="2022-03-01T13:24:00Z"/>
          <w:rFonts w:ascii="Arial" w:hAnsi="Arial"/>
          <w:b/>
        </w:rPr>
      </w:pPr>
    </w:p>
    <w:p w14:paraId="37752816" w14:textId="77777777" w:rsidR="004A6902" w:rsidRPr="00CB3E0C" w:rsidRDefault="004A6902" w:rsidP="004A6902">
      <w:pPr>
        <w:keepNext/>
        <w:keepLines/>
        <w:spacing w:before="60"/>
        <w:jc w:val="center"/>
        <w:rPr>
          <w:ins w:id="1731" w:author="Waseem Ozan" w:date="2022-03-01T13:24:00Z"/>
        </w:rPr>
      </w:pPr>
      <w:ins w:id="1732" w:author="Waseem Ozan" w:date="2022-03-01T13:24:00Z">
        <w:r w:rsidRPr="00CB3E0C">
          <w:rPr>
            <w:rFonts w:ascii="Arial" w:hAnsi="Arial"/>
            <w:b/>
          </w:rPr>
          <w:t xml:space="preserve">Table 9.4A.2.3-3: Requirement to measure E-UTRAN FDD cells </w:t>
        </w:r>
        <w:r w:rsidRPr="00CB3E0C">
          <w:rPr>
            <w:rFonts w:ascii="Arial" w:hAnsi="Arial" w:cs="Arial"/>
            <w:b/>
            <w:bCs/>
          </w:rPr>
          <w:t>for 1Rx RedCap UE</w:t>
        </w:r>
      </w:ins>
    </w:p>
    <w:tbl>
      <w:tblPr>
        <w:tblW w:w="368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4110"/>
      </w:tblGrid>
      <w:tr w:rsidR="004A6902" w:rsidRPr="00CB3E0C" w14:paraId="0E4D8B3F" w14:textId="77777777" w:rsidTr="0024458E">
        <w:trPr>
          <w:cantSplit/>
          <w:jc w:val="center"/>
          <w:ins w:id="1733" w:author="Waseem Ozan" w:date="2022-03-01T13:24:00Z"/>
        </w:trPr>
        <w:tc>
          <w:tcPr>
            <w:tcW w:w="2100" w:type="pct"/>
            <w:tcBorders>
              <w:top w:val="single" w:sz="4" w:space="0" w:color="auto"/>
              <w:left w:val="single" w:sz="4" w:space="0" w:color="auto"/>
              <w:bottom w:val="single" w:sz="4" w:space="0" w:color="auto"/>
              <w:right w:val="single" w:sz="4" w:space="0" w:color="auto"/>
            </w:tcBorders>
            <w:hideMark/>
          </w:tcPr>
          <w:p w14:paraId="248FB806" w14:textId="77777777" w:rsidR="004A6902" w:rsidRPr="00CB3E0C" w:rsidRDefault="004A6902" w:rsidP="00F24030">
            <w:pPr>
              <w:keepNext/>
              <w:keepLines/>
              <w:spacing w:after="0"/>
              <w:jc w:val="center"/>
              <w:rPr>
                <w:ins w:id="1734" w:author="Waseem Ozan" w:date="2022-03-01T13:24:00Z"/>
              </w:rPr>
            </w:pPr>
            <w:ins w:id="1735" w:author="Waseem Ozan" w:date="2022-03-01T13:24:00Z">
              <w:r w:rsidRPr="00CB3E0C">
                <w:rPr>
                  <w:rFonts w:ascii="Arial" w:hAnsi="Arial"/>
                  <w:b/>
                  <w:sz w:val="18"/>
                </w:rPr>
                <w:t>DRX cycle length (s)</w:t>
              </w:r>
            </w:ins>
          </w:p>
        </w:tc>
        <w:tc>
          <w:tcPr>
            <w:tcW w:w="2900" w:type="pct"/>
            <w:tcBorders>
              <w:top w:val="single" w:sz="4" w:space="0" w:color="auto"/>
              <w:left w:val="single" w:sz="4" w:space="0" w:color="auto"/>
              <w:bottom w:val="single" w:sz="4" w:space="0" w:color="auto"/>
              <w:right w:val="single" w:sz="4" w:space="0" w:color="auto"/>
            </w:tcBorders>
            <w:hideMark/>
          </w:tcPr>
          <w:p w14:paraId="38938477" w14:textId="77777777" w:rsidR="004A6902" w:rsidRPr="00CB3E0C" w:rsidRDefault="004A6902" w:rsidP="00F24030">
            <w:pPr>
              <w:keepNext/>
              <w:keepLines/>
              <w:spacing w:after="0"/>
              <w:jc w:val="center"/>
              <w:rPr>
                <w:ins w:id="1736" w:author="Waseem Ozan" w:date="2022-03-01T13:24:00Z"/>
              </w:rPr>
            </w:pPr>
            <w:ins w:id="1737" w:author="Waseem Ozan" w:date="2022-03-01T13:24:00Z">
              <w:r w:rsidRPr="00CB3E0C">
                <w:rPr>
                  <w:rFonts w:ascii="Arial" w:hAnsi="Arial"/>
                  <w:b/>
                  <w:sz w:val="18"/>
                </w:rPr>
                <w:t>T</w:t>
              </w:r>
              <w:r w:rsidRPr="00CB3E0C">
                <w:rPr>
                  <w:rFonts w:ascii="Arial" w:hAnsi="Arial"/>
                  <w:b/>
                  <w:sz w:val="18"/>
                  <w:vertAlign w:val="subscript"/>
                </w:rPr>
                <w:t xml:space="preserve">measure_RedCap, E-UTRAN FDD </w:t>
              </w:r>
              <w:r w:rsidRPr="00CB3E0C">
                <w:rPr>
                  <w:rFonts w:ascii="Arial" w:hAnsi="Arial"/>
                  <w:b/>
                  <w:sz w:val="18"/>
                </w:rPr>
                <w:t xml:space="preserve">(s) (DRX cycles) </w:t>
              </w:r>
            </w:ins>
          </w:p>
        </w:tc>
      </w:tr>
      <w:tr w:rsidR="004A6902" w:rsidRPr="00CB3E0C" w14:paraId="6C21DA78" w14:textId="77777777" w:rsidTr="0024458E">
        <w:trPr>
          <w:cantSplit/>
          <w:jc w:val="center"/>
          <w:ins w:id="1738" w:author="Waseem Ozan" w:date="2022-03-01T13:24:00Z"/>
        </w:trPr>
        <w:tc>
          <w:tcPr>
            <w:tcW w:w="2100" w:type="pct"/>
            <w:tcBorders>
              <w:top w:val="single" w:sz="4" w:space="0" w:color="auto"/>
              <w:left w:val="single" w:sz="4" w:space="0" w:color="auto"/>
              <w:bottom w:val="single" w:sz="4" w:space="0" w:color="auto"/>
              <w:right w:val="single" w:sz="4" w:space="0" w:color="auto"/>
            </w:tcBorders>
            <w:hideMark/>
          </w:tcPr>
          <w:p w14:paraId="4FE3A456" w14:textId="77777777" w:rsidR="004A6902" w:rsidRPr="00CB3E0C" w:rsidRDefault="004A6902" w:rsidP="00F24030">
            <w:pPr>
              <w:pStyle w:val="TAC"/>
              <w:rPr>
                <w:ins w:id="1739" w:author="Waseem Ozan" w:date="2022-03-01T13:24:00Z"/>
              </w:rPr>
            </w:pPr>
            <w:ins w:id="1740" w:author="Waseem Ozan" w:date="2022-03-01T13:24:00Z">
              <w:r w:rsidRPr="00CB3E0C">
                <w:rPr>
                  <w:rFonts w:hint="eastAsia"/>
                </w:rPr>
                <w:t>≤</w:t>
              </w:r>
              <w:r w:rsidRPr="00CB3E0C">
                <w:t>0.08</w:t>
              </w:r>
            </w:ins>
          </w:p>
        </w:tc>
        <w:tc>
          <w:tcPr>
            <w:tcW w:w="2900" w:type="pct"/>
            <w:tcBorders>
              <w:top w:val="single" w:sz="4" w:space="0" w:color="auto"/>
              <w:left w:val="single" w:sz="4" w:space="0" w:color="auto"/>
              <w:bottom w:val="single" w:sz="4" w:space="0" w:color="auto"/>
              <w:right w:val="single" w:sz="4" w:space="0" w:color="auto"/>
            </w:tcBorders>
            <w:hideMark/>
          </w:tcPr>
          <w:p w14:paraId="6B2456C6" w14:textId="77777777" w:rsidR="004A6902" w:rsidRPr="00CB3E0C" w:rsidRDefault="004A6902" w:rsidP="00F24030">
            <w:pPr>
              <w:pStyle w:val="TAC"/>
              <w:rPr>
                <w:ins w:id="1741" w:author="Waseem Ozan" w:date="2022-03-01T13:24:00Z"/>
              </w:rPr>
            </w:pPr>
            <w:ins w:id="1742" w:author="Waseem Ozan" w:date="2022-03-01T13:24:00Z">
              <w:r w:rsidRPr="00CB3E0C">
                <w:t>Non-DRX requirements in clause 9.4A.2.2 apply</w:t>
              </w:r>
            </w:ins>
          </w:p>
        </w:tc>
      </w:tr>
      <w:tr w:rsidR="004A6902" w:rsidRPr="00CB3E0C" w14:paraId="2F09978A" w14:textId="77777777" w:rsidTr="0024458E">
        <w:trPr>
          <w:cantSplit/>
          <w:jc w:val="center"/>
          <w:ins w:id="1743" w:author="Waseem Ozan" w:date="2022-03-01T13:24:00Z"/>
        </w:trPr>
        <w:tc>
          <w:tcPr>
            <w:tcW w:w="2100" w:type="pct"/>
            <w:tcBorders>
              <w:top w:val="single" w:sz="4" w:space="0" w:color="auto"/>
              <w:left w:val="single" w:sz="4" w:space="0" w:color="auto"/>
              <w:bottom w:val="single" w:sz="4" w:space="0" w:color="auto"/>
              <w:right w:val="single" w:sz="4" w:space="0" w:color="auto"/>
            </w:tcBorders>
            <w:hideMark/>
          </w:tcPr>
          <w:p w14:paraId="69C72733" w14:textId="77777777" w:rsidR="004A6902" w:rsidRPr="00CB3E0C" w:rsidRDefault="004A6902" w:rsidP="00F24030">
            <w:pPr>
              <w:pStyle w:val="TAC"/>
              <w:rPr>
                <w:ins w:id="1744" w:author="Waseem Ozan" w:date="2022-03-01T13:24:00Z"/>
              </w:rPr>
            </w:pPr>
            <w:ins w:id="1745" w:author="Waseem Ozan" w:date="2022-03-01T13:24:00Z">
              <w:r w:rsidRPr="00CB3E0C">
                <w:rPr>
                  <w:rFonts w:hint="eastAsia"/>
                  <w:lang w:val="en-US" w:eastAsia="zh-CN"/>
                </w:rPr>
                <w:t>0.08</w:t>
              </w:r>
              <w:r w:rsidRPr="00CB3E0C">
                <w:t xml:space="preserve">&lt; DRX-cycle </w:t>
              </w:r>
              <w:r w:rsidRPr="00CB3E0C">
                <w:rPr>
                  <w:rFonts w:hint="eastAsia"/>
                </w:rPr>
                <w:t>≤</w:t>
              </w:r>
              <w:r w:rsidRPr="00CB3E0C">
                <w:t>10.24</w:t>
              </w:r>
            </w:ins>
          </w:p>
        </w:tc>
        <w:tc>
          <w:tcPr>
            <w:tcW w:w="2900" w:type="pct"/>
            <w:tcBorders>
              <w:top w:val="single" w:sz="4" w:space="0" w:color="auto"/>
              <w:left w:val="single" w:sz="4" w:space="0" w:color="auto"/>
              <w:bottom w:val="single" w:sz="4" w:space="0" w:color="auto"/>
              <w:right w:val="single" w:sz="4" w:space="0" w:color="auto"/>
            </w:tcBorders>
            <w:hideMark/>
          </w:tcPr>
          <w:p w14:paraId="1837C83D" w14:textId="77777777" w:rsidR="004A6902" w:rsidRPr="00CB3E0C" w:rsidRDefault="004A6902" w:rsidP="00F24030">
            <w:pPr>
              <w:pStyle w:val="TAC"/>
              <w:rPr>
                <w:ins w:id="1746" w:author="Waseem Ozan" w:date="2022-03-01T13:24:00Z"/>
              </w:rPr>
            </w:pPr>
            <w:ins w:id="1747" w:author="Waseem Ozan" w:date="2022-03-01T13:24:00Z">
              <w:r w:rsidRPr="00CB3E0C">
                <w:t>Note1 (10*</w:t>
              </w:r>
              <w:r w:rsidRPr="00CB3E0C">
                <w:rPr>
                  <w:rFonts w:cs="v4.2.0"/>
                </w:rPr>
                <w:t xml:space="preserve"> CSSF</w:t>
              </w:r>
              <w:r w:rsidRPr="00CB3E0C">
                <w:rPr>
                  <w:rFonts w:cs="v4.2.0"/>
                  <w:vertAlign w:val="subscript"/>
                </w:rPr>
                <w:t>interRAT_RedCap</w:t>
              </w:r>
              <w:r w:rsidRPr="00CB3E0C">
                <w:t>)</w:t>
              </w:r>
            </w:ins>
          </w:p>
        </w:tc>
      </w:tr>
      <w:tr w:rsidR="004A6902" w:rsidRPr="00CB3E0C" w14:paraId="20850278" w14:textId="77777777" w:rsidTr="0024458E">
        <w:trPr>
          <w:cantSplit/>
          <w:jc w:val="center"/>
          <w:ins w:id="1748" w:author="Waseem Ozan" w:date="2022-03-01T13:24:00Z"/>
        </w:trPr>
        <w:tc>
          <w:tcPr>
            <w:tcW w:w="5000" w:type="pct"/>
            <w:gridSpan w:val="2"/>
            <w:tcBorders>
              <w:top w:val="single" w:sz="4" w:space="0" w:color="auto"/>
              <w:left w:val="single" w:sz="4" w:space="0" w:color="auto"/>
              <w:bottom w:val="single" w:sz="4" w:space="0" w:color="auto"/>
              <w:right w:val="single" w:sz="4" w:space="0" w:color="auto"/>
            </w:tcBorders>
            <w:hideMark/>
          </w:tcPr>
          <w:p w14:paraId="1E0758A2" w14:textId="77777777" w:rsidR="004A6902" w:rsidRPr="00CB3E0C" w:rsidRDefault="004A6902" w:rsidP="00F24030">
            <w:pPr>
              <w:pStyle w:val="TAN"/>
              <w:rPr>
                <w:ins w:id="1749" w:author="Waseem Ozan" w:date="2022-03-01T13:24:00Z"/>
              </w:rPr>
            </w:pPr>
            <w:ins w:id="1750" w:author="Waseem Ozan" w:date="2022-03-01T13:24:00Z">
              <w:r w:rsidRPr="00CB3E0C">
                <w:t>NOTE 1:</w:t>
              </w:r>
              <w:r w:rsidRPr="00CB3E0C">
                <w:tab/>
                <w:t>The time depends on the DRX cycle length.</w:t>
              </w:r>
            </w:ins>
          </w:p>
          <w:p w14:paraId="1AE00DFA" w14:textId="77777777" w:rsidR="004A6902" w:rsidRPr="00CB3E0C" w:rsidRDefault="004A6902" w:rsidP="00F24030">
            <w:pPr>
              <w:pStyle w:val="TAN"/>
              <w:rPr>
                <w:ins w:id="1751" w:author="Waseem Ozan" w:date="2022-03-01T13:24:00Z"/>
              </w:rPr>
            </w:pPr>
            <w:ins w:id="1752" w:author="Waseem Ozan" w:date="2022-03-01T13:24:00Z">
              <w:r w:rsidRPr="00CB3E0C">
                <w:t>NOTE 2:</w:t>
              </w:r>
              <w:r w:rsidRPr="00CB3E0C">
                <w:tab/>
              </w:r>
              <w:r w:rsidRPr="00CB3E0C">
                <w:rPr>
                  <w:rFonts w:cs="v4.2.0"/>
                </w:rPr>
                <w:t>CSSF</w:t>
              </w:r>
              <w:r w:rsidRPr="00CB3E0C">
                <w:rPr>
                  <w:rFonts w:cs="v4.2.0"/>
                  <w:vertAlign w:val="subscript"/>
                </w:rPr>
                <w:t>interRAT_RedCap</w:t>
              </w:r>
              <w:r w:rsidRPr="00CB3E0C">
                <w:t xml:space="preserve"> is as defined in clause 9.4A.2.2.</w:t>
              </w:r>
            </w:ins>
          </w:p>
        </w:tc>
      </w:tr>
    </w:tbl>
    <w:p w14:paraId="29BC767C" w14:textId="77777777" w:rsidR="004A6902" w:rsidRPr="00CB3E0C" w:rsidRDefault="004A6902" w:rsidP="004A6902">
      <w:pPr>
        <w:rPr>
          <w:ins w:id="1753" w:author="Waseem Ozan" w:date="2022-03-01T13:24:00Z"/>
          <w:rFonts w:cs="v4.2.0"/>
        </w:rPr>
      </w:pPr>
    </w:p>
    <w:p w14:paraId="3E1A3210" w14:textId="77777777" w:rsidR="004A6902" w:rsidRPr="00CB3E0C" w:rsidRDefault="004A6902" w:rsidP="004A6902">
      <w:pPr>
        <w:rPr>
          <w:ins w:id="1754" w:author="Waseem Ozan" w:date="2022-03-01T13:24:00Z"/>
          <w:rFonts w:cs="v4.2.0"/>
        </w:rPr>
      </w:pPr>
      <w:ins w:id="1755" w:author="Waseem Ozan" w:date="2022-03-01T13:24:00Z">
        <w:r w:rsidRPr="00CB3E0C">
          <w:rPr>
            <w:rFonts w:cs="v4.2.0"/>
          </w:rPr>
          <w:t>If higher layer filtering is used, an additional cell identification delay can be expected.</w:t>
        </w:r>
      </w:ins>
    </w:p>
    <w:p w14:paraId="0DFF6070" w14:textId="33FD4A8A" w:rsidR="004A6902" w:rsidRPr="00CB3E0C" w:rsidRDefault="004A6902" w:rsidP="004A6902">
      <w:pPr>
        <w:rPr>
          <w:ins w:id="1756" w:author="Waseem Ozan" w:date="2022-03-01T13:24:00Z"/>
          <w:rFonts w:cs="v4.2.0"/>
        </w:rPr>
      </w:pPr>
      <w:ins w:id="1757" w:author="Waseem Ozan" w:date="2022-03-01T13:24:00Z">
        <w:r w:rsidRPr="00CB3E0C">
          <w:rPr>
            <w:rFonts w:cs="v4.2.0"/>
          </w:rPr>
          <w:t xml:space="preserve">For </w:t>
        </w:r>
      </w:ins>
      <w:ins w:id="1758" w:author="Waseem Ozan" w:date="2022-05-17T15:24:00Z">
        <w:r w:rsidR="001B7124" w:rsidRPr="00FF033D">
          <w:rPr>
            <w:highlight w:val="yellow"/>
          </w:rPr>
          <w:t>2 Rx RedCap</w:t>
        </w:r>
      </w:ins>
      <w:ins w:id="1759" w:author="Waseem Ozan" w:date="2022-05-17T15:30:00Z">
        <w:r w:rsidR="00FB6CAF">
          <w:t xml:space="preserve"> </w:t>
        </w:r>
        <w:r w:rsidR="00FB6CAF" w:rsidRPr="00C7078A">
          <w:rPr>
            <w:highlight w:val="yellow"/>
          </w:rPr>
          <w:t>UE</w:t>
        </w:r>
      </w:ins>
      <w:ins w:id="1760" w:author="Waseem Ozan" w:date="2022-03-01T13:24:00Z">
        <w:r w:rsidRPr="00CB3E0C">
          <w:rPr>
            <w:rFonts w:cs="v4.2.0"/>
          </w:rPr>
          <w:t xml:space="preserve">: </w:t>
        </w:r>
      </w:ins>
    </w:p>
    <w:p w14:paraId="19236D40" w14:textId="77777777" w:rsidR="004A6902" w:rsidRPr="00CB3E0C" w:rsidRDefault="004A6902" w:rsidP="004A6902">
      <w:pPr>
        <w:ind w:left="284"/>
        <w:rPr>
          <w:ins w:id="1761" w:author="Waseem Ozan" w:date="2022-03-01T13:24:00Z"/>
          <w:rFonts w:cs="v4.2.0"/>
        </w:rPr>
      </w:pPr>
      <w:ins w:id="1762" w:author="Waseem Ozan" w:date="2022-03-01T13:24:00Z">
        <w:r w:rsidRPr="00CB3E0C">
          <w:rPr>
            <w:rFonts w:cs="v4.2.0"/>
          </w:rPr>
          <w:t>The NR – E-UTRAN FDD RSRP measurement accuracy for all measured cells shall be as specified in clause 10.2.2. The NR – E-UTRAN FDD RSRQ measurement accuracy for all measured cells shall be as specified in clause 10.2.3. The NR – E-UTRAN FDD RS-SINR measurement accuracy for all measured cells shall be as specified in clause 10.2.5.</w:t>
        </w:r>
      </w:ins>
    </w:p>
    <w:p w14:paraId="7F22EB71" w14:textId="36734E3B" w:rsidR="004A6902" w:rsidRPr="00CB3E0C" w:rsidRDefault="004A6902" w:rsidP="004A6902">
      <w:pPr>
        <w:rPr>
          <w:ins w:id="1763" w:author="Waseem Ozan" w:date="2022-03-01T13:24:00Z"/>
          <w:rFonts w:cs="v4.2.0"/>
        </w:rPr>
      </w:pPr>
      <w:ins w:id="1764" w:author="Waseem Ozan" w:date="2022-03-01T13:24:00Z">
        <w:r w:rsidRPr="00CB3E0C">
          <w:rPr>
            <w:rFonts w:cs="v4.2.0"/>
          </w:rPr>
          <w:t xml:space="preserve">For </w:t>
        </w:r>
      </w:ins>
      <w:ins w:id="1765" w:author="Waseem Ozan" w:date="2022-05-17T15:24:00Z">
        <w:r w:rsidR="001B7124">
          <w:rPr>
            <w:highlight w:val="yellow"/>
          </w:rPr>
          <w:t>1</w:t>
        </w:r>
        <w:r w:rsidR="001B7124" w:rsidRPr="00FF033D">
          <w:rPr>
            <w:highlight w:val="yellow"/>
          </w:rPr>
          <w:t xml:space="preserve"> Rx RedCap</w:t>
        </w:r>
      </w:ins>
      <w:ins w:id="1766" w:author="Waseem Ozan" w:date="2022-05-17T15:30:00Z">
        <w:r w:rsidR="00234469">
          <w:t xml:space="preserve"> </w:t>
        </w:r>
        <w:r w:rsidR="00234469" w:rsidRPr="00C7078A">
          <w:rPr>
            <w:highlight w:val="yellow"/>
          </w:rPr>
          <w:t>UE</w:t>
        </w:r>
      </w:ins>
      <w:ins w:id="1767" w:author="Waseem Ozan" w:date="2022-03-01T13:24:00Z">
        <w:r w:rsidRPr="00CB3E0C">
          <w:rPr>
            <w:rFonts w:cs="v4.2.0"/>
          </w:rPr>
          <w:t xml:space="preserve">: </w:t>
        </w:r>
      </w:ins>
    </w:p>
    <w:p w14:paraId="4CC047F8" w14:textId="77777777" w:rsidR="004B43F6" w:rsidRPr="00CB3E0C" w:rsidRDefault="004B43F6" w:rsidP="004B43F6">
      <w:pPr>
        <w:ind w:left="284"/>
        <w:rPr>
          <w:ins w:id="1768" w:author="Waseem Ozan" w:date="2022-05-20T08:28:00Z"/>
          <w:rFonts w:cs="v4.2.0"/>
        </w:rPr>
      </w:pPr>
      <w:ins w:id="1769" w:author="Waseem Ozan" w:date="2022-05-20T08:28:00Z">
        <w:r w:rsidRPr="00CB3E0C">
          <w:rPr>
            <w:rFonts w:cs="v4.2.0"/>
          </w:rPr>
          <w:t xml:space="preserve">The NR – E-UTRAN FDD RSRP measurement accuracy for all measured cells shall be as specified in clause </w:t>
        </w:r>
        <w:r>
          <w:rPr>
            <w:rFonts w:cs="v4.2.0"/>
          </w:rPr>
          <w:t>[x.y.z]</w:t>
        </w:r>
        <w:r w:rsidRPr="00CB3E0C">
          <w:rPr>
            <w:rFonts w:cs="v4.2.0"/>
          </w:rPr>
          <w:t xml:space="preserve">. The NR – E-UTRAN FDD RSRQ measurement accuracy for all measured cells shall be as specified in clause </w:t>
        </w:r>
        <w:r>
          <w:rPr>
            <w:rFonts w:cs="v4.2.0"/>
          </w:rPr>
          <w:t>[x.y.z]</w:t>
        </w:r>
        <w:r w:rsidRPr="00CB3E0C">
          <w:rPr>
            <w:rFonts w:cs="v4.2.0"/>
          </w:rPr>
          <w:t xml:space="preserve">. The NR – E-UTRAN FDD RS-SINR measurement accuracy for all measured cells shall be as specified in clause </w:t>
        </w:r>
        <w:r>
          <w:rPr>
            <w:rFonts w:cs="v4.2.0"/>
          </w:rPr>
          <w:t>[x.y.z]</w:t>
        </w:r>
        <w:r w:rsidRPr="00CB3E0C">
          <w:rPr>
            <w:rFonts w:cs="v4.2.0"/>
          </w:rPr>
          <w:t>.</w:t>
        </w:r>
      </w:ins>
    </w:p>
    <w:p w14:paraId="527446BA" w14:textId="77777777" w:rsidR="004A6902" w:rsidRPr="00CB3E0C" w:rsidRDefault="004A6902" w:rsidP="004A6902">
      <w:pPr>
        <w:pStyle w:val="Heading4"/>
        <w:rPr>
          <w:ins w:id="1770" w:author="Waseem Ozan" w:date="2022-03-01T13:24:00Z"/>
        </w:rPr>
      </w:pPr>
      <w:ins w:id="1771" w:author="Waseem Ozan" w:date="2022-03-01T13:24:00Z">
        <w:r w:rsidRPr="00CB3E0C">
          <w:t>9.4A.2.4</w:t>
        </w:r>
        <w:r w:rsidRPr="00CB3E0C">
          <w:tab/>
          <w:t>Measurement reporting requirements</w:t>
        </w:r>
      </w:ins>
    </w:p>
    <w:p w14:paraId="51CA2310" w14:textId="77777777" w:rsidR="004A6902" w:rsidRPr="00CB3E0C" w:rsidRDefault="004A6902" w:rsidP="004A6902">
      <w:pPr>
        <w:pStyle w:val="Heading5"/>
        <w:rPr>
          <w:ins w:id="1772" w:author="Waseem Ozan" w:date="2022-03-01T13:24:00Z"/>
        </w:rPr>
      </w:pPr>
      <w:ins w:id="1773" w:author="Waseem Ozan" w:date="2022-03-01T13:24:00Z">
        <w:r w:rsidRPr="00CB3E0C">
          <w:t>9.4A.2.4.1</w:t>
        </w:r>
        <w:r w:rsidRPr="00CB3E0C">
          <w:tab/>
          <w:t>Periodic Reporting</w:t>
        </w:r>
      </w:ins>
    </w:p>
    <w:p w14:paraId="52B00051" w14:textId="76B23E0D" w:rsidR="004A6902" w:rsidRPr="00CB3E0C" w:rsidRDefault="004A6902" w:rsidP="004A6902">
      <w:pPr>
        <w:rPr>
          <w:ins w:id="1774" w:author="Waseem Ozan" w:date="2022-03-01T13:24:00Z"/>
          <w:rFonts w:cs="v4.2.0"/>
        </w:rPr>
      </w:pPr>
      <w:ins w:id="1775" w:author="Waseem Ozan" w:date="2022-03-01T13:24:00Z">
        <w:r w:rsidRPr="00CB3E0C">
          <w:rPr>
            <w:rFonts w:cs="v4.2.0"/>
          </w:rPr>
          <w:t xml:space="preserve">For </w:t>
        </w:r>
      </w:ins>
      <w:ins w:id="1776" w:author="Waseem Ozan" w:date="2022-05-17T15:25:00Z">
        <w:r w:rsidR="0030402E" w:rsidRPr="00FF033D">
          <w:rPr>
            <w:highlight w:val="yellow"/>
          </w:rPr>
          <w:t>2 Rx RedCap</w:t>
        </w:r>
      </w:ins>
      <w:ins w:id="1777" w:author="Waseem Ozan" w:date="2022-05-17T15:30:00Z">
        <w:r w:rsidR="00BB0C03">
          <w:t xml:space="preserve"> </w:t>
        </w:r>
        <w:r w:rsidR="00BB0C03" w:rsidRPr="00C7078A">
          <w:rPr>
            <w:highlight w:val="yellow"/>
          </w:rPr>
          <w:t>UE</w:t>
        </w:r>
      </w:ins>
      <w:ins w:id="1778" w:author="Waseem Ozan" w:date="2022-03-01T13:24:00Z">
        <w:r w:rsidRPr="00CB3E0C">
          <w:rPr>
            <w:rFonts w:cs="v4.2.0"/>
          </w:rPr>
          <w:t xml:space="preserve">: </w:t>
        </w:r>
        <w:r w:rsidRPr="00CB3E0C">
          <w:rPr>
            <w:rFonts w:eastAsia="Times New Roman" w:cs="v4.2.0"/>
          </w:rPr>
          <w:t>The requirements in clause 9.4.2.4.1 shall apply.</w:t>
        </w:r>
      </w:ins>
    </w:p>
    <w:p w14:paraId="3C2DBB6E" w14:textId="77777777" w:rsidR="004E4920" w:rsidRPr="00CB3E0C" w:rsidRDefault="004E4920" w:rsidP="004E4920">
      <w:pPr>
        <w:rPr>
          <w:ins w:id="1779" w:author="Waseem Ozan" w:date="2022-05-20T08:29:00Z"/>
          <w:rFonts w:cs="v4.2.0"/>
        </w:rPr>
      </w:pPr>
      <w:ins w:id="1780" w:author="Waseem Ozan" w:date="2022-05-20T08:29:00Z">
        <w:r w:rsidRPr="00CB3E0C">
          <w:rPr>
            <w:rFonts w:cs="v4.2.0"/>
          </w:rPr>
          <w:t xml:space="preserve">For </w:t>
        </w:r>
        <w:r>
          <w:rPr>
            <w:highlight w:val="yellow"/>
          </w:rPr>
          <w:t>1</w:t>
        </w:r>
        <w:r w:rsidRPr="00FF033D">
          <w:rPr>
            <w:highlight w:val="yellow"/>
          </w:rPr>
          <w:t xml:space="preserve"> Rx RedCap</w:t>
        </w:r>
        <w:r>
          <w:t xml:space="preserve"> </w:t>
        </w:r>
        <w:r w:rsidRPr="00C7078A">
          <w:rPr>
            <w:highlight w:val="yellow"/>
          </w:rPr>
          <w:t>UE</w:t>
        </w:r>
        <w:r w:rsidRPr="00CB3E0C">
          <w:rPr>
            <w:rFonts w:cs="v4.2.0"/>
          </w:rPr>
          <w:t xml:space="preserve">: The reported NR – E-UTRAN FDD RSRP, RSRQ, and RS-SINR measurements contained in periodically triggered measurement reports shall meet the requirements in clauses </w:t>
        </w:r>
        <w:r>
          <w:rPr>
            <w:rFonts w:cs="v4.2.0"/>
          </w:rPr>
          <w:t>[x.y.z]</w:t>
        </w:r>
        <w:r w:rsidRPr="00CB3E0C">
          <w:rPr>
            <w:rFonts w:cs="v4.2.0"/>
          </w:rPr>
          <w:t xml:space="preserve">, </w:t>
        </w:r>
        <w:r>
          <w:rPr>
            <w:rFonts w:cs="v4.2.0"/>
          </w:rPr>
          <w:t>[x.y.z]</w:t>
        </w:r>
        <w:r w:rsidRPr="00CB3E0C">
          <w:rPr>
            <w:rFonts w:cs="v4.2.0"/>
          </w:rPr>
          <w:t xml:space="preserve">, and </w:t>
        </w:r>
        <w:r>
          <w:rPr>
            <w:rFonts w:cs="v4.2.0"/>
          </w:rPr>
          <w:t>[x.y.z]</w:t>
        </w:r>
        <w:r w:rsidRPr="00CB3E0C">
          <w:rPr>
            <w:rFonts w:cs="v4.2.0"/>
          </w:rPr>
          <w:t>, respectively.</w:t>
        </w:r>
      </w:ins>
    </w:p>
    <w:p w14:paraId="062ADCE5" w14:textId="77777777" w:rsidR="004A6902" w:rsidRPr="00CB3E0C" w:rsidRDefault="004A6902" w:rsidP="004A6902">
      <w:pPr>
        <w:pStyle w:val="Heading5"/>
        <w:rPr>
          <w:ins w:id="1781" w:author="Waseem Ozan" w:date="2022-03-01T13:24:00Z"/>
        </w:rPr>
      </w:pPr>
      <w:ins w:id="1782" w:author="Waseem Ozan" w:date="2022-03-01T13:24:00Z">
        <w:r w:rsidRPr="00CB3E0C">
          <w:t>9.4A.2.4.2</w:t>
        </w:r>
        <w:r w:rsidRPr="00CB3E0C">
          <w:tab/>
          <w:t>Event-Triggered Periodic Reporting</w:t>
        </w:r>
      </w:ins>
    </w:p>
    <w:p w14:paraId="3568EF05" w14:textId="035D47CD" w:rsidR="004A6902" w:rsidRPr="00CB3E0C" w:rsidRDefault="004A6902" w:rsidP="004A6902">
      <w:pPr>
        <w:rPr>
          <w:ins w:id="1783" w:author="Waseem Ozan" w:date="2022-03-01T13:24:00Z"/>
          <w:rFonts w:cs="v4.2.0"/>
        </w:rPr>
      </w:pPr>
      <w:ins w:id="1784" w:author="Waseem Ozan" w:date="2022-03-01T13:24:00Z">
        <w:r w:rsidRPr="00CB3E0C">
          <w:rPr>
            <w:rFonts w:cs="v4.2.0"/>
          </w:rPr>
          <w:t xml:space="preserve">For </w:t>
        </w:r>
      </w:ins>
      <w:ins w:id="1785" w:author="Waseem Ozan" w:date="2022-05-17T15:25:00Z">
        <w:r w:rsidR="0030402E" w:rsidRPr="00FF033D">
          <w:rPr>
            <w:highlight w:val="yellow"/>
          </w:rPr>
          <w:t>2 Rx RedCap</w:t>
        </w:r>
      </w:ins>
      <w:ins w:id="1786" w:author="Waseem Ozan" w:date="2022-05-17T15:30:00Z">
        <w:r w:rsidR="00053C49">
          <w:t xml:space="preserve"> </w:t>
        </w:r>
        <w:r w:rsidR="00053C49" w:rsidRPr="00C7078A">
          <w:rPr>
            <w:highlight w:val="yellow"/>
          </w:rPr>
          <w:t>UE</w:t>
        </w:r>
      </w:ins>
      <w:ins w:id="1787" w:author="Waseem Ozan" w:date="2022-03-01T13:24:00Z">
        <w:r w:rsidRPr="00CB3E0C">
          <w:rPr>
            <w:rFonts w:cs="v4.2.0"/>
          </w:rPr>
          <w:t>: The reported NR – E-UTRAN FDD RSRP, RSRQ, and RS-SINR measurements contained in event-triggered periodic measurement reports shall meet the requirements in clauses 10.2.2, 10.2.3, and 10.2.5, respectively.</w:t>
        </w:r>
      </w:ins>
    </w:p>
    <w:p w14:paraId="15A664A4" w14:textId="2697AB94" w:rsidR="004A6902" w:rsidRPr="00CB3E0C" w:rsidRDefault="004A6902" w:rsidP="004A6902">
      <w:pPr>
        <w:rPr>
          <w:ins w:id="1788" w:author="Waseem Ozan" w:date="2022-03-01T13:24:00Z"/>
          <w:rFonts w:cs="v4.2.0"/>
        </w:rPr>
      </w:pPr>
      <w:ins w:id="1789" w:author="Waseem Ozan" w:date="2022-03-01T13:24:00Z">
        <w:r w:rsidRPr="00CB3E0C">
          <w:rPr>
            <w:rFonts w:cs="v4.2.0"/>
          </w:rPr>
          <w:t xml:space="preserve">For </w:t>
        </w:r>
      </w:ins>
      <w:ins w:id="1790" w:author="Waseem Ozan" w:date="2022-05-17T15:25:00Z">
        <w:r w:rsidR="001E0688">
          <w:rPr>
            <w:highlight w:val="yellow"/>
          </w:rPr>
          <w:t>1</w:t>
        </w:r>
        <w:r w:rsidR="001E0688" w:rsidRPr="00FF033D">
          <w:rPr>
            <w:highlight w:val="yellow"/>
          </w:rPr>
          <w:t xml:space="preserve"> Rx RedCap</w:t>
        </w:r>
      </w:ins>
      <w:ins w:id="1791" w:author="Waseem Ozan" w:date="2022-05-17T15:30:00Z">
        <w:r w:rsidR="006E26DB">
          <w:t xml:space="preserve"> </w:t>
        </w:r>
        <w:r w:rsidR="006E26DB" w:rsidRPr="00C7078A">
          <w:rPr>
            <w:highlight w:val="yellow"/>
          </w:rPr>
          <w:t>UE</w:t>
        </w:r>
      </w:ins>
      <w:ins w:id="1792" w:author="Waseem Ozan" w:date="2022-03-01T13:24:00Z">
        <w:r w:rsidRPr="00CB3E0C">
          <w:rPr>
            <w:rFonts w:cs="v4.2.0"/>
          </w:rPr>
          <w:t xml:space="preserve">: </w:t>
        </w:r>
      </w:ins>
      <w:ins w:id="1793" w:author="Waseem Ozan" w:date="2022-05-20T08:29:00Z">
        <w:r w:rsidR="00C81A53" w:rsidRPr="00CB3E0C">
          <w:rPr>
            <w:rFonts w:cs="v4.2.0"/>
          </w:rPr>
          <w:t xml:space="preserve">The reported NR – E-UTRAN FDD RSRP, RSRQ, and RS-SINR measurements contained in event-triggered periodic measurement reports shall meet the requirements in clauses </w:t>
        </w:r>
        <w:r w:rsidR="00C81A53">
          <w:rPr>
            <w:rFonts w:cs="v4.2.0"/>
          </w:rPr>
          <w:t>[x.y.z]</w:t>
        </w:r>
        <w:r w:rsidR="00C81A53" w:rsidRPr="00CB3E0C">
          <w:rPr>
            <w:rFonts w:cs="v4.2.0"/>
          </w:rPr>
          <w:t xml:space="preserve">, </w:t>
        </w:r>
        <w:r w:rsidR="00C81A53">
          <w:rPr>
            <w:rFonts w:cs="v4.2.0"/>
          </w:rPr>
          <w:t>[x.y.z]</w:t>
        </w:r>
        <w:r w:rsidR="00C81A53" w:rsidRPr="00CB3E0C">
          <w:rPr>
            <w:rFonts w:cs="v4.2.0"/>
          </w:rPr>
          <w:t xml:space="preserve">, and </w:t>
        </w:r>
        <w:r w:rsidR="00C81A53">
          <w:rPr>
            <w:rFonts w:cs="v4.2.0"/>
          </w:rPr>
          <w:t>[x.y.z]</w:t>
        </w:r>
        <w:r w:rsidR="00C81A53" w:rsidRPr="00CB3E0C">
          <w:rPr>
            <w:rFonts w:cs="v4.2.0"/>
          </w:rPr>
          <w:t>, respectively.</w:t>
        </w:r>
      </w:ins>
    </w:p>
    <w:p w14:paraId="2B6FA88B" w14:textId="77777777" w:rsidR="004A6902" w:rsidRPr="00CB3E0C" w:rsidRDefault="004A6902" w:rsidP="004A6902">
      <w:pPr>
        <w:rPr>
          <w:ins w:id="1794" w:author="Waseem Ozan" w:date="2022-03-01T13:24:00Z"/>
          <w:rFonts w:cs="v4.2.0"/>
        </w:rPr>
      </w:pPr>
      <w:ins w:id="1795" w:author="Waseem Ozan" w:date="2022-03-01T13:24:00Z">
        <w:r w:rsidRPr="00CB3E0C">
          <w:rPr>
            <w:rFonts w:cs="v4.2.0"/>
          </w:rPr>
          <w:t>The first report in event-triggered periodic measurement reporting shall meet the requirements specified in clause 9.4A.2.4.3.</w:t>
        </w:r>
      </w:ins>
    </w:p>
    <w:p w14:paraId="75A1A27A" w14:textId="77777777" w:rsidR="004A6902" w:rsidRPr="00CB3E0C" w:rsidRDefault="004A6902" w:rsidP="004A6902">
      <w:pPr>
        <w:pStyle w:val="Heading5"/>
        <w:rPr>
          <w:ins w:id="1796" w:author="Waseem Ozan" w:date="2022-03-01T13:24:00Z"/>
        </w:rPr>
      </w:pPr>
      <w:ins w:id="1797" w:author="Waseem Ozan" w:date="2022-03-01T13:24:00Z">
        <w:r w:rsidRPr="00CB3E0C">
          <w:t>9.4A.2.4.3</w:t>
        </w:r>
        <w:r w:rsidRPr="00CB3E0C">
          <w:tab/>
          <w:t>Event-Triggered Reporting</w:t>
        </w:r>
      </w:ins>
    </w:p>
    <w:p w14:paraId="54E3152F" w14:textId="3969126B" w:rsidR="004A6902" w:rsidRPr="00CB3E0C" w:rsidRDefault="004A6902" w:rsidP="004A6902">
      <w:pPr>
        <w:rPr>
          <w:ins w:id="1798" w:author="Waseem Ozan" w:date="2022-03-01T13:24:00Z"/>
          <w:rFonts w:cs="v4.2.0"/>
        </w:rPr>
      </w:pPr>
      <w:ins w:id="1799" w:author="Waseem Ozan" w:date="2022-03-01T13:24:00Z">
        <w:r w:rsidRPr="00CB3E0C">
          <w:rPr>
            <w:rFonts w:cs="v4.2.0"/>
          </w:rPr>
          <w:t xml:space="preserve">For </w:t>
        </w:r>
      </w:ins>
      <w:ins w:id="1800" w:author="Waseem Ozan" w:date="2022-05-17T15:25:00Z">
        <w:r w:rsidR="0030402E" w:rsidRPr="00FF033D">
          <w:rPr>
            <w:highlight w:val="yellow"/>
          </w:rPr>
          <w:t>2 Rx RedCap</w:t>
        </w:r>
      </w:ins>
      <w:ins w:id="1801" w:author="Waseem Ozan" w:date="2022-05-17T15:30:00Z">
        <w:r w:rsidR="00162074">
          <w:t xml:space="preserve"> </w:t>
        </w:r>
        <w:r w:rsidR="00162074" w:rsidRPr="00C7078A">
          <w:rPr>
            <w:highlight w:val="yellow"/>
          </w:rPr>
          <w:t>UE</w:t>
        </w:r>
      </w:ins>
      <w:ins w:id="1802" w:author="Waseem Ozan" w:date="2022-03-01T13:24:00Z">
        <w:r w:rsidRPr="00CB3E0C">
          <w:rPr>
            <w:rFonts w:cs="v4.2.0"/>
          </w:rPr>
          <w:t>: The reported NR – E-UTRAN FDD RSRP, RSRQ, and RS-SINR measurements contained in event-triggered measurement reports shall meet the requirements in clauses 10.2.2, 10.2.3, and 10.2.5, respectively.</w:t>
        </w:r>
      </w:ins>
    </w:p>
    <w:p w14:paraId="26B09773" w14:textId="164AAC53" w:rsidR="004A6902" w:rsidRPr="00CB3E0C" w:rsidRDefault="004A6902" w:rsidP="004A6902">
      <w:pPr>
        <w:rPr>
          <w:ins w:id="1803" w:author="Waseem Ozan" w:date="2022-03-01T13:24:00Z"/>
          <w:rFonts w:cs="v4.2.0"/>
        </w:rPr>
      </w:pPr>
      <w:ins w:id="1804" w:author="Waseem Ozan" w:date="2022-03-01T13:24:00Z">
        <w:r w:rsidRPr="00CB3E0C">
          <w:rPr>
            <w:rFonts w:cs="v4.2.0"/>
          </w:rPr>
          <w:t xml:space="preserve">For </w:t>
        </w:r>
      </w:ins>
      <w:ins w:id="1805" w:author="Waseem Ozan" w:date="2022-05-17T15:25:00Z">
        <w:r w:rsidR="001E0688">
          <w:rPr>
            <w:highlight w:val="yellow"/>
          </w:rPr>
          <w:t>1</w:t>
        </w:r>
        <w:r w:rsidR="001E0688" w:rsidRPr="00FF033D">
          <w:rPr>
            <w:highlight w:val="yellow"/>
          </w:rPr>
          <w:t xml:space="preserve"> Rx RedCap</w:t>
        </w:r>
      </w:ins>
      <w:ins w:id="1806" w:author="Waseem Ozan" w:date="2022-05-17T15:30:00Z">
        <w:r w:rsidR="00AA1138">
          <w:t xml:space="preserve"> </w:t>
        </w:r>
        <w:r w:rsidR="00AA1138" w:rsidRPr="00C7078A">
          <w:rPr>
            <w:highlight w:val="yellow"/>
          </w:rPr>
          <w:t>UE</w:t>
        </w:r>
      </w:ins>
      <w:ins w:id="1807" w:author="Waseem Ozan" w:date="2022-03-01T13:24:00Z">
        <w:r w:rsidRPr="00CB3E0C">
          <w:rPr>
            <w:rFonts w:cs="v4.2.0"/>
          </w:rPr>
          <w:t xml:space="preserve">: </w:t>
        </w:r>
      </w:ins>
      <w:ins w:id="1808" w:author="Waseem Ozan" w:date="2022-05-20T08:29:00Z">
        <w:r w:rsidR="00656F35" w:rsidRPr="00CB3E0C">
          <w:rPr>
            <w:rFonts w:cs="v4.2.0"/>
          </w:rPr>
          <w:t xml:space="preserve">The reported NR – E-UTRAN FDD RSRP, RSRQ, and RS-SINR measurements contained in event-triggered measurement reports shall meet the requirements in clauses </w:t>
        </w:r>
        <w:r w:rsidR="00656F35">
          <w:rPr>
            <w:rFonts w:cs="v4.2.0"/>
          </w:rPr>
          <w:t>[x.y.z]</w:t>
        </w:r>
        <w:r w:rsidR="00656F35" w:rsidRPr="00CB3E0C">
          <w:rPr>
            <w:rFonts w:cs="v4.2.0"/>
          </w:rPr>
          <w:t xml:space="preserve">, </w:t>
        </w:r>
        <w:r w:rsidR="00656F35">
          <w:rPr>
            <w:rFonts w:cs="v4.2.0"/>
          </w:rPr>
          <w:t>[x.y.z]</w:t>
        </w:r>
        <w:r w:rsidR="00656F35" w:rsidRPr="00CB3E0C">
          <w:rPr>
            <w:rFonts w:cs="v4.2.0"/>
          </w:rPr>
          <w:t xml:space="preserve">, and </w:t>
        </w:r>
        <w:r w:rsidR="00656F35">
          <w:rPr>
            <w:rFonts w:cs="v4.2.0"/>
          </w:rPr>
          <w:t>[x.y.z]</w:t>
        </w:r>
        <w:r w:rsidR="00656F35" w:rsidRPr="00CB3E0C">
          <w:rPr>
            <w:rFonts w:cs="v4.2.0"/>
          </w:rPr>
          <w:t>, respectively.</w:t>
        </w:r>
      </w:ins>
    </w:p>
    <w:p w14:paraId="5FAED56A" w14:textId="77777777" w:rsidR="004A6902" w:rsidRPr="00CB3E0C" w:rsidRDefault="004A6902" w:rsidP="004A6902">
      <w:pPr>
        <w:rPr>
          <w:ins w:id="1809" w:author="Waseem Ozan" w:date="2022-03-01T13:24:00Z"/>
          <w:rFonts w:cs="v4.2.0"/>
        </w:rPr>
      </w:pPr>
      <w:ins w:id="1810" w:author="Waseem Ozan" w:date="2022-03-01T13:24:00Z">
        <w:r w:rsidRPr="00CB3E0C">
          <w:rPr>
            <w:rFonts w:cs="v4.2.0"/>
          </w:rPr>
          <w:t xml:space="preserve">The UE shall not send any event-triggered measurement reports as long as </w:t>
        </w:r>
        <w:r w:rsidRPr="00CB3E0C">
          <w:rPr>
            <w:rFonts w:cs="v4.2.0"/>
            <w:lang w:eastAsia="zh-CN"/>
          </w:rPr>
          <w:t>no</w:t>
        </w:r>
        <w:r w:rsidRPr="00CB3E0C">
          <w:rPr>
            <w:rFonts w:cs="v4.2.0"/>
          </w:rPr>
          <w:t xml:space="preserve"> reporting criteria </w:t>
        </w:r>
        <w:r w:rsidRPr="00CB3E0C">
          <w:rPr>
            <w:rFonts w:cs="v4.2.0"/>
            <w:lang w:eastAsia="zh-CN"/>
          </w:rPr>
          <w:t>are</w:t>
        </w:r>
        <w:r w:rsidRPr="00CB3E0C">
          <w:rPr>
            <w:rFonts w:cs="v4.2.0"/>
          </w:rPr>
          <w:t xml:space="preserve"> fulfilled.</w:t>
        </w:r>
      </w:ins>
    </w:p>
    <w:p w14:paraId="513E3E04" w14:textId="77777777" w:rsidR="004A6902" w:rsidRPr="00CB3E0C" w:rsidRDefault="004A6902" w:rsidP="004A6902">
      <w:pPr>
        <w:rPr>
          <w:ins w:id="1811" w:author="Waseem Ozan" w:date="2022-03-01T13:24:00Z"/>
          <w:rFonts w:cs="v4.2.0"/>
          <w:lang w:eastAsia="zh-CN"/>
        </w:rPr>
      </w:pPr>
      <w:ins w:id="1812" w:author="Waseem Ozan" w:date="2022-03-01T13:24:00Z">
        <w:r w:rsidRPr="00CB3E0C">
          <w:rPr>
            <w:rFonts w:cs="v4.2.0"/>
          </w:rPr>
          <w:t>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w:t>
        </w:r>
        <w:r w:rsidRPr="00CB3E0C">
          <w:rPr>
            <w:rFonts w:cs="v4.2.0"/>
            <w:lang w:eastAsia="zh-CN"/>
          </w:rPr>
          <w:t xml:space="preserve"> </w:t>
        </w:r>
        <w:r w:rsidRPr="00CB3E0C">
          <w:rPr>
            <w:rFonts w:cs="v4.2.0"/>
          </w:rPr>
          <w:t>This measurement reporting delay excludes a delay uncertainty resulted when inserting the measurement report to the TTI of the uplink DCCH. The delay uncertainty is: 2 x TTI</w:t>
        </w:r>
        <w:r w:rsidRPr="00CB3E0C">
          <w:rPr>
            <w:rFonts w:cs="v4.2.0"/>
            <w:vertAlign w:val="subscript"/>
          </w:rPr>
          <w:t>DCCH</w:t>
        </w:r>
        <w:r w:rsidRPr="00CB3E0C">
          <w:rPr>
            <w:rFonts w:cs="v4.2.0"/>
            <w:lang w:eastAsia="zh-CN"/>
          </w:rPr>
          <w:t xml:space="preserve"> </w:t>
        </w:r>
        <w:r w:rsidRPr="00CB3E0C">
          <w:t>where TTI</w:t>
        </w:r>
        <w:r w:rsidRPr="00CB3E0C">
          <w:rPr>
            <w:vertAlign w:val="subscript"/>
          </w:rPr>
          <w:t>DCCH</w:t>
        </w:r>
        <w:r w:rsidRPr="00CB3E0C">
          <w:t xml:space="preserve"> is the duration of subframe or slot or subslot when the measurement report is transmitted on the PUSCH with subframe or slot or subslot duration</w:t>
        </w:r>
        <w:r w:rsidRPr="00CB3E0C">
          <w:rPr>
            <w:rFonts w:cs="v4.2.0"/>
            <w:lang w:eastAsia="zh-CN"/>
          </w:rPr>
          <w:t>. This measurement reporting delay excludes a delay which caused by no UL resources for UE to send the measurement report.</w:t>
        </w:r>
      </w:ins>
    </w:p>
    <w:p w14:paraId="5BDDF89E" w14:textId="77777777" w:rsidR="004A6902" w:rsidRPr="00CB3E0C" w:rsidRDefault="004A6902" w:rsidP="004A6902">
      <w:pPr>
        <w:rPr>
          <w:ins w:id="1813" w:author="Waseem Ozan" w:date="2022-03-01T13:24:00Z"/>
          <w:rFonts w:cs="v4.2.0"/>
        </w:rPr>
      </w:pPr>
      <w:ins w:id="1814" w:author="Waseem Ozan" w:date="2022-03-01T13:24:00Z">
        <w:r w:rsidRPr="00CB3E0C">
          <w:rPr>
            <w:rFonts w:cs="v4.2.0"/>
          </w:rPr>
          <w:t xml:space="preserve">The event triggered measurement reporting delay, measured without L3 filtering shall be less than T </w:t>
        </w:r>
        <w:r w:rsidRPr="00CB3E0C">
          <w:rPr>
            <w:rFonts w:cs="v4.2.0"/>
            <w:vertAlign w:val="subscript"/>
          </w:rPr>
          <w:t>Identify_RedCap, E-UTRAN FDD</w:t>
        </w:r>
        <w:r w:rsidRPr="00CB3E0C">
          <w:rPr>
            <w:rFonts w:cs="v4.2.0"/>
          </w:rPr>
          <w:t xml:space="preserve"> defined in clauses 9.4A.2.2 and 9.4A.2.3 without DRX and with DRX, respectively</w:t>
        </w:r>
        <w:r w:rsidRPr="00CB3E0C">
          <w:rPr>
            <w:rFonts w:cs="v4.2.0"/>
            <w:lang w:eastAsia="zh-CN"/>
          </w:rPr>
          <w:t>.</w:t>
        </w:r>
        <w:r w:rsidRPr="00CB3E0C">
          <w:rPr>
            <w:rFonts w:cs="v4.2.0"/>
            <w:vertAlign w:val="subscript"/>
          </w:rPr>
          <w:t xml:space="preserve"> </w:t>
        </w:r>
        <w:r w:rsidRPr="00CB3E0C">
          <w:rPr>
            <w:rFonts w:cs="v4.2.0"/>
          </w:rPr>
          <w:t>When L3 filtering is used, an additional delay can be expected.</w:t>
        </w:r>
      </w:ins>
    </w:p>
    <w:p w14:paraId="6D97A514" w14:textId="77777777" w:rsidR="004A6902" w:rsidRPr="00CB3E0C" w:rsidRDefault="004A6902" w:rsidP="004A6902">
      <w:pPr>
        <w:rPr>
          <w:ins w:id="1815" w:author="Waseem Ozan" w:date="2022-03-01T13:24:00Z"/>
          <w:lang w:eastAsia="zh-CN"/>
        </w:rPr>
      </w:pPr>
      <w:ins w:id="1816" w:author="Waseem Ozan" w:date="2022-03-01T13:24:00Z">
        <w:r w:rsidRPr="00CB3E0C">
          <w:t>If a cell which has been detectable at least for the time period T</w:t>
        </w:r>
        <w:r w:rsidRPr="00CB3E0C">
          <w:rPr>
            <w:vertAlign w:val="subscript"/>
          </w:rPr>
          <w:t>Identify</w:t>
        </w:r>
        <w:r w:rsidRPr="00CB3E0C">
          <w:rPr>
            <w:rFonts w:cs="v4.2.0"/>
            <w:vertAlign w:val="subscript"/>
          </w:rPr>
          <w:t>_RedCap</w:t>
        </w:r>
        <w:r w:rsidRPr="00CB3E0C">
          <w:rPr>
            <w:vertAlign w:val="subscript"/>
          </w:rPr>
          <w:t>, E-UTRAN FDD</w:t>
        </w:r>
        <w:r w:rsidRPr="00CB3E0C">
          <w:rPr>
            <w:rFonts w:cs="v4.2.0"/>
          </w:rPr>
          <w:t xml:space="preserve"> becomes undetectable for a period </w:t>
        </w:r>
        <w:r w:rsidRPr="00CB3E0C">
          <w:rPr>
            <w:rFonts w:hint="eastAsia"/>
          </w:rPr>
          <w:t>≤</w:t>
        </w:r>
        <w:r w:rsidRPr="00CB3E0C">
          <w:t xml:space="preserve"> 5 seconds and then the cell becomes detectable again and </w:t>
        </w:r>
        <w:r w:rsidRPr="00CB3E0C">
          <w:rPr>
            <w:rFonts w:cs="v4.2.0"/>
          </w:rPr>
          <w:t xml:space="preserve">triggers an event as </w:t>
        </w:r>
        <w:r w:rsidRPr="00CB3E0C">
          <w:rPr>
            <w:rFonts w:cs="v4.2.0"/>
            <w:lang w:eastAsia="zh-CN"/>
          </w:rPr>
          <w:t xml:space="preserve">per </w:t>
        </w:r>
        <w:r w:rsidRPr="00CB3E0C">
          <w:t>TS 38.331 [2], the event triggered measurement reporting delay shall be less than</w:t>
        </w:r>
        <w:r w:rsidRPr="00CB3E0C">
          <w:rPr>
            <w:rFonts w:cs="v4.2.0"/>
          </w:rPr>
          <w:t xml:space="preserve"> T</w:t>
        </w:r>
        <w:r w:rsidRPr="00CB3E0C">
          <w:rPr>
            <w:rFonts w:cs="v4.2.0"/>
            <w:vertAlign w:val="subscript"/>
          </w:rPr>
          <w:t>Measure_RedCap, E-UTRAN FDD</w:t>
        </w:r>
        <w:r w:rsidRPr="00CB3E0C">
          <w:t xml:space="preserve"> provided the timing to that cell has not changed more than </w:t>
        </w:r>
        <w:r w:rsidRPr="00CB3E0C">
          <w:rPr>
            <w:lang w:eastAsia="zh-CN"/>
          </w:rPr>
          <w:sym w:font="Symbol" w:char="F0B1"/>
        </w:r>
        <w:r w:rsidRPr="00CB3E0C">
          <w:rPr>
            <w:lang w:eastAsia="zh-CN"/>
          </w:rPr>
          <w:t xml:space="preserve"> 50 Ts </w:t>
        </w:r>
        <w:r w:rsidRPr="00CB3E0C">
          <w:t xml:space="preserve">while </w:t>
        </w:r>
        <w:r w:rsidRPr="00CB3E0C">
          <w:rPr>
            <w:rFonts w:cs="v4.2.0"/>
          </w:rPr>
          <w:t>measurement</w:t>
        </w:r>
        <w:r w:rsidRPr="00CB3E0C">
          <w:t xml:space="preserve"> gap has not been available and the L3 filter has not been used.</w:t>
        </w:r>
      </w:ins>
    </w:p>
    <w:p w14:paraId="6DA4EEBE" w14:textId="77777777" w:rsidR="004A6902" w:rsidRPr="00CB3E0C" w:rsidRDefault="004A6902" w:rsidP="004A6902">
      <w:pPr>
        <w:pStyle w:val="Heading3"/>
        <w:rPr>
          <w:ins w:id="1817" w:author="Waseem Ozan" w:date="2022-03-01T13:24:00Z"/>
          <w:noProof/>
          <w:lang w:val="en-US"/>
        </w:rPr>
      </w:pPr>
      <w:ins w:id="1818" w:author="Waseem Ozan" w:date="2022-03-01T13:24:00Z">
        <w:r w:rsidRPr="00CB3E0C">
          <w:rPr>
            <w:lang w:val="en-US"/>
          </w:rPr>
          <w:t>9.4A.3</w:t>
        </w:r>
        <w:r w:rsidRPr="00CB3E0C">
          <w:rPr>
            <w:lang w:val="en-US"/>
          </w:rPr>
          <w:tab/>
          <w:t>NR − E-UTRAN TDD measurements</w:t>
        </w:r>
      </w:ins>
    </w:p>
    <w:p w14:paraId="6B67E03D" w14:textId="77777777" w:rsidR="004A6902" w:rsidRPr="00CB3E0C" w:rsidRDefault="004A6902" w:rsidP="004A6902">
      <w:pPr>
        <w:pStyle w:val="Heading4"/>
        <w:rPr>
          <w:ins w:id="1819" w:author="Waseem Ozan" w:date="2022-03-01T13:24:00Z"/>
        </w:rPr>
      </w:pPr>
      <w:ins w:id="1820" w:author="Waseem Ozan" w:date="2022-03-01T13:24:00Z">
        <w:r w:rsidRPr="00CB3E0C">
          <w:t>9.4A.3.1</w:t>
        </w:r>
        <w:r w:rsidRPr="00CB3E0C">
          <w:tab/>
          <w:t>Introduction</w:t>
        </w:r>
      </w:ins>
    </w:p>
    <w:p w14:paraId="0B126FB0" w14:textId="77777777" w:rsidR="004A6902" w:rsidRPr="00CB3E0C" w:rsidRDefault="004A6902" w:rsidP="004A6902">
      <w:pPr>
        <w:rPr>
          <w:ins w:id="1821" w:author="Waseem Ozan" w:date="2022-03-01T13:24:00Z"/>
        </w:rPr>
      </w:pPr>
      <w:ins w:id="1822" w:author="Waseem Ozan" w:date="2022-03-01T13:24:00Z">
        <w:r w:rsidRPr="00CB3E0C">
          <w:t>The requirements are applicable for NR−E-UTRAN TDD RSRP, RSRQ, and RS-SINR measurements.</w:t>
        </w:r>
      </w:ins>
    </w:p>
    <w:p w14:paraId="5D535939" w14:textId="77777777" w:rsidR="004A6902" w:rsidRPr="00CB3E0C" w:rsidRDefault="004A6902" w:rsidP="004A6902">
      <w:pPr>
        <w:rPr>
          <w:ins w:id="1823" w:author="Waseem Ozan" w:date="2022-03-01T13:24:00Z"/>
        </w:rPr>
      </w:pPr>
      <w:ins w:id="1824" w:author="Waseem Ozan" w:date="2022-03-01T13:24:00Z">
        <w:r w:rsidRPr="00CB3E0C">
          <w:t>In the requirements, an E-UTRAN TDD cell is considered to be detectable when:</w:t>
        </w:r>
      </w:ins>
    </w:p>
    <w:p w14:paraId="6192D8F0" w14:textId="77777777" w:rsidR="004A6902" w:rsidRPr="00CB3E0C" w:rsidRDefault="004A6902" w:rsidP="004A6902">
      <w:pPr>
        <w:rPr>
          <w:ins w:id="1825" w:author="Waseem Ozan" w:date="2022-03-01T13:24:00Z"/>
          <w:rFonts w:cs="v4.2.0"/>
          <w:i/>
          <w:iCs/>
        </w:rPr>
      </w:pPr>
      <w:ins w:id="1826" w:author="Waseem Ozan" w:date="2022-03-01T13:24:00Z">
        <w:r w:rsidRPr="00CB3E0C">
          <w:rPr>
            <w:rFonts w:cs="v4.2.0"/>
            <w:i/>
            <w:iCs/>
          </w:rPr>
          <w:t xml:space="preserve">Editor’s note: New reference clauses shall be specified for 1Rx. </w:t>
        </w:r>
      </w:ins>
    </w:p>
    <w:p w14:paraId="59996B58" w14:textId="6EAC5183" w:rsidR="004A6902" w:rsidRPr="00CB3E0C" w:rsidRDefault="004A6902" w:rsidP="004A6902">
      <w:pPr>
        <w:rPr>
          <w:ins w:id="1827" w:author="Waseem Ozan" w:date="2022-03-01T13:24:00Z"/>
        </w:rPr>
      </w:pPr>
      <w:ins w:id="1828" w:author="Waseem Ozan" w:date="2022-03-01T13:24:00Z">
        <w:r w:rsidRPr="00CB3E0C">
          <w:t>-</w:t>
        </w:r>
        <w:r w:rsidRPr="00CB3E0C">
          <w:tab/>
          <w:t xml:space="preserve">For </w:t>
        </w:r>
      </w:ins>
      <w:ins w:id="1829" w:author="Waseem Ozan" w:date="2022-05-17T15:25:00Z">
        <w:r w:rsidR="00775E59" w:rsidRPr="00FF033D">
          <w:rPr>
            <w:highlight w:val="yellow"/>
          </w:rPr>
          <w:t>2 Rx RedCap</w:t>
        </w:r>
      </w:ins>
      <w:ins w:id="1830" w:author="Waseem Ozan" w:date="2022-05-17T15:30:00Z">
        <w:r w:rsidR="00881759">
          <w:t xml:space="preserve"> </w:t>
        </w:r>
        <w:r w:rsidR="00881759" w:rsidRPr="00C7078A">
          <w:rPr>
            <w:highlight w:val="yellow"/>
          </w:rPr>
          <w:t>UE</w:t>
        </w:r>
      </w:ins>
      <w:ins w:id="1831" w:author="Waseem Ozan" w:date="2022-03-01T13:24:00Z">
        <w:r w:rsidRPr="00CB3E0C">
          <w:t>:</w:t>
        </w:r>
      </w:ins>
    </w:p>
    <w:p w14:paraId="6DB7E7FB" w14:textId="77777777" w:rsidR="004A6902" w:rsidRPr="00CB3E0C" w:rsidRDefault="004A6902" w:rsidP="004A6902">
      <w:pPr>
        <w:pStyle w:val="B10"/>
        <w:rPr>
          <w:ins w:id="1832" w:author="Waseem Ozan" w:date="2022-03-01T13:24:00Z"/>
        </w:rPr>
      </w:pPr>
      <w:ins w:id="1833" w:author="Waseem Ozan" w:date="2022-03-01T13:24:00Z">
        <w:r w:rsidRPr="00CB3E0C">
          <w:t>-</w:t>
        </w:r>
        <w:r w:rsidRPr="00CB3E0C">
          <w:tab/>
          <w:t>RSRP related conditions in the accuracy requirements in clause 10.2.2 are fulfilled for a corresponding Band, together with the corresponding side conditions in Annex B.2.3 and Annex B.3.3 of TS 36.133 [15],</w:t>
        </w:r>
      </w:ins>
    </w:p>
    <w:p w14:paraId="434B804B" w14:textId="77777777" w:rsidR="004A6902" w:rsidRPr="00CB3E0C" w:rsidRDefault="004A6902" w:rsidP="004A6902">
      <w:pPr>
        <w:pStyle w:val="B10"/>
        <w:rPr>
          <w:ins w:id="1834" w:author="Waseem Ozan" w:date="2022-03-01T13:24:00Z"/>
        </w:rPr>
      </w:pPr>
      <w:ins w:id="1835" w:author="Waseem Ozan" w:date="2022-03-01T13:24:00Z">
        <w:r w:rsidRPr="00CB3E0C">
          <w:t>-</w:t>
        </w:r>
        <w:r w:rsidRPr="00CB3E0C">
          <w:tab/>
          <w:t>RSRQ related conditions in the accuracy requirements in clause 10.2.3 are fulfilled for a corresponding Band, together with the corresponding side conditions in Annex B.2.3 and Annex B.3.3 of TS 36.133 [15],</w:t>
        </w:r>
      </w:ins>
    </w:p>
    <w:p w14:paraId="42859DAE" w14:textId="77777777" w:rsidR="004A6902" w:rsidRPr="00CB3E0C" w:rsidRDefault="004A6902" w:rsidP="004A6902">
      <w:pPr>
        <w:pStyle w:val="B10"/>
        <w:rPr>
          <w:ins w:id="1836" w:author="Waseem Ozan" w:date="2022-03-01T13:24:00Z"/>
        </w:rPr>
      </w:pPr>
      <w:ins w:id="1837" w:author="Waseem Ozan" w:date="2022-03-01T13:24:00Z">
        <w:r w:rsidRPr="00CB3E0C">
          <w:tab/>
          <w:t>RS-SINR related conditions in the accuracy requirements in clause 10.2.5 are fulfilled for a corresponding Band, together with the corresponding side conditions in Annex B.2.3 and Annex B.3.19 of TS 36.133 [15].</w:t>
        </w:r>
      </w:ins>
    </w:p>
    <w:p w14:paraId="1AFEED49" w14:textId="63BFF248" w:rsidR="004A6902" w:rsidRPr="00CB3E0C" w:rsidRDefault="004A6902" w:rsidP="004A6902">
      <w:pPr>
        <w:rPr>
          <w:ins w:id="1838" w:author="Waseem Ozan" w:date="2022-03-01T13:24:00Z"/>
        </w:rPr>
      </w:pPr>
      <w:ins w:id="1839" w:author="Waseem Ozan" w:date="2022-03-01T13:24:00Z">
        <w:r w:rsidRPr="00CB3E0C">
          <w:t>-</w:t>
        </w:r>
        <w:r w:rsidRPr="00CB3E0C">
          <w:tab/>
          <w:t xml:space="preserve">For </w:t>
        </w:r>
      </w:ins>
      <w:ins w:id="1840" w:author="Waseem Ozan" w:date="2022-05-17T15:25:00Z">
        <w:r w:rsidR="00775E59">
          <w:rPr>
            <w:highlight w:val="yellow"/>
          </w:rPr>
          <w:t>1</w:t>
        </w:r>
        <w:r w:rsidR="00775E59" w:rsidRPr="00FF033D">
          <w:rPr>
            <w:highlight w:val="yellow"/>
          </w:rPr>
          <w:t xml:space="preserve"> Rx RedCap</w:t>
        </w:r>
      </w:ins>
      <w:ins w:id="1841" w:author="Waseem Ozan" w:date="2022-05-17T15:30:00Z">
        <w:r w:rsidR="00881759">
          <w:t xml:space="preserve"> </w:t>
        </w:r>
        <w:r w:rsidR="00881759" w:rsidRPr="00C7078A">
          <w:rPr>
            <w:highlight w:val="yellow"/>
          </w:rPr>
          <w:t>UE</w:t>
        </w:r>
      </w:ins>
      <w:ins w:id="1842" w:author="Waseem Ozan" w:date="2022-03-01T13:24:00Z">
        <w:r w:rsidRPr="00CB3E0C">
          <w:t>:</w:t>
        </w:r>
      </w:ins>
    </w:p>
    <w:p w14:paraId="6D3B2D82" w14:textId="77777777" w:rsidR="005B1D82" w:rsidRPr="00CB3E0C" w:rsidRDefault="005B1D82" w:rsidP="005B1D82">
      <w:pPr>
        <w:pStyle w:val="B10"/>
        <w:rPr>
          <w:ins w:id="1843" w:author="Waseem Ozan" w:date="2022-05-20T08:30:00Z"/>
        </w:rPr>
      </w:pPr>
      <w:ins w:id="1844" w:author="Waseem Ozan" w:date="2022-05-20T08:30:00Z">
        <w:r w:rsidRPr="00CB3E0C">
          <w:t>-</w:t>
        </w:r>
        <w:r w:rsidRPr="00CB3E0C">
          <w:tab/>
          <w:t xml:space="preserve">RSRP related conditions in the accuracy requirements in clause </w:t>
        </w:r>
        <w:r>
          <w:rPr>
            <w:rFonts w:cs="v4.2.0"/>
          </w:rPr>
          <w:t xml:space="preserve">[x.y.z] </w:t>
        </w:r>
        <w:r w:rsidRPr="00CB3E0C">
          <w:t>are fulfilled for a corresponding Band, together with the corresponding side conditions in Annex B.2.3 and Annex B.3.3 of TS 36.133 [15],</w:t>
        </w:r>
      </w:ins>
    </w:p>
    <w:p w14:paraId="124DBA6F" w14:textId="77777777" w:rsidR="005B1D82" w:rsidRPr="00CB3E0C" w:rsidRDefault="005B1D82" w:rsidP="005B1D82">
      <w:pPr>
        <w:pStyle w:val="B10"/>
        <w:rPr>
          <w:ins w:id="1845" w:author="Waseem Ozan" w:date="2022-05-20T08:30:00Z"/>
        </w:rPr>
      </w:pPr>
      <w:ins w:id="1846" w:author="Waseem Ozan" w:date="2022-05-20T08:30:00Z">
        <w:r w:rsidRPr="00CB3E0C">
          <w:t>-</w:t>
        </w:r>
        <w:r w:rsidRPr="00CB3E0C">
          <w:tab/>
          <w:t xml:space="preserve">RSRQ related conditions in the accuracy requirements in clause </w:t>
        </w:r>
        <w:r>
          <w:rPr>
            <w:rFonts w:cs="v4.2.0"/>
          </w:rPr>
          <w:t xml:space="preserve">[x.y.z] </w:t>
        </w:r>
        <w:r w:rsidRPr="00CB3E0C">
          <w:t>are fulfilled for a corresponding Band, together with the corresponding side conditions in Annex B.2.3 and Annex B.3.3 of TS 36.133 [15],</w:t>
        </w:r>
      </w:ins>
    </w:p>
    <w:p w14:paraId="4AF5DE82" w14:textId="77777777" w:rsidR="005B1D82" w:rsidRPr="00CB3E0C" w:rsidRDefault="005B1D82" w:rsidP="005B1D82">
      <w:pPr>
        <w:pStyle w:val="B10"/>
        <w:rPr>
          <w:ins w:id="1847" w:author="Waseem Ozan" w:date="2022-05-20T08:30:00Z"/>
        </w:rPr>
      </w:pPr>
      <w:ins w:id="1848" w:author="Waseem Ozan" w:date="2022-05-20T08:30:00Z">
        <w:r w:rsidRPr="00CB3E0C">
          <w:tab/>
          <w:t xml:space="preserve">RS-SINR related conditions in the accuracy requirements in clause </w:t>
        </w:r>
        <w:r>
          <w:rPr>
            <w:rFonts w:cs="v4.2.0"/>
          </w:rPr>
          <w:t xml:space="preserve">[x.y.z] </w:t>
        </w:r>
        <w:r w:rsidRPr="00CB3E0C">
          <w:t>are fulfilled for a corresponding Band, together with the corresponding side conditions in Annex B.2.3 and Annex B.3.19 of TS 36.133 [15].</w:t>
        </w:r>
      </w:ins>
    </w:p>
    <w:p w14:paraId="3817FC24" w14:textId="77777777" w:rsidR="004A6902" w:rsidRPr="00CB3E0C" w:rsidRDefault="004A6902" w:rsidP="004A6902">
      <w:pPr>
        <w:pStyle w:val="B10"/>
        <w:ind w:left="0" w:firstLine="0"/>
        <w:rPr>
          <w:ins w:id="1849" w:author="Waseem Ozan" w:date="2022-03-01T13:24:00Z"/>
        </w:rPr>
      </w:pPr>
    </w:p>
    <w:p w14:paraId="0B30B724" w14:textId="77777777" w:rsidR="004A6902" w:rsidRPr="00CB3E0C" w:rsidRDefault="004A6902" w:rsidP="004A6902">
      <w:pPr>
        <w:pStyle w:val="Heading4"/>
        <w:rPr>
          <w:ins w:id="1850" w:author="Waseem Ozan" w:date="2022-03-01T13:24:00Z"/>
        </w:rPr>
      </w:pPr>
      <w:ins w:id="1851" w:author="Waseem Ozan" w:date="2022-03-01T13:24:00Z">
        <w:r w:rsidRPr="00CB3E0C">
          <w:t>9.4A.3.2</w:t>
        </w:r>
        <w:r w:rsidRPr="00CB3E0C">
          <w:tab/>
          <w:t>Requirements when no DRX is used</w:t>
        </w:r>
      </w:ins>
    </w:p>
    <w:p w14:paraId="66EE8D2F" w14:textId="77777777" w:rsidR="004A6902" w:rsidRPr="00CB3E0C" w:rsidRDefault="004A6902" w:rsidP="004A6902">
      <w:pPr>
        <w:rPr>
          <w:ins w:id="1852" w:author="Waseem Ozan" w:date="2022-03-01T13:24:00Z"/>
          <w:rFonts w:cs="v4.2.0"/>
        </w:rPr>
      </w:pPr>
      <w:ins w:id="1853" w:author="Waseem Ozan" w:date="2022-03-01T13:24:00Z">
        <w:r w:rsidRPr="00CB3E0C">
          <w:rPr>
            <w:rFonts w:cs="v4.2.0"/>
          </w:rPr>
          <w:t>When the UE requires measurement gaps to identify and measure inter-RAT cells and an appropriate measurement gap pattern is scheduled, the UE shall be able to identify a new detectable TDD cell within T</w:t>
        </w:r>
        <w:r w:rsidRPr="00CB3E0C">
          <w:rPr>
            <w:rFonts w:cs="v4.2.0"/>
            <w:vertAlign w:val="subscript"/>
          </w:rPr>
          <w:t>Identify_RedCap, E-UTRAN TDD</w:t>
        </w:r>
        <w:r w:rsidRPr="00CB3E0C">
          <w:rPr>
            <w:rFonts w:cs="v4.2.0"/>
          </w:rPr>
          <w:t xml:space="preserve"> according to the following expression:</w:t>
        </w:r>
      </w:ins>
    </w:p>
    <w:p w14:paraId="68AB2B40" w14:textId="1089F9EA" w:rsidR="004A6902" w:rsidRPr="00CB3E0C" w:rsidRDefault="004A6902" w:rsidP="004A6902">
      <w:pPr>
        <w:pStyle w:val="B10"/>
        <w:rPr>
          <w:ins w:id="1854" w:author="Waseem Ozan" w:date="2022-03-01T13:24:00Z"/>
          <w:rFonts w:cs="v4.2.0"/>
        </w:rPr>
      </w:pPr>
      <w:ins w:id="1855" w:author="Waseem Ozan" w:date="2022-03-01T13:24:00Z">
        <w:r w:rsidRPr="00CB3E0C">
          <w:rPr>
            <w:lang w:eastAsia="zh-CN"/>
          </w:rPr>
          <w:t>-</w:t>
        </w:r>
        <w:r w:rsidRPr="00CB3E0C">
          <w:rPr>
            <w:lang w:eastAsia="zh-CN"/>
          </w:rPr>
          <w:tab/>
          <w:t>When configuration 0 or configuration 1 in Table 9.4A.3.2-1 is applied</w:t>
        </w:r>
        <w:r w:rsidRPr="00CB3E0C">
          <w:rPr>
            <w:rFonts w:cs="v4.2.0"/>
          </w:rPr>
          <w:t>,</w:t>
        </w:r>
      </w:ins>
    </w:p>
    <w:p w14:paraId="09A714AA" w14:textId="77777777" w:rsidR="004A6902" w:rsidRPr="00CB3E0C" w:rsidRDefault="004A6902" w:rsidP="004A6902">
      <w:pPr>
        <w:pStyle w:val="EQ"/>
        <w:rPr>
          <w:ins w:id="1856" w:author="Waseem Ozan" w:date="2022-03-01T13:24:00Z"/>
          <w:rFonts w:cs="v4.2.0"/>
        </w:rPr>
      </w:pPr>
      <w:ins w:id="1857" w:author="Waseem Ozan" w:date="2022-03-01T13:24:00Z">
        <w:r w:rsidRPr="00CB3E0C">
          <w:rPr>
            <w:rFonts w:cs="v4.2.0"/>
            <w:lang w:val="en-US"/>
          </w:rPr>
          <w:tab/>
        </w:r>
        <w:r w:rsidRPr="00CB3E0C">
          <w:rPr>
            <w:rFonts w:cs="v4.2.0"/>
          </w:rPr>
          <w:t xml:space="preserve"> </w:t>
        </w:r>
      </w:ins>
      <m:oMath>
        <m:sSub>
          <m:sSubPr>
            <m:ctrlPr>
              <w:ins w:id="1858" w:author="Waseem Ozan" w:date="2022-03-01T13:24:00Z">
                <w:rPr>
                  <w:rFonts w:ascii="Cambria Math" w:hAnsi="Cambria Math"/>
                  <w:lang w:val="en-US"/>
                </w:rPr>
              </w:ins>
            </m:ctrlPr>
          </m:sSubPr>
          <m:e>
            <m:r>
              <w:ins w:id="1859" w:author="Waseem Ozan" w:date="2022-03-01T13:24:00Z">
                <w:rPr>
                  <w:rFonts w:ascii="Cambria Math" w:hAnsi="Cambria Math"/>
                  <w:lang w:val="en-US"/>
                </w:rPr>
                <m:t>T</m:t>
              </w:ins>
            </m:r>
          </m:e>
          <m:sub>
            <m:r>
              <w:ins w:id="1860" w:author="Waseem Ozan" w:date="2022-03-01T13:24:00Z">
                <m:rPr>
                  <m:sty m:val="p"/>
                </m:rPr>
                <w:rPr>
                  <w:rFonts w:ascii="Cambria Math" w:hAnsi="Cambria Math"/>
                  <w:lang w:val="en-US"/>
                </w:rPr>
                <m:t>Identify</m:t>
              </w:ins>
            </m:r>
            <m:r>
              <w:ins w:id="1861" w:author="Waseem Ozan" w:date="2022-03-01T13:24:00Z">
                <m:rPr>
                  <m:sty m:val="p"/>
                </m:rPr>
                <w:rPr>
                  <w:rFonts w:ascii="Cambria Math" w:hAnsi="Cambria Math" w:cs="v4.2.0"/>
                  <w:vertAlign w:val="subscript"/>
                </w:rPr>
                <m:t>_RedCap</m:t>
              </w:ins>
            </m:r>
            <m:r>
              <w:ins w:id="1862" w:author="Waseem Ozan" w:date="2022-03-01T13:24:00Z">
                <m:rPr>
                  <m:sty m:val="p"/>
                </m:rPr>
                <w:rPr>
                  <w:rFonts w:ascii="Cambria Math" w:hAnsi="Cambria Math"/>
                  <w:lang w:val="en-US"/>
                </w:rPr>
                <m:t>,  E-UTRAN TDD</m:t>
              </w:ins>
            </m:r>
          </m:sub>
        </m:sSub>
        <m:r>
          <w:ins w:id="1863" w:author="Waseem Ozan" w:date="2022-03-01T13:24:00Z">
            <m:rPr>
              <m:sty m:val="p"/>
            </m:rPr>
            <w:rPr>
              <w:rFonts w:ascii="Cambria Math" w:hAnsi="Cambria Math"/>
              <w:lang w:val="en-US"/>
            </w:rPr>
            <m:t>=</m:t>
          </w:ins>
        </m:r>
        <m:sSub>
          <m:sSubPr>
            <m:ctrlPr>
              <w:ins w:id="1864" w:author="Waseem Ozan" w:date="2022-03-01T13:24:00Z">
                <w:rPr>
                  <w:rFonts w:ascii="Cambria Math" w:hAnsi="Cambria Math"/>
                  <w:lang w:val="en-US"/>
                </w:rPr>
              </w:ins>
            </m:ctrlPr>
          </m:sSubPr>
          <m:e>
            <m:r>
              <w:ins w:id="1865" w:author="Waseem Ozan" w:date="2022-03-01T13:24:00Z">
                <w:rPr>
                  <w:rFonts w:ascii="Cambria Math" w:hAnsi="Cambria Math"/>
                  <w:lang w:val="en-US"/>
                </w:rPr>
                <m:t>T</m:t>
              </w:ins>
            </m:r>
          </m:e>
          <m:sub>
            <m:r>
              <w:ins w:id="1866" w:author="Waseem Ozan" w:date="2022-03-01T13:24:00Z">
                <m:rPr>
                  <m:sty m:val="p"/>
                </m:rPr>
                <w:rPr>
                  <w:rFonts w:ascii="Cambria Math" w:hAnsi="Cambria Math"/>
                  <w:lang w:val="en-US"/>
                </w:rPr>
                <m:t>BasicIdentify</m:t>
              </w:ins>
            </m:r>
          </m:sub>
        </m:sSub>
        <m:r>
          <w:ins w:id="1867" w:author="Waseem Ozan" w:date="2022-03-01T13:24:00Z">
            <m:rPr>
              <m:sty m:val="p"/>
            </m:rPr>
            <w:rPr>
              <w:rFonts w:ascii="Cambria Math" w:hAnsi="Cambria Math"/>
              <w:lang w:val="en-US"/>
            </w:rPr>
            <m:t>∙</m:t>
          </w:ins>
        </m:r>
        <m:f>
          <m:fPr>
            <m:ctrlPr>
              <w:ins w:id="1868" w:author="Waseem Ozan" w:date="2022-03-01T13:24:00Z">
                <w:rPr>
                  <w:rFonts w:ascii="Cambria Math" w:hAnsi="Cambria Math"/>
                  <w:lang w:val="en-US"/>
                </w:rPr>
              </w:ins>
            </m:ctrlPr>
          </m:fPr>
          <m:num>
            <m:r>
              <w:ins w:id="1869" w:author="Waseem Ozan" w:date="2022-03-01T13:24:00Z">
                <m:rPr>
                  <m:sty m:val="p"/>
                </m:rPr>
                <w:rPr>
                  <w:rFonts w:ascii="Cambria Math" w:hAnsi="Cambria Math"/>
                  <w:lang w:val="en-US"/>
                </w:rPr>
                <m:t>480</m:t>
              </w:ins>
            </m:r>
          </m:num>
          <m:den>
            <m:sSub>
              <m:sSubPr>
                <m:ctrlPr>
                  <w:ins w:id="1870" w:author="Waseem Ozan" w:date="2022-03-01T13:24:00Z">
                    <w:rPr>
                      <w:rFonts w:ascii="Cambria Math" w:hAnsi="Cambria Math"/>
                      <w:lang w:val="en-US"/>
                    </w:rPr>
                  </w:ins>
                </m:ctrlPr>
              </m:sSubPr>
              <m:e>
                <m:r>
                  <w:ins w:id="1871" w:author="Waseem Ozan" w:date="2022-03-01T13:24:00Z">
                    <w:rPr>
                      <w:rFonts w:ascii="Cambria Math" w:hAnsi="Cambria Math"/>
                      <w:lang w:val="en-US"/>
                    </w:rPr>
                    <m:t>T</m:t>
                  </w:ins>
                </m:r>
              </m:e>
              <m:sub>
                <m:r>
                  <w:ins w:id="1872" w:author="Waseem Ozan" w:date="2022-03-01T13:24:00Z">
                    <m:rPr>
                      <m:sty m:val="p"/>
                    </m:rPr>
                    <w:rPr>
                      <w:rFonts w:ascii="Cambria Math" w:hAnsi="Cambria Math"/>
                      <w:lang w:val="en-US"/>
                    </w:rPr>
                    <m:t>Inter1</m:t>
                  </w:ins>
                </m:r>
                <m:r>
                  <w:ins w:id="1873" w:author="Waseem Ozan" w:date="2022-03-01T13:24:00Z">
                    <m:rPr>
                      <m:sty m:val="p"/>
                    </m:rPr>
                    <w:rPr>
                      <w:rFonts w:ascii="Cambria Math" w:hAnsi="Cambria Math" w:cs="v4.2.0"/>
                      <w:vertAlign w:val="subscript"/>
                    </w:rPr>
                    <m:t>_RedCap</m:t>
                  </w:ins>
                </m:r>
              </m:sub>
            </m:sSub>
          </m:den>
        </m:f>
        <m:r>
          <w:ins w:id="1874" w:author="Waseem Ozan" w:date="2022-03-01T13:24:00Z">
            <m:rPr>
              <m:sty m:val="p"/>
            </m:rPr>
            <w:rPr>
              <w:rFonts w:ascii="Cambria Math" w:hAnsi="Cambria Math"/>
              <w:lang w:val="en-US"/>
            </w:rPr>
            <m:t>∙</m:t>
          </w:ins>
        </m:r>
        <m:sSub>
          <m:sSubPr>
            <m:ctrlPr>
              <w:ins w:id="1875" w:author="Waseem Ozan" w:date="2022-03-01T13:24:00Z">
                <w:rPr>
                  <w:rFonts w:ascii="Cambria Math" w:hAnsi="Cambria Math"/>
                  <w:i/>
                  <w:lang w:val="en-US"/>
                </w:rPr>
              </w:ins>
            </m:ctrlPr>
          </m:sSubPr>
          <m:e>
            <m:r>
              <w:ins w:id="1876" w:author="Waseem Ozan" w:date="2022-03-01T13:24:00Z">
                <m:rPr>
                  <m:sty m:val="p"/>
                </m:rPr>
                <w:rPr>
                  <w:rFonts w:ascii="Cambria Math" w:hAnsi="Cambria Math"/>
                  <w:lang w:val="en-US"/>
                </w:rPr>
                <m:t>CSSF</m:t>
              </w:ins>
            </m:r>
          </m:e>
          <m:sub>
            <m:r>
              <w:ins w:id="1877" w:author="Waseem Ozan" w:date="2022-03-01T13:24:00Z">
                <m:rPr>
                  <m:sty m:val="p"/>
                </m:rPr>
                <w:rPr>
                  <w:rFonts w:ascii="Cambria Math" w:hAnsi="Cambria Math"/>
                  <w:lang w:val="en-US"/>
                </w:rPr>
                <m:t>interRAT</m:t>
              </w:ins>
            </m:r>
            <m:r>
              <w:ins w:id="1878" w:author="Waseem Ozan" w:date="2022-03-01T13:24:00Z">
                <m:rPr>
                  <m:sty m:val="p"/>
                </m:rPr>
                <w:rPr>
                  <w:rFonts w:ascii="Cambria Math" w:hAnsi="Cambria Math" w:cs="v4.2.0"/>
                  <w:vertAlign w:val="subscript"/>
                </w:rPr>
                <m:t>_RedCap</m:t>
              </w:ins>
            </m:r>
          </m:sub>
        </m:sSub>
        <m:r>
          <w:ins w:id="1879" w:author="Waseem Ozan" w:date="2022-03-01T13:24:00Z">
            <m:rPr>
              <m:sty m:val="p"/>
            </m:rPr>
            <w:rPr>
              <w:rFonts w:ascii="Cambria Math" w:hAnsi="Cambria Math"/>
              <w:lang w:val="en-US"/>
            </w:rPr>
            <m:t xml:space="preserve">      </m:t>
          </w:ins>
        </m:r>
        <m:r>
          <w:ins w:id="1880" w:author="Waseem Ozan" w:date="2022-03-01T13:24:00Z">
            <w:rPr>
              <w:rFonts w:ascii="Cambria Math" w:hAnsi="Cambria Math"/>
              <w:lang w:val="en-US"/>
            </w:rPr>
            <m:t>ms</m:t>
          </w:ins>
        </m:r>
      </m:oMath>
      <w:ins w:id="1881" w:author="Waseem Ozan" w:date="2022-03-01T13:24:00Z">
        <w:r w:rsidRPr="00CB3E0C">
          <w:rPr>
            <w:rFonts w:cs="v4.2.0"/>
          </w:rPr>
          <w:t>,</w:t>
        </w:r>
      </w:ins>
    </w:p>
    <w:p w14:paraId="69D06C23" w14:textId="790AA059" w:rsidR="004A6902" w:rsidRPr="00CB3E0C" w:rsidRDefault="004A6902" w:rsidP="004A6902">
      <w:pPr>
        <w:ind w:left="568" w:hanging="284"/>
        <w:rPr>
          <w:ins w:id="1882" w:author="Waseem Ozan" w:date="2022-03-01T13:24:00Z"/>
          <w:rFonts w:cs="v4.2.0"/>
        </w:rPr>
      </w:pPr>
      <w:ins w:id="1883" w:author="Waseem Ozan" w:date="2022-03-01T13:24:00Z">
        <w:r w:rsidRPr="00CB3E0C">
          <w:rPr>
            <w:lang w:eastAsia="zh-CN"/>
          </w:rPr>
          <w:t>-</w:t>
        </w:r>
        <w:r w:rsidRPr="00CB3E0C">
          <w:rPr>
            <w:lang w:eastAsia="zh-CN"/>
          </w:rPr>
          <w:tab/>
          <w:t>When configuration 2 or configuration 3 in Table</w:t>
        </w:r>
      </w:ins>
      <w:ins w:id="1884" w:author="Waseem Ozan" w:date="2022-05-17T15:26:00Z">
        <w:r w:rsidR="008B64BB">
          <w:rPr>
            <w:lang w:eastAsia="zh-CN"/>
          </w:rPr>
          <w:t xml:space="preserve"> </w:t>
        </w:r>
      </w:ins>
      <w:ins w:id="1885" w:author="Waseem Ozan" w:date="2022-03-01T13:24:00Z">
        <w:r w:rsidRPr="00CB3E0C">
          <w:rPr>
            <w:lang w:eastAsia="zh-CN"/>
          </w:rPr>
          <w:t>9.4A.3.2-1 is applied</w:t>
        </w:r>
        <w:r w:rsidRPr="00CB3E0C">
          <w:rPr>
            <w:rFonts w:cs="v4.2.0"/>
          </w:rPr>
          <w:t>,</w:t>
        </w:r>
      </w:ins>
    </w:p>
    <w:p w14:paraId="7BD16542" w14:textId="77777777" w:rsidR="004A6902" w:rsidRPr="00CB3E0C" w:rsidRDefault="004A6902" w:rsidP="004A6902">
      <w:pPr>
        <w:pStyle w:val="EQ"/>
        <w:rPr>
          <w:ins w:id="1886" w:author="Waseem Ozan" w:date="2022-03-01T13:24:00Z"/>
          <w:rFonts w:cs="v4.2.0"/>
        </w:rPr>
      </w:pPr>
      <w:ins w:id="1887" w:author="Waseem Ozan" w:date="2022-03-01T13:24:00Z">
        <w:r w:rsidRPr="00CB3E0C">
          <w:rPr>
            <w:rFonts w:cs="v4.2.0"/>
            <w:noProof w:val="0"/>
            <w:lang w:val="en-US"/>
          </w:rPr>
          <w:tab/>
        </w:r>
      </w:ins>
      <m:oMath>
        <m:sSub>
          <m:sSubPr>
            <m:ctrlPr>
              <w:ins w:id="1888" w:author="Waseem Ozan" w:date="2022-03-01T13:24:00Z">
                <w:rPr>
                  <w:rFonts w:ascii="Cambria Math" w:hAnsi="Cambria Math"/>
                  <w:lang w:val="en-US"/>
                </w:rPr>
              </w:ins>
            </m:ctrlPr>
          </m:sSubPr>
          <m:e>
            <m:r>
              <w:ins w:id="1889" w:author="Waseem Ozan" w:date="2022-03-01T13:24:00Z">
                <w:rPr>
                  <w:rFonts w:ascii="Cambria Math" w:hAnsi="Cambria Math"/>
                  <w:lang w:val="en-US"/>
                </w:rPr>
                <m:t>T</m:t>
              </w:ins>
            </m:r>
          </m:e>
          <m:sub>
            <m:r>
              <w:ins w:id="1890" w:author="Waseem Ozan" w:date="2022-03-01T13:24:00Z">
                <m:rPr>
                  <m:sty m:val="p"/>
                </m:rPr>
                <w:rPr>
                  <w:rFonts w:ascii="Cambria Math" w:hAnsi="Cambria Math"/>
                  <w:lang w:val="en-US"/>
                </w:rPr>
                <m:t>Identify</m:t>
              </w:ins>
            </m:r>
            <m:r>
              <w:ins w:id="1891" w:author="Waseem Ozan" w:date="2022-03-01T13:24:00Z">
                <m:rPr>
                  <m:sty m:val="p"/>
                </m:rPr>
                <w:rPr>
                  <w:rFonts w:ascii="Cambria Math" w:hAnsi="Cambria Math" w:cs="v4.2.0"/>
                  <w:vertAlign w:val="subscript"/>
                </w:rPr>
                <m:t>_RedCap</m:t>
              </w:ins>
            </m:r>
            <m:r>
              <w:ins w:id="1892" w:author="Waseem Ozan" w:date="2022-03-01T13:24:00Z">
                <m:rPr>
                  <m:sty m:val="p"/>
                </m:rPr>
                <w:rPr>
                  <w:rFonts w:ascii="Cambria Math" w:hAnsi="Cambria Math"/>
                  <w:lang w:val="en-US"/>
                </w:rPr>
                <m:t>,  E-UTRAN TDD</m:t>
              </w:ins>
            </m:r>
          </m:sub>
        </m:sSub>
        <m:r>
          <w:ins w:id="1893" w:author="Waseem Ozan" w:date="2022-03-01T13:24:00Z">
            <m:rPr>
              <m:sty m:val="p"/>
            </m:rPr>
            <w:rPr>
              <w:rFonts w:ascii="Cambria Math" w:hAnsi="Cambria Math"/>
              <w:lang w:val="en-US"/>
            </w:rPr>
            <m:t>=</m:t>
          </w:ins>
        </m:r>
        <m:sSub>
          <m:sSubPr>
            <m:ctrlPr>
              <w:ins w:id="1894" w:author="Waseem Ozan" w:date="2022-03-01T13:24:00Z">
                <w:rPr>
                  <w:rFonts w:ascii="Cambria Math" w:hAnsi="Cambria Math"/>
                  <w:lang w:val="en-US"/>
                </w:rPr>
              </w:ins>
            </m:ctrlPr>
          </m:sSubPr>
          <m:e>
            <m:r>
              <w:ins w:id="1895" w:author="Waseem Ozan" w:date="2022-03-01T13:24:00Z">
                <w:rPr>
                  <w:rFonts w:ascii="Cambria Math" w:hAnsi="Cambria Math"/>
                  <w:lang w:val="en-US"/>
                </w:rPr>
                <m:t>T</m:t>
              </w:ins>
            </m:r>
          </m:e>
          <m:sub>
            <m:r>
              <w:ins w:id="1896" w:author="Waseem Ozan" w:date="2022-03-01T13:24:00Z">
                <m:rPr>
                  <m:sty m:val="p"/>
                </m:rPr>
                <w:rPr>
                  <w:rFonts w:ascii="Cambria Math" w:hAnsi="Cambria Math"/>
                  <w:lang w:val="en-US"/>
                </w:rPr>
                <m:t>BasicIdentify</m:t>
              </w:ins>
            </m:r>
          </m:sub>
        </m:sSub>
        <m:r>
          <w:ins w:id="1897" w:author="Waseem Ozan" w:date="2022-03-01T13:24:00Z">
            <m:rPr>
              <m:sty m:val="p"/>
            </m:rPr>
            <w:rPr>
              <w:rFonts w:ascii="Cambria Math" w:hAnsi="Cambria Math"/>
              <w:lang w:val="en-US"/>
            </w:rPr>
            <m:t>∙</m:t>
          </w:ins>
        </m:r>
        <m:f>
          <m:fPr>
            <m:ctrlPr>
              <w:ins w:id="1898" w:author="Waseem Ozan" w:date="2022-03-01T13:24:00Z">
                <w:rPr>
                  <w:rFonts w:ascii="Cambria Math" w:hAnsi="Cambria Math"/>
                  <w:lang w:val="en-US"/>
                </w:rPr>
              </w:ins>
            </m:ctrlPr>
          </m:fPr>
          <m:num>
            <m:r>
              <w:ins w:id="1899" w:author="Waseem Ozan" w:date="2022-03-01T13:24:00Z">
                <m:rPr>
                  <m:sty m:val="p"/>
                </m:rPr>
                <w:rPr>
                  <w:rFonts w:ascii="Cambria Math" w:hAnsi="Cambria Math"/>
                  <w:lang w:val="en-US"/>
                </w:rPr>
                <m:t>480</m:t>
              </w:ins>
            </m:r>
          </m:num>
          <m:den>
            <m:sSub>
              <m:sSubPr>
                <m:ctrlPr>
                  <w:ins w:id="1900" w:author="Waseem Ozan" w:date="2022-03-01T13:24:00Z">
                    <w:rPr>
                      <w:rFonts w:ascii="Cambria Math" w:hAnsi="Cambria Math"/>
                      <w:lang w:val="en-US"/>
                    </w:rPr>
                  </w:ins>
                </m:ctrlPr>
              </m:sSubPr>
              <m:e>
                <m:r>
                  <w:ins w:id="1901" w:author="Waseem Ozan" w:date="2022-03-01T13:24:00Z">
                    <w:rPr>
                      <w:rFonts w:ascii="Cambria Math" w:hAnsi="Cambria Math"/>
                      <w:lang w:val="en-US"/>
                    </w:rPr>
                    <m:t>T</m:t>
                  </w:ins>
                </m:r>
              </m:e>
              <m:sub>
                <m:r>
                  <w:ins w:id="1902" w:author="Waseem Ozan" w:date="2022-03-01T13:24:00Z">
                    <m:rPr>
                      <m:sty m:val="p"/>
                    </m:rPr>
                    <w:rPr>
                      <w:rFonts w:ascii="Cambria Math" w:hAnsi="Cambria Math"/>
                      <w:lang w:val="en-US"/>
                    </w:rPr>
                    <m:t>Inter1</m:t>
                  </w:ins>
                </m:r>
                <m:r>
                  <w:ins w:id="1903" w:author="Waseem Ozan" w:date="2022-03-01T13:24:00Z">
                    <m:rPr>
                      <m:sty m:val="p"/>
                    </m:rPr>
                    <w:rPr>
                      <w:rFonts w:ascii="Cambria Math" w:hAnsi="Cambria Math" w:cs="v4.2.0"/>
                      <w:vertAlign w:val="subscript"/>
                    </w:rPr>
                    <m:t>_RedCap</m:t>
                  </w:ins>
                </m:r>
              </m:sub>
            </m:sSub>
          </m:den>
        </m:f>
        <m:r>
          <w:ins w:id="1904" w:author="Waseem Ozan" w:date="2022-03-01T13:24:00Z">
            <m:rPr>
              <m:sty m:val="p"/>
            </m:rPr>
            <w:rPr>
              <w:rFonts w:ascii="Cambria Math" w:hAnsi="Cambria Math"/>
              <w:lang w:val="en-US"/>
            </w:rPr>
            <m:t>∙</m:t>
          </w:ins>
        </m:r>
        <m:sSub>
          <m:sSubPr>
            <m:ctrlPr>
              <w:ins w:id="1905" w:author="Waseem Ozan" w:date="2022-03-01T13:24:00Z">
                <w:rPr>
                  <w:rFonts w:ascii="Cambria Math" w:hAnsi="Cambria Math"/>
                  <w:i/>
                  <w:lang w:val="en-US"/>
                </w:rPr>
              </w:ins>
            </m:ctrlPr>
          </m:sSubPr>
          <m:e>
            <m:r>
              <w:ins w:id="1906" w:author="Waseem Ozan" w:date="2022-03-01T13:24:00Z">
                <m:rPr>
                  <m:sty m:val="p"/>
                </m:rPr>
                <w:rPr>
                  <w:rFonts w:ascii="Cambria Math" w:hAnsi="Cambria Math"/>
                  <w:lang w:val="en-US"/>
                </w:rPr>
                <m:t>CSSF</m:t>
              </w:ins>
            </m:r>
          </m:e>
          <m:sub>
            <m:r>
              <w:ins w:id="1907" w:author="Waseem Ozan" w:date="2022-03-01T13:24:00Z">
                <m:rPr>
                  <m:sty m:val="p"/>
                </m:rPr>
                <w:rPr>
                  <w:rFonts w:ascii="Cambria Math" w:hAnsi="Cambria Math"/>
                  <w:lang w:val="en-US"/>
                </w:rPr>
                <m:t>interRAT</m:t>
              </w:ins>
            </m:r>
            <m:r>
              <w:ins w:id="1908" w:author="Waseem Ozan" w:date="2022-03-01T13:24:00Z">
                <m:rPr>
                  <m:sty m:val="p"/>
                </m:rPr>
                <w:rPr>
                  <w:rFonts w:ascii="Cambria Math" w:hAnsi="Cambria Math" w:cs="v4.2.0"/>
                  <w:vertAlign w:val="subscript"/>
                </w:rPr>
                <m:t>_RedCap</m:t>
              </w:ins>
            </m:r>
          </m:sub>
        </m:sSub>
        <m:r>
          <w:ins w:id="1909" w:author="Waseem Ozan" w:date="2022-03-01T13:24:00Z">
            <m:rPr>
              <m:sty m:val="p"/>
            </m:rPr>
            <w:rPr>
              <w:rFonts w:ascii="Cambria Math" w:hAnsi="Cambria Math"/>
              <w:lang w:val="en-US"/>
            </w:rPr>
            <m:t>+240∙</m:t>
          </w:ins>
        </m:r>
        <m:sSub>
          <m:sSubPr>
            <m:ctrlPr>
              <w:ins w:id="1910" w:author="Waseem Ozan" w:date="2022-03-01T13:24:00Z">
                <w:rPr>
                  <w:rFonts w:ascii="Cambria Math" w:hAnsi="Cambria Math"/>
                  <w:i/>
                  <w:lang w:val="en-US"/>
                </w:rPr>
              </w:ins>
            </m:ctrlPr>
          </m:sSubPr>
          <m:e>
            <m:r>
              <w:ins w:id="1911" w:author="Waseem Ozan" w:date="2022-03-01T13:24:00Z">
                <m:rPr>
                  <m:sty m:val="p"/>
                </m:rPr>
                <w:rPr>
                  <w:rFonts w:ascii="Cambria Math" w:hAnsi="Cambria Math"/>
                  <w:lang w:val="en-US"/>
                </w:rPr>
                <m:t>CSSF</m:t>
              </w:ins>
            </m:r>
          </m:e>
          <m:sub>
            <m:r>
              <w:ins w:id="1912" w:author="Waseem Ozan" w:date="2022-03-01T13:24:00Z">
                <m:rPr>
                  <m:sty m:val="p"/>
                </m:rPr>
                <w:rPr>
                  <w:rFonts w:ascii="Cambria Math" w:hAnsi="Cambria Math"/>
                  <w:lang w:val="en-US"/>
                </w:rPr>
                <m:t>interRAT</m:t>
              </w:ins>
            </m:r>
            <m:r>
              <w:ins w:id="1913" w:author="Waseem Ozan" w:date="2022-03-01T13:24:00Z">
                <m:rPr>
                  <m:sty m:val="p"/>
                </m:rPr>
                <w:rPr>
                  <w:rFonts w:ascii="Cambria Math" w:hAnsi="Cambria Math" w:cs="v4.2.0"/>
                  <w:vertAlign w:val="subscript"/>
                </w:rPr>
                <m:t>_RedCap</m:t>
              </w:ins>
            </m:r>
          </m:sub>
        </m:sSub>
        <m:r>
          <w:ins w:id="1914" w:author="Waseem Ozan" w:date="2022-03-01T13:24:00Z">
            <m:rPr>
              <m:sty m:val="p"/>
            </m:rPr>
            <w:rPr>
              <w:rFonts w:ascii="Cambria Math" w:hAnsi="Cambria Math"/>
              <w:lang w:val="en-US"/>
            </w:rPr>
            <m:t xml:space="preserve">      </m:t>
          </w:ins>
        </m:r>
        <m:r>
          <w:ins w:id="1915" w:author="Waseem Ozan" w:date="2022-03-01T13:24:00Z">
            <w:rPr>
              <w:rFonts w:ascii="Cambria Math" w:hAnsi="Cambria Math"/>
              <w:lang w:val="en-US"/>
            </w:rPr>
            <m:t>ms</m:t>
          </w:ins>
        </m:r>
      </m:oMath>
      <w:ins w:id="1916" w:author="Waseem Ozan" w:date="2022-03-01T13:24:00Z">
        <w:r w:rsidRPr="00CB3E0C">
          <w:rPr>
            <w:rFonts w:cs="v4.2.0"/>
            <w:lang w:val="en-US"/>
          </w:rPr>
          <w:t>,</w:t>
        </w:r>
      </w:ins>
    </w:p>
    <w:p w14:paraId="2B26A06B" w14:textId="77777777" w:rsidR="004A6902" w:rsidRPr="00CB3E0C" w:rsidRDefault="004A6902" w:rsidP="004A6902">
      <w:pPr>
        <w:rPr>
          <w:ins w:id="1917" w:author="Waseem Ozan" w:date="2022-03-01T13:24:00Z"/>
        </w:rPr>
      </w:pPr>
      <w:ins w:id="1918" w:author="Waseem Ozan" w:date="2022-03-01T13:24:00Z">
        <w:r w:rsidRPr="00CB3E0C">
          <w:t>where:</w:t>
        </w:r>
      </w:ins>
    </w:p>
    <w:p w14:paraId="03E50410" w14:textId="77777777" w:rsidR="004A6902" w:rsidRPr="00CB3E0C" w:rsidRDefault="004A6902" w:rsidP="004A6902">
      <w:pPr>
        <w:pStyle w:val="B10"/>
        <w:rPr>
          <w:ins w:id="1919" w:author="Waseem Ozan" w:date="2022-03-01T13:24:00Z"/>
        </w:rPr>
      </w:pPr>
      <w:ins w:id="1920" w:author="Waseem Ozan" w:date="2022-03-01T13:24:00Z">
        <w:r w:rsidRPr="00CB3E0C">
          <w:tab/>
          <w:t>T</w:t>
        </w:r>
        <w:r w:rsidRPr="00CB3E0C">
          <w:rPr>
            <w:vertAlign w:val="subscript"/>
          </w:rPr>
          <w:t>BasicIdentify</w:t>
        </w:r>
        <w:r w:rsidRPr="00CB3E0C">
          <w:t xml:space="preserve"> = 480 ms,</w:t>
        </w:r>
      </w:ins>
    </w:p>
    <w:p w14:paraId="03D98F77" w14:textId="77777777" w:rsidR="004A6902" w:rsidRPr="00CB3E0C" w:rsidRDefault="004A6902" w:rsidP="004A6902">
      <w:pPr>
        <w:pStyle w:val="B10"/>
        <w:rPr>
          <w:ins w:id="1921" w:author="Waseem Ozan" w:date="2022-03-01T13:24:00Z"/>
        </w:rPr>
      </w:pPr>
      <w:ins w:id="1922" w:author="Waseem Ozan" w:date="2022-03-01T13:24:00Z">
        <w:r w:rsidRPr="00CB3E0C">
          <w:tab/>
          <w:t>T</w:t>
        </w:r>
        <w:r w:rsidRPr="00CB3E0C">
          <w:rPr>
            <w:vertAlign w:val="subscript"/>
          </w:rPr>
          <w:t>Inter1</w:t>
        </w:r>
        <w:r w:rsidRPr="00CB3E0C">
          <w:rPr>
            <w:rFonts w:cs="v4.2.0"/>
            <w:vertAlign w:val="subscript"/>
          </w:rPr>
          <w:t>_RedCap</w:t>
        </w:r>
        <w:r w:rsidRPr="00CB3E0C">
          <w:t xml:space="preserve"> </w:t>
        </w:r>
        <w:r w:rsidRPr="00CB3E0C">
          <w:rPr>
            <w:lang w:eastAsia="zh-CN"/>
          </w:rPr>
          <w:t>is</w:t>
        </w:r>
        <w:r w:rsidRPr="00CB3E0C">
          <w:t xml:space="preserve"> defined in clause 9.4A.1,</w:t>
        </w:r>
      </w:ins>
    </w:p>
    <w:p w14:paraId="4C617DCE" w14:textId="1AFFF959" w:rsidR="004A6902" w:rsidRPr="00CB3E0C" w:rsidRDefault="004A6902" w:rsidP="004A6902">
      <w:pPr>
        <w:pStyle w:val="B10"/>
        <w:rPr>
          <w:ins w:id="1923" w:author="Waseem Ozan" w:date="2022-03-01T13:24:00Z"/>
        </w:rPr>
      </w:pPr>
      <w:ins w:id="1924" w:author="Waseem Ozan" w:date="2022-03-01T13:24:00Z">
        <w:r w:rsidRPr="00CB3E0C">
          <w:tab/>
          <w:t>CSSF</w:t>
        </w:r>
        <w:r w:rsidRPr="00CB3E0C">
          <w:rPr>
            <w:vertAlign w:val="subscript"/>
          </w:rPr>
          <w:t>interRAT</w:t>
        </w:r>
        <w:r w:rsidRPr="00CB3E0C">
          <w:rPr>
            <w:rFonts w:cs="v4.2.0"/>
            <w:vertAlign w:val="subscript"/>
          </w:rPr>
          <w:t>_RedCap</w:t>
        </w:r>
        <w:r w:rsidRPr="00CB3E0C" w:rsidDel="00D4226A">
          <w:t xml:space="preserve"> </w:t>
        </w:r>
        <w:r w:rsidRPr="00CB3E0C">
          <w:t>= CSSF</w:t>
        </w:r>
        <w:r w:rsidRPr="00CB3E0C">
          <w:rPr>
            <w:vertAlign w:val="subscript"/>
          </w:rPr>
          <w:t>within_gap</w:t>
        </w:r>
        <w:r w:rsidRPr="00CB3E0C">
          <w:rPr>
            <w:rFonts w:cs="v4.2.0"/>
            <w:vertAlign w:val="subscript"/>
          </w:rPr>
          <w:t>_RedCap</w:t>
        </w:r>
        <w:r w:rsidRPr="00CB3E0C">
          <w:rPr>
            <w:vertAlign w:val="subscript"/>
          </w:rPr>
          <w:t>,i</w:t>
        </w:r>
        <w:r w:rsidRPr="00CB3E0C">
          <w:t xml:space="preserve"> is the scaling factor for the measured inter-RAT E-UTRA carrier </w:t>
        </w:r>
        <w:r w:rsidRPr="00CB3E0C">
          <w:rPr>
            <w:i/>
          </w:rPr>
          <w:t>i</w:t>
        </w:r>
        <w:r w:rsidRPr="00CB3E0C">
          <w:t xml:space="preserve"> which is calculated as specified in clause </w:t>
        </w:r>
        <w:r w:rsidRPr="00CB3E0C">
          <w:rPr>
            <w:rFonts w:cs="Arial"/>
          </w:rPr>
          <w:t>9.1A.5.2.</w:t>
        </w:r>
      </w:ins>
    </w:p>
    <w:p w14:paraId="53241CCE" w14:textId="22F25B45" w:rsidR="004A6902" w:rsidRPr="00CB3E0C" w:rsidRDefault="004A6902" w:rsidP="004A6902">
      <w:pPr>
        <w:rPr>
          <w:ins w:id="1925" w:author="Waseem Ozan" w:date="2022-03-01T13:24:00Z"/>
          <w:rFonts w:cs="v4.2.0"/>
        </w:rPr>
      </w:pPr>
      <w:ins w:id="1926" w:author="Waseem Ozan" w:date="2022-03-01T13:24:00Z">
        <w:r w:rsidRPr="00CB3E0C">
          <w:rPr>
            <w:rFonts w:cs="v4.2.0"/>
          </w:rPr>
          <w:t>Identification of a cell shall include detection of the cell and additionally performing a single measurement with measurement period of T</w:t>
        </w:r>
        <w:r w:rsidRPr="00CB3E0C">
          <w:rPr>
            <w:rFonts w:cs="v4.2.0"/>
            <w:vertAlign w:val="subscript"/>
          </w:rPr>
          <w:t>Measure_RedCap, E-UTRAN TDD</w:t>
        </w:r>
        <w:r w:rsidRPr="00CB3E0C">
          <w:rPr>
            <w:rFonts w:cs="v4.2.0"/>
          </w:rPr>
          <w:t xml:space="preserve"> defined in Table 9.4A.3.2-1 and Table 9.4A.3.2-1 for </w:t>
        </w:r>
      </w:ins>
      <w:ins w:id="1927" w:author="Waseem Ozan" w:date="2022-05-17T15:26:00Z">
        <w:r w:rsidR="008B64BB" w:rsidRPr="00FF033D">
          <w:rPr>
            <w:highlight w:val="yellow"/>
          </w:rPr>
          <w:t>2 Rx RedCap</w:t>
        </w:r>
      </w:ins>
      <w:ins w:id="1928" w:author="Waseem Ozan" w:date="2022-05-17T15:30:00Z">
        <w:r w:rsidR="00DA0558">
          <w:t xml:space="preserve"> </w:t>
        </w:r>
        <w:r w:rsidR="00DA0558" w:rsidRPr="00C7078A">
          <w:rPr>
            <w:highlight w:val="yellow"/>
          </w:rPr>
          <w:t>UE</w:t>
        </w:r>
      </w:ins>
      <w:ins w:id="1929" w:author="Waseem Ozan" w:date="2022-05-17T15:26:00Z">
        <w:r w:rsidR="008B64BB" w:rsidRPr="00CB3E0C">
          <w:rPr>
            <w:rFonts w:cs="v4.2.0"/>
          </w:rPr>
          <w:t xml:space="preserve"> </w:t>
        </w:r>
      </w:ins>
      <w:ins w:id="1930" w:author="Waseem Ozan" w:date="2022-03-01T13:24:00Z">
        <w:r w:rsidRPr="00CB3E0C">
          <w:rPr>
            <w:rFonts w:cs="v4.2.0"/>
          </w:rPr>
          <w:t xml:space="preserve">and </w:t>
        </w:r>
      </w:ins>
      <w:ins w:id="1931" w:author="Waseem Ozan" w:date="2022-05-17T15:26:00Z">
        <w:r w:rsidR="008B64BB">
          <w:rPr>
            <w:highlight w:val="yellow"/>
          </w:rPr>
          <w:t>1</w:t>
        </w:r>
        <w:r w:rsidR="008B64BB" w:rsidRPr="00FF033D">
          <w:rPr>
            <w:highlight w:val="yellow"/>
          </w:rPr>
          <w:t xml:space="preserve"> Rx RedCap</w:t>
        </w:r>
      </w:ins>
      <w:ins w:id="1932" w:author="Waseem Ozan" w:date="2022-05-17T15:30:00Z">
        <w:r w:rsidR="00726006">
          <w:t xml:space="preserve"> </w:t>
        </w:r>
        <w:r w:rsidR="00726006" w:rsidRPr="00C7078A">
          <w:rPr>
            <w:highlight w:val="yellow"/>
          </w:rPr>
          <w:t>UE</w:t>
        </w:r>
      </w:ins>
      <w:ins w:id="1933" w:author="Waseem Ozan" w:date="2022-03-01T13:24:00Z">
        <w:r w:rsidRPr="00CB3E0C">
          <w:rPr>
            <w:rFonts w:cs="v4.2.0"/>
          </w:rPr>
          <w:t>, respectively.</w:t>
        </w:r>
      </w:ins>
    </w:p>
    <w:p w14:paraId="2B71E3ED" w14:textId="77777777" w:rsidR="004A6902" w:rsidRPr="00CB3E0C" w:rsidRDefault="004A6902" w:rsidP="004A6902">
      <w:pPr>
        <w:pStyle w:val="TH"/>
        <w:rPr>
          <w:ins w:id="1934" w:author="Waseem Ozan" w:date="2022-03-01T13:24:00Z"/>
        </w:rPr>
      </w:pPr>
      <w:ins w:id="1935" w:author="Waseem Ozan" w:date="2022-03-01T13:24:00Z">
        <w:r w:rsidRPr="00CB3E0C">
          <w:t>Table 9.4A.3.2-1: T</w:t>
        </w:r>
        <w:r w:rsidRPr="00CB3E0C">
          <w:rPr>
            <w:vertAlign w:val="subscript"/>
          </w:rPr>
          <w:t>Measure_RedCap, E-UTRAN TDD</w:t>
        </w:r>
        <w:r w:rsidRPr="00CB3E0C">
          <w:t xml:space="preserve"> for different configurations </w:t>
        </w:r>
        <w:r w:rsidRPr="00CB3E0C">
          <w:rPr>
            <w:rFonts w:cs="Arial"/>
          </w:rPr>
          <w:t>for 2Rx RedCap UE</w:t>
        </w:r>
      </w:ins>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417"/>
        <w:gridCol w:w="1310"/>
        <w:gridCol w:w="1383"/>
        <w:gridCol w:w="993"/>
        <w:gridCol w:w="992"/>
        <w:gridCol w:w="1562"/>
      </w:tblGrid>
      <w:tr w:rsidR="004A6902" w:rsidRPr="00CB3E0C" w14:paraId="2CBC915E" w14:textId="77777777" w:rsidTr="0024458E">
        <w:trPr>
          <w:cantSplit/>
          <w:trHeight w:val="430"/>
          <w:jc w:val="center"/>
          <w:ins w:id="1936" w:author="Waseem Ozan" w:date="2022-03-01T13:24:00Z"/>
        </w:trPr>
        <w:tc>
          <w:tcPr>
            <w:tcW w:w="1451" w:type="dxa"/>
            <w:tcBorders>
              <w:top w:val="single" w:sz="4" w:space="0" w:color="auto"/>
              <w:left w:val="single" w:sz="4" w:space="0" w:color="auto"/>
              <w:bottom w:val="single" w:sz="4" w:space="0" w:color="auto"/>
              <w:right w:val="single" w:sz="4" w:space="0" w:color="auto"/>
            </w:tcBorders>
          </w:tcPr>
          <w:p w14:paraId="4B41D3D0" w14:textId="77777777" w:rsidR="004A6902" w:rsidRPr="00CB3E0C" w:rsidRDefault="004A6902" w:rsidP="00F24030">
            <w:pPr>
              <w:pStyle w:val="TAH"/>
              <w:rPr>
                <w:ins w:id="1937" w:author="Waseem Ozan" w:date="2022-03-01T13:24:00Z"/>
              </w:rPr>
            </w:pPr>
            <w:ins w:id="1938" w:author="Waseem Ozan" w:date="2022-03-01T13:24:00Z">
              <w:r w:rsidRPr="00CB3E0C">
                <w:t>Configuration</w:t>
              </w:r>
            </w:ins>
          </w:p>
        </w:tc>
        <w:tc>
          <w:tcPr>
            <w:tcW w:w="1417" w:type="dxa"/>
            <w:tcBorders>
              <w:top w:val="single" w:sz="4" w:space="0" w:color="auto"/>
              <w:left w:val="single" w:sz="4" w:space="0" w:color="auto"/>
              <w:bottom w:val="nil"/>
              <w:right w:val="single" w:sz="4" w:space="0" w:color="auto"/>
            </w:tcBorders>
          </w:tcPr>
          <w:p w14:paraId="3767AECD" w14:textId="77777777" w:rsidR="004A6902" w:rsidRPr="00CB3E0C" w:rsidRDefault="004A6902" w:rsidP="00F24030">
            <w:pPr>
              <w:pStyle w:val="TAH"/>
              <w:rPr>
                <w:ins w:id="1939" w:author="Waseem Ozan" w:date="2022-03-01T13:24:00Z"/>
              </w:rPr>
            </w:pPr>
            <w:ins w:id="1940" w:author="Waseem Ozan" w:date="2022-03-01T13:24:00Z">
              <w:r w:rsidRPr="00CB3E0C">
                <w:t>Measurement bandwidth (RB)</w:t>
              </w:r>
            </w:ins>
          </w:p>
        </w:tc>
        <w:tc>
          <w:tcPr>
            <w:tcW w:w="2693" w:type="dxa"/>
            <w:gridSpan w:val="2"/>
            <w:tcBorders>
              <w:top w:val="single" w:sz="4" w:space="0" w:color="auto"/>
              <w:left w:val="single" w:sz="4" w:space="0" w:color="auto"/>
              <w:bottom w:val="single" w:sz="4" w:space="0" w:color="auto"/>
              <w:right w:val="single" w:sz="4" w:space="0" w:color="auto"/>
            </w:tcBorders>
          </w:tcPr>
          <w:p w14:paraId="1FA9B8F4" w14:textId="77777777" w:rsidR="004A6902" w:rsidRPr="00CB3E0C" w:rsidRDefault="004A6902" w:rsidP="00F24030">
            <w:pPr>
              <w:pStyle w:val="TAH"/>
              <w:rPr>
                <w:ins w:id="1941" w:author="Waseem Ozan" w:date="2022-03-01T13:24:00Z"/>
              </w:rPr>
            </w:pPr>
            <w:ins w:id="1942" w:author="Waseem Ozan" w:date="2022-03-01T13:24:00Z">
              <w:r w:rsidRPr="00CB3E0C">
                <w:t>Number of UL/DL sub-frames per half frame (5 ms)</w:t>
              </w:r>
            </w:ins>
          </w:p>
        </w:tc>
        <w:tc>
          <w:tcPr>
            <w:tcW w:w="1985" w:type="dxa"/>
            <w:gridSpan w:val="2"/>
            <w:tcBorders>
              <w:top w:val="single" w:sz="4" w:space="0" w:color="auto"/>
              <w:left w:val="single" w:sz="4" w:space="0" w:color="auto"/>
              <w:bottom w:val="single" w:sz="4" w:space="0" w:color="auto"/>
              <w:right w:val="single" w:sz="4" w:space="0" w:color="auto"/>
            </w:tcBorders>
          </w:tcPr>
          <w:p w14:paraId="4D29313F" w14:textId="77777777" w:rsidR="004A6902" w:rsidRPr="00CB3E0C" w:rsidRDefault="004A6902" w:rsidP="00F24030">
            <w:pPr>
              <w:pStyle w:val="TAH"/>
              <w:rPr>
                <w:ins w:id="1943" w:author="Waseem Ozan" w:date="2022-03-01T13:24:00Z"/>
              </w:rPr>
            </w:pPr>
            <w:ins w:id="1944" w:author="Waseem Ozan" w:date="2022-03-01T13:24:00Z">
              <w:r w:rsidRPr="00CB3E0C">
                <w:t>DwPTS</w:t>
              </w:r>
            </w:ins>
          </w:p>
          <w:p w14:paraId="4053181A" w14:textId="77777777" w:rsidR="004A6902" w:rsidRPr="00CB3E0C" w:rsidRDefault="004A6902" w:rsidP="00F24030">
            <w:pPr>
              <w:pStyle w:val="TAH"/>
              <w:rPr>
                <w:ins w:id="1945" w:author="Waseem Ozan" w:date="2022-03-01T13:24:00Z"/>
              </w:rPr>
            </w:pPr>
          </w:p>
        </w:tc>
        <w:tc>
          <w:tcPr>
            <w:tcW w:w="1562" w:type="dxa"/>
            <w:tcBorders>
              <w:top w:val="single" w:sz="4" w:space="0" w:color="auto"/>
              <w:left w:val="single" w:sz="4" w:space="0" w:color="auto"/>
              <w:bottom w:val="single" w:sz="4" w:space="0" w:color="auto"/>
              <w:right w:val="single" w:sz="4" w:space="0" w:color="auto"/>
            </w:tcBorders>
          </w:tcPr>
          <w:p w14:paraId="4ED06B98" w14:textId="77777777" w:rsidR="004A6902" w:rsidRPr="00CB3E0C" w:rsidRDefault="004A6902" w:rsidP="00F24030">
            <w:pPr>
              <w:pStyle w:val="TAH"/>
              <w:rPr>
                <w:ins w:id="1946" w:author="Waseem Ozan" w:date="2022-03-01T13:24:00Z"/>
              </w:rPr>
            </w:pPr>
            <w:ins w:id="1947" w:author="Waseem Ozan" w:date="2022-03-01T13:24:00Z">
              <w:r w:rsidRPr="00CB3E0C">
                <w:t>T</w:t>
              </w:r>
              <w:r w:rsidRPr="00CB3E0C">
                <w:rPr>
                  <w:vertAlign w:val="subscript"/>
                </w:rPr>
                <w:t>Measure</w:t>
              </w:r>
              <w:r w:rsidRPr="00CB3E0C">
                <w:rPr>
                  <w:rFonts w:cs="v4.2.0"/>
                  <w:vertAlign w:val="subscript"/>
                </w:rPr>
                <w:t>_RedCap</w:t>
              </w:r>
              <w:r w:rsidRPr="00CB3E0C">
                <w:rPr>
                  <w:vertAlign w:val="subscript"/>
                </w:rPr>
                <w:t>, E-UTRAN TDD</w:t>
              </w:r>
              <w:r w:rsidRPr="00CB3E0C">
                <w:t xml:space="preserve"> (ms)</w:t>
              </w:r>
            </w:ins>
          </w:p>
        </w:tc>
      </w:tr>
      <w:tr w:rsidR="004A6902" w:rsidRPr="00CB3E0C" w14:paraId="754F2886" w14:textId="77777777" w:rsidTr="0024458E">
        <w:trPr>
          <w:cantSplit/>
          <w:jc w:val="center"/>
          <w:ins w:id="1948" w:author="Waseem Ozan" w:date="2022-03-01T13:24:00Z"/>
        </w:trPr>
        <w:tc>
          <w:tcPr>
            <w:tcW w:w="1451" w:type="dxa"/>
            <w:tcBorders>
              <w:top w:val="single" w:sz="4" w:space="0" w:color="auto"/>
              <w:left w:val="single" w:sz="4" w:space="0" w:color="auto"/>
              <w:bottom w:val="single" w:sz="4" w:space="0" w:color="auto"/>
              <w:right w:val="single" w:sz="4" w:space="0" w:color="auto"/>
            </w:tcBorders>
            <w:vAlign w:val="center"/>
          </w:tcPr>
          <w:p w14:paraId="5921933F" w14:textId="77777777" w:rsidR="004A6902" w:rsidRPr="00CB3E0C" w:rsidRDefault="004A6902" w:rsidP="00F24030">
            <w:pPr>
              <w:pStyle w:val="TAH"/>
              <w:rPr>
                <w:ins w:id="1949" w:author="Waseem Ozan" w:date="2022-03-01T13:24:00Z"/>
                <w:rFonts w:cs="Arial"/>
                <w:bCs/>
                <w:szCs w:val="18"/>
              </w:rPr>
            </w:pPr>
          </w:p>
        </w:tc>
        <w:tc>
          <w:tcPr>
            <w:tcW w:w="1417" w:type="dxa"/>
            <w:tcBorders>
              <w:top w:val="nil"/>
              <w:left w:val="single" w:sz="4" w:space="0" w:color="auto"/>
              <w:bottom w:val="single" w:sz="4" w:space="0" w:color="auto"/>
              <w:right w:val="single" w:sz="4" w:space="0" w:color="auto"/>
            </w:tcBorders>
            <w:vAlign w:val="center"/>
          </w:tcPr>
          <w:p w14:paraId="781AB864" w14:textId="77777777" w:rsidR="004A6902" w:rsidRPr="00CB3E0C" w:rsidRDefault="004A6902" w:rsidP="00F24030">
            <w:pPr>
              <w:pStyle w:val="TAH"/>
              <w:rPr>
                <w:ins w:id="1950" w:author="Waseem Ozan" w:date="2022-03-01T13:24:00Z"/>
                <w:rFonts w:cs="Arial"/>
                <w:bCs/>
                <w:szCs w:val="18"/>
              </w:rPr>
            </w:pPr>
          </w:p>
        </w:tc>
        <w:tc>
          <w:tcPr>
            <w:tcW w:w="1310" w:type="dxa"/>
            <w:tcBorders>
              <w:top w:val="single" w:sz="4" w:space="0" w:color="auto"/>
              <w:left w:val="single" w:sz="4" w:space="0" w:color="auto"/>
              <w:bottom w:val="single" w:sz="4" w:space="0" w:color="auto"/>
              <w:right w:val="single" w:sz="4" w:space="0" w:color="auto"/>
            </w:tcBorders>
          </w:tcPr>
          <w:p w14:paraId="3420D2BC" w14:textId="77777777" w:rsidR="004A6902" w:rsidRPr="00CB3E0C" w:rsidRDefault="004A6902" w:rsidP="00F24030">
            <w:pPr>
              <w:pStyle w:val="TAH"/>
              <w:rPr>
                <w:ins w:id="1951" w:author="Waseem Ozan" w:date="2022-03-01T13:24:00Z"/>
              </w:rPr>
            </w:pPr>
            <w:ins w:id="1952" w:author="Waseem Ozan" w:date="2022-03-01T13:24:00Z">
              <w:r w:rsidRPr="00CB3E0C">
                <w:t>DL</w:t>
              </w:r>
            </w:ins>
          </w:p>
        </w:tc>
        <w:tc>
          <w:tcPr>
            <w:tcW w:w="1383" w:type="dxa"/>
            <w:tcBorders>
              <w:top w:val="single" w:sz="4" w:space="0" w:color="auto"/>
              <w:left w:val="single" w:sz="4" w:space="0" w:color="auto"/>
              <w:bottom w:val="single" w:sz="4" w:space="0" w:color="auto"/>
              <w:right w:val="single" w:sz="4" w:space="0" w:color="auto"/>
            </w:tcBorders>
          </w:tcPr>
          <w:p w14:paraId="6A413A41" w14:textId="77777777" w:rsidR="004A6902" w:rsidRPr="00CB3E0C" w:rsidRDefault="004A6902" w:rsidP="00F24030">
            <w:pPr>
              <w:pStyle w:val="TAH"/>
              <w:rPr>
                <w:ins w:id="1953" w:author="Waseem Ozan" w:date="2022-03-01T13:24:00Z"/>
              </w:rPr>
            </w:pPr>
            <w:ins w:id="1954" w:author="Waseem Ozan" w:date="2022-03-01T13:24:00Z">
              <w:r w:rsidRPr="00CB3E0C">
                <w:t>UL</w:t>
              </w:r>
            </w:ins>
          </w:p>
        </w:tc>
        <w:tc>
          <w:tcPr>
            <w:tcW w:w="993" w:type="dxa"/>
            <w:tcBorders>
              <w:top w:val="single" w:sz="4" w:space="0" w:color="auto"/>
              <w:left w:val="single" w:sz="4" w:space="0" w:color="auto"/>
              <w:bottom w:val="single" w:sz="4" w:space="0" w:color="auto"/>
              <w:right w:val="single" w:sz="4" w:space="0" w:color="auto"/>
            </w:tcBorders>
          </w:tcPr>
          <w:p w14:paraId="6364C626" w14:textId="77777777" w:rsidR="004A6902" w:rsidRPr="00CB3E0C" w:rsidRDefault="004A6902" w:rsidP="00F24030">
            <w:pPr>
              <w:pStyle w:val="TAH"/>
              <w:rPr>
                <w:ins w:id="1955" w:author="Waseem Ozan" w:date="2022-03-01T13:24:00Z"/>
              </w:rPr>
            </w:pPr>
            <w:ins w:id="1956" w:author="Waseem Ozan" w:date="2022-03-01T13:24:00Z">
              <w:r w:rsidRPr="00CB3E0C">
                <w:t>Normal CP</w:t>
              </w:r>
            </w:ins>
          </w:p>
        </w:tc>
        <w:tc>
          <w:tcPr>
            <w:tcW w:w="992" w:type="dxa"/>
            <w:tcBorders>
              <w:top w:val="single" w:sz="4" w:space="0" w:color="auto"/>
              <w:left w:val="single" w:sz="4" w:space="0" w:color="auto"/>
              <w:bottom w:val="single" w:sz="4" w:space="0" w:color="auto"/>
              <w:right w:val="single" w:sz="4" w:space="0" w:color="auto"/>
            </w:tcBorders>
          </w:tcPr>
          <w:p w14:paraId="2C128748" w14:textId="77777777" w:rsidR="004A6902" w:rsidRPr="00CB3E0C" w:rsidRDefault="004A6902" w:rsidP="00F24030">
            <w:pPr>
              <w:pStyle w:val="TAH"/>
              <w:rPr>
                <w:ins w:id="1957" w:author="Waseem Ozan" w:date="2022-03-01T13:24:00Z"/>
              </w:rPr>
            </w:pPr>
            <w:ins w:id="1958" w:author="Waseem Ozan" w:date="2022-03-01T13:24:00Z">
              <w:r w:rsidRPr="00CB3E0C">
                <w:t>Extended CP</w:t>
              </w:r>
            </w:ins>
          </w:p>
        </w:tc>
        <w:tc>
          <w:tcPr>
            <w:tcW w:w="1562" w:type="dxa"/>
            <w:tcBorders>
              <w:top w:val="single" w:sz="4" w:space="0" w:color="auto"/>
              <w:left w:val="single" w:sz="4" w:space="0" w:color="auto"/>
              <w:bottom w:val="single" w:sz="4" w:space="0" w:color="auto"/>
              <w:right w:val="single" w:sz="4" w:space="0" w:color="auto"/>
            </w:tcBorders>
          </w:tcPr>
          <w:p w14:paraId="5DDCA913" w14:textId="77777777" w:rsidR="004A6902" w:rsidRPr="00CB3E0C" w:rsidRDefault="004A6902" w:rsidP="00F24030">
            <w:pPr>
              <w:pStyle w:val="TAH"/>
              <w:rPr>
                <w:ins w:id="1959" w:author="Waseem Ozan" w:date="2022-03-01T13:24:00Z"/>
              </w:rPr>
            </w:pPr>
          </w:p>
        </w:tc>
      </w:tr>
      <w:tr w:rsidR="004A6902" w:rsidRPr="00CB3E0C" w14:paraId="43B7D8D8" w14:textId="77777777" w:rsidTr="0024458E">
        <w:trPr>
          <w:cantSplit/>
          <w:jc w:val="center"/>
          <w:ins w:id="1960" w:author="Waseem Ozan" w:date="2022-03-01T13:24:00Z"/>
        </w:trPr>
        <w:tc>
          <w:tcPr>
            <w:tcW w:w="1451" w:type="dxa"/>
            <w:tcBorders>
              <w:top w:val="single" w:sz="4" w:space="0" w:color="auto"/>
              <w:left w:val="single" w:sz="4" w:space="0" w:color="auto"/>
              <w:bottom w:val="single" w:sz="4" w:space="0" w:color="auto"/>
              <w:right w:val="single" w:sz="4" w:space="0" w:color="auto"/>
            </w:tcBorders>
          </w:tcPr>
          <w:p w14:paraId="78D288B9" w14:textId="77777777" w:rsidR="004A6902" w:rsidRPr="00CB3E0C" w:rsidRDefault="004A6902" w:rsidP="00F24030">
            <w:pPr>
              <w:pStyle w:val="TAC"/>
              <w:rPr>
                <w:ins w:id="1961" w:author="Waseem Ozan" w:date="2022-03-01T13:24:00Z"/>
              </w:rPr>
            </w:pPr>
            <w:ins w:id="1962" w:author="Waseem Ozan" w:date="2022-03-01T13:24:00Z">
              <w:r w:rsidRPr="00CB3E0C">
                <w:t>0</w:t>
              </w:r>
            </w:ins>
          </w:p>
        </w:tc>
        <w:tc>
          <w:tcPr>
            <w:tcW w:w="1417" w:type="dxa"/>
            <w:tcBorders>
              <w:top w:val="single" w:sz="4" w:space="0" w:color="auto"/>
              <w:left w:val="single" w:sz="4" w:space="0" w:color="auto"/>
              <w:bottom w:val="single" w:sz="4" w:space="0" w:color="auto"/>
              <w:right w:val="single" w:sz="4" w:space="0" w:color="auto"/>
            </w:tcBorders>
          </w:tcPr>
          <w:p w14:paraId="3FD41EB6" w14:textId="77777777" w:rsidR="004A6902" w:rsidRPr="00CB3E0C" w:rsidRDefault="004A6902" w:rsidP="00F24030">
            <w:pPr>
              <w:pStyle w:val="TAC"/>
              <w:rPr>
                <w:ins w:id="1963" w:author="Waseem Ozan" w:date="2022-03-01T13:24:00Z"/>
              </w:rPr>
            </w:pPr>
            <w:ins w:id="1964" w:author="Waseem Ozan" w:date="2022-03-01T13:24:00Z">
              <w:r w:rsidRPr="00CB3E0C">
                <w:t>6</w:t>
              </w:r>
            </w:ins>
          </w:p>
        </w:tc>
        <w:tc>
          <w:tcPr>
            <w:tcW w:w="1310" w:type="dxa"/>
            <w:tcBorders>
              <w:top w:val="single" w:sz="4" w:space="0" w:color="auto"/>
              <w:left w:val="single" w:sz="4" w:space="0" w:color="auto"/>
              <w:bottom w:val="single" w:sz="4" w:space="0" w:color="auto"/>
              <w:right w:val="single" w:sz="4" w:space="0" w:color="auto"/>
            </w:tcBorders>
          </w:tcPr>
          <w:p w14:paraId="47AB0F8C" w14:textId="77777777" w:rsidR="004A6902" w:rsidRPr="00CB3E0C" w:rsidRDefault="004A6902" w:rsidP="00F24030">
            <w:pPr>
              <w:pStyle w:val="TAC"/>
              <w:rPr>
                <w:ins w:id="1965" w:author="Waseem Ozan" w:date="2022-03-01T13:24:00Z"/>
              </w:rPr>
            </w:pPr>
            <w:ins w:id="1966" w:author="Waseem Ozan" w:date="2022-03-01T13:24:00Z">
              <w:r w:rsidRPr="00CB3E0C">
                <w:t>2</w:t>
              </w:r>
            </w:ins>
          </w:p>
        </w:tc>
        <w:tc>
          <w:tcPr>
            <w:tcW w:w="1383" w:type="dxa"/>
            <w:tcBorders>
              <w:top w:val="single" w:sz="4" w:space="0" w:color="auto"/>
              <w:left w:val="single" w:sz="4" w:space="0" w:color="auto"/>
              <w:bottom w:val="single" w:sz="4" w:space="0" w:color="auto"/>
              <w:right w:val="single" w:sz="4" w:space="0" w:color="auto"/>
            </w:tcBorders>
          </w:tcPr>
          <w:p w14:paraId="08804920" w14:textId="77777777" w:rsidR="004A6902" w:rsidRPr="00CB3E0C" w:rsidRDefault="004A6902" w:rsidP="00F24030">
            <w:pPr>
              <w:pStyle w:val="TAC"/>
              <w:rPr>
                <w:ins w:id="1967" w:author="Waseem Ozan" w:date="2022-03-01T13:24:00Z"/>
              </w:rPr>
            </w:pPr>
            <w:ins w:id="1968" w:author="Waseem Ozan" w:date="2022-03-01T13:24:00Z">
              <w:r w:rsidRPr="00CB3E0C">
                <w:t>2</w:t>
              </w:r>
            </w:ins>
          </w:p>
        </w:tc>
        <w:tc>
          <w:tcPr>
            <w:tcW w:w="993" w:type="dxa"/>
            <w:tcBorders>
              <w:top w:val="single" w:sz="4" w:space="0" w:color="auto"/>
              <w:left w:val="single" w:sz="4" w:space="0" w:color="auto"/>
              <w:bottom w:val="single" w:sz="4" w:space="0" w:color="auto"/>
              <w:right w:val="single" w:sz="4" w:space="0" w:color="auto"/>
            </w:tcBorders>
          </w:tcPr>
          <w:p w14:paraId="3C820D3E" w14:textId="77777777" w:rsidR="004A6902" w:rsidRPr="00CB3E0C" w:rsidRDefault="004A6902" w:rsidP="00F24030">
            <w:pPr>
              <w:pStyle w:val="TAC"/>
              <w:rPr>
                <w:ins w:id="1969" w:author="Waseem Ozan" w:date="2022-03-01T13:24:00Z"/>
              </w:rPr>
            </w:pPr>
            <w:ins w:id="1970" w:author="Waseem Ozan" w:date="2022-03-01T13:24:00Z">
              <w:r w:rsidRPr="00CB3E0C">
                <w:rPr>
                  <w:noProof/>
                  <w:position w:val="-10"/>
                  <w:lang w:val="en-US" w:eastAsia="zh-CN"/>
                </w:rPr>
                <w:drawing>
                  <wp:inline distT="0" distB="0" distL="0" distR="0" wp14:anchorId="46A5E143" wp14:editId="64BFAF1D">
                    <wp:extent cx="502920" cy="182880"/>
                    <wp:effectExtent l="0" t="0" r="0" b="762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8"/>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ins>
          </w:p>
        </w:tc>
        <w:tc>
          <w:tcPr>
            <w:tcW w:w="992" w:type="dxa"/>
            <w:tcBorders>
              <w:top w:val="single" w:sz="4" w:space="0" w:color="auto"/>
              <w:left w:val="single" w:sz="4" w:space="0" w:color="auto"/>
              <w:bottom w:val="single" w:sz="4" w:space="0" w:color="auto"/>
              <w:right w:val="single" w:sz="4" w:space="0" w:color="auto"/>
            </w:tcBorders>
          </w:tcPr>
          <w:p w14:paraId="6442DB56" w14:textId="77777777" w:rsidR="004A6902" w:rsidRPr="00CB3E0C" w:rsidRDefault="004A6902" w:rsidP="00F24030">
            <w:pPr>
              <w:pStyle w:val="TAC"/>
              <w:rPr>
                <w:ins w:id="1971" w:author="Waseem Ozan" w:date="2022-03-01T13:24:00Z"/>
              </w:rPr>
            </w:pPr>
            <w:ins w:id="1972" w:author="Waseem Ozan" w:date="2022-03-01T13:24:00Z">
              <w:r w:rsidRPr="00CB3E0C">
                <w:rPr>
                  <w:noProof/>
                  <w:position w:val="-10"/>
                  <w:lang w:val="en-US" w:eastAsia="zh-CN"/>
                </w:rPr>
                <w:drawing>
                  <wp:inline distT="0" distB="0" distL="0" distR="0" wp14:anchorId="28ADDB54" wp14:editId="30C3FFA8">
                    <wp:extent cx="480060" cy="182880"/>
                    <wp:effectExtent l="0" t="0" r="0" b="7620"/>
                    <wp:docPr id="2944" name="Picture 29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9"/>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ins>
          </w:p>
        </w:tc>
        <w:tc>
          <w:tcPr>
            <w:tcW w:w="1562" w:type="dxa"/>
            <w:tcBorders>
              <w:top w:val="single" w:sz="4" w:space="0" w:color="auto"/>
              <w:left w:val="single" w:sz="4" w:space="0" w:color="auto"/>
              <w:bottom w:val="single" w:sz="4" w:space="0" w:color="auto"/>
              <w:right w:val="single" w:sz="4" w:space="0" w:color="auto"/>
            </w:tcBorders>
          </w:tcPr>
          <w:p w14:paraId="73E56DF2" w14:textId="77777777" w:rsidR="004A6902" w:rsidRPr="00CB3E0C" w:rsidRDefault="004A6902" w:rsidP="00F24030">
            <w:pPr>
              <w:pStyle w:val="TAC"/>
              <w:rPr>
                <w:ins w:id="1973" w:author="Waseem Ozan" w:date="2022-03-01T13:24:00Z"/>
              </w:rPr>
            </w:pPr>
            <w:ins w:id="1974" w:author="Waseem Ozan" w:date="2022-03-01T13:24:00Z">
              <w:r w:rsidRPr="00CB3E0C">
                <w:t xml:space="preserve">480 x </w:t>
              </w:r>
              <w:r w:rsidRPr="00CB3E0C">
                <w:rPr>
                  <w:rFonts w:cs="v4.2.0"/>
                </w:rPr>
                <w:t>CSSF</w:t>
              </w:r>
              <w:r w:rsidRPr="00CB3E0C">
                <w:rPr>
                  <w:rFonts w:cs="v4.2.0"/>
                  <w:vertAlign w:val="subscript"/>
                </w:rPr>
                <w:t>interRAT_RedCap</w:t>
              </w:r>
            </w:ins>
          </w:p>
        </w:tc>
      </w:tr>
      <w:tr w:rsidR="004A6902" w:rsidRPr="00CB3E0C" w14:paraId="512F435D" w14:textId="77777777" w:rsidTr="0024458E">
        <w:trPr>
          <w:cantSplit/>
          <w:jc w:val="center"/>
          <w:ins w:id="1975" w:author="Waseem Ozan" w:date="2022-03-01T13:24:00Z"/>
        </w:trPr>
        <w:tc>
          <w:tcPr>
            <w:tcW w:w="1451" w:type="dxa"/>
            <w:tcBorders>
              <w:top w:val="single" w:sz="4" w:space="0" w:color="auto"/>
              <w:left w:val="single" w:sz="4" w:space="0" w:color="auto"/>
              <w:bottom w:val="single" w:sz="4" w:space="0" w:color="auto"/>
              <w:right w:val="single" w:sz="4" w:space="0" w:color="auto"/>
            </w:tcBorders>
          </w:tcPr>
          <w:p w14:paraId="7F06C117" w14:textId="77777777" w:rsidR="004A6902" w:rsidRPr="00CB3E0C" w:rsidRDefault="004A6902" w:rsidP="00F24030">
            <w:pPr>
              <w:pStyle w:val="TAC"/>
              <w:rPr>
                <w:ins w:id="1976" w:author="Waseem Ozan" w:date="2022-03-01T13:24:00Z"/>
              </w:rPr>
            </w:pPr>
            <w:ins w:id="1977" w:author="Waseem Ozan" w:date="2022-03-01T13:24:00Z">
              <w:r w:rsidRPr="00CB3E0C">
                <w:t>1 (Note 1)</w:t>
              </w:r>
            </w:ins>
          </w:p>
        </w:tc>
        <w:tc>
          <w:tcPr>
            <w:tcW w:w="1417" w:type="dxa"/>
            <w:tcBorders>
              <w:top w:val="single" w:sz="4" w:space="0" w:color="auto"/>
              <w:left w:val="single" w:sz="4" w:space="0" w:color="auto"/>
              <w:bottom w:val="single" w:sz="4" w:space="0" w:color="auto"/>
              <w:right w:val="single" w:sz="4" w:space="0" w:color="auto"/>
            </w:tcBorders>
          </w:tcPr>
          <w:p w14:paraId="412A7B67" w14:textId="77777777" w:rsidR="004A6902" w:rsidRPr="00CB3E0C" w:rsidRDefault="004A6902" w:rsidP="00F24030">
            <w:pPr>
              <w:pStyle w:val="TAC"/>
              <w:rPr>
                <w:ins w:id="1978" w:author="Waseem Ozan" w:date="2022-03-01T13:24:00Z"/>
              </w:rPr>
            </w:pPr>
            <w:ins w:id="1979" w:author="Waseem Ozan" w:date="2022-03-01T13:24:00Z">
              <w:r w:rsidRPr="00CB3E0C">
                <w:t>50</w:t>
              </w:r>
            </w:ins>
          </w:p>
        </w:tc>
        <w:tc>
          <w:tcPr>
            <w:tcW w:w="1310" w:type="dxa"/>
            <w:tcBorders>
              <w:top w:val="single" w:sz="4" w:space="0" w:color="auto"/>
              <w:left w:val="single" w:sz="4" w:space="0" w:color="auto"/>
              <w:bottom w:val="single" w:sz="4" w:space="0" w:color="auto"/>
              <w:right w:val="single" w:sz="4" w:space="0" w:color="auto"/>
            </w:tcBorders>
          </w:tcPr>
          <w:p w14:paraId="15CCF590" w14:textId="77777777" w:rsidR="004A6902" w:rsidRPr="00CB3E0C" w:rsidRDefault="004A6902" w:rsidP="00F24030">
            <w:pPr>
              <w:pStyle w:val="TAC"/>
              <w:rPr>
                <w:ins w:id="1980" w:author="Waseem Ozan" w:date="2022-03-01T13:24:00Z"/>
              </w:rPr>
            </w:pPr>
            <w:ins w:id="1981" w:author="Waseem Ozan" w:date="2022-03-01T13:24:00Z">
              <w:r w:rsidRPr="00CB3E0C">
                <w:t>2</w:t>
              </w:r>
            </w:ins>
          </w:p>
        </w:tc>
        <w:tc>
          <w:tcPr>
            <w:tcW w:w="1383" w:type="dxa"/>
            <w:tcBorders>
              <w:top w:val="single" w:sz="4" w:space="0" w:color="auto"/>
              <w:left w:val="single" w:sz="4" w:space="0" w:color="auto"/>
              <w:bottom w:val="single" w:sz="4" w:space="0" w:color="auto"/>
              <w:right w:val="single" w:sz="4" w:space="0" w:color="auto"/>
            </w:tcBorders>
          </w:tcPr>
          <w:p w14:paraId="72F5524D" w14:textId="77777777" w:rsidR="004A6902" w:rsidRPr="00CB3E0C" w:rsidRDefault="004A6902" w:rsidP="00F24030">
            <w:pPr>
              <w:pStyle w:val="TAC"/>
              <w:rPr>
                <w:ins w:id="1982" w:author="Waseem Ozan" w:date="2022-03-01T13:24:00Z"/>
              </w:rPr>
            </w:pPr>
            <w:ins w:id="1983" w:author="Waseem Ozan" w:date="2022-03-01T13:24:00Z">
              <w:r w:rsidRPr="00CB3E0C">
                <w:t>2</w:t>
              </w:r>
            </w:ins>
          </w:p>
        </w:tc>
        <w:tc>
          <w:tcPr>
            <w:tcW w:w="993" w:type="dxa"/>
            <w:tcBorders>
              <w:top w:val="single" w:sz="4" w:space="0" w:color="auto"/>
              <w:left w:val="single" w:sz="4" w:space="0" w:color="auto"/>
              <w:bottom w:val="single" w:sz="4" w:space="0" w:color="auto"/>
              <w:right w:val="single" w:sz="4" w:space="0" w:color="auto"/>
            </w:tcBorders>
          </w:tcPr>
          <w:p w14:paraId="48634EA1" w14:textId="77777777" w:rsidR="004A6902" w:rsidRPr="00CB3E0C" w:rsidRDefault="004A6902" w:rsidP="00F24030">
            <w:pPr>
              <w:pStyle w:val="TAC"/>
              <w:rPr>
                <w:ins w:id="1984" w:author="Waseem Ozan" w:date="2022-03-01T13:24:00Z"/>
              </w:rPr>
            </w:pPr>
            <w:ins w:id="1985" w:author="Waseem Ozan" w:date="2022-03-01T13:24:00Z">
              <w:r w:rsidRPr="00CB3E0C">
                <w:rPr>
                  <w:noProof/>
                  <w:position w:val="-10"/>
                  <w:lang w:val="en-US" w:eastAsia="zh-CN"/>
                </w:rPr>
                <w:drawing>
                  <wp:inline distT="0" distB="0" distL="0" distR="0" wp14:anchorId="6A339736" wp14:editId="583CE1E2">
                    <wp:extent cx="502920" cy="182880"/>
                    <wp:effectExtent l="0" t="0" r="0" b="7620"/>
                    <wp:docPr id="2945" name="Picture 29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0"/>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ins>
          </w:p>
        </w:tc>
        <w:tc>
          <w:tcPr>
            <w:tcW w:w="992" w:type="dxa"/>
            <w:tcBorders>
              <w:top w:val="single" w:sz="4" w:space="0" w:color="auto"/>
              <w:left w:val="single" w:sz="4" w:space="0" w:color="auto"/>
              <w:bottom w:val="single" w:sz="4" w:space="0" w:color="auto"/>
              <w:right w:val="single" w:sz="4" w:space="0" w:color="auto"/>
            </w:tcBorders>
          </w:tcPr>
          <w:p w14:paraId="24CC5DAB" w14:textId="77777777" w:rsidR="004A6902" w:rsidRPr="00CB3E0C" w:rsidRDefault="004A6902" w:rsidP="00F24030">
            <w:pPr>
              <w:pStyle w:val="TAC"/>
              <w:rPr>
                <w:ins w:id="1986" w:author="Waseem Ozan" w:date="2022-03-01T13:24:00Z"/>
              </w:rPr>
            </w:pPr>
            <w:ins w:id="1987" w:author="Waseem Ozan" w:date="2022-03-01T13:24:00Z">
              <w:r w:rsidRPr="00CB3E0C">
                <w:rPr>
                  <w:noProof/>
                  <w:position w:val="-10"/>
                  <w:lang w:val="en-US" w:eastAsia="zh-CN"/>
                </w:rPr>
                <w:drawing>
                  <wp:inline distT="0" distB="0" distL="0" distR="0" wp14:anchorId="32B29131" wp14:editId="0778C278">
                    <wp:extent cx="480060" cy="182880"/>
                    <wp:effectExtent l="0" t="0" r="0" b="7620"/>
                    <wp:docPr id="2946" name="Picture 29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1"/>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ins>
          </w:p>
        </w:tc>
        <w:tc>
          <w:tcPr>
            <w:tcW w:w="1562" w:type="dxa"/>
            <w:tcBorders>
              <w:top w:val="single" w:sz="4" w:space="0" w:color="auto"/>
              <w:left w:val="single" w:sz="4" w:space="0" w:color="auto"/>
              <w:bottom w:val="single" w:sz="4" w:space="0" w:color="auto"/>
              <w:right w:val="single" w:sz="4" w:space="0" w:color="auto"/>
            </w:tcBorders>
          </w:tcPr>
          <w:p w14:paraId="4F32212B" w14:textId="77777777" w:rsidR="004A6902" w:rsidRPr="00CB3E0C" w:rsidRDefault="004A6902" w:rsidP="00F24030">
            <w:pPr>
              <w:pStyle w:val="TAC"/>
              <w:rPr>
                <w:ins w:id="1988" w:author="Waseem Ozan" w:date="2022-03-01T13:24:00Z"/>
              </w:rPr>
            </w:pPr>
            <w:ins w:id="1989" w:author="Waseem Ozan" w:date="2022-03-01T13:24:00Z">
              <w:r w:rsidRPr="00CB3E0C">
                <w:t xml:space="preserve">240 x </w:t>
              </w:r>
              <w:r w:rsidRPr="00CB3E0C">
                <w:rPr>
                  <w:rFonts w:cs="v4.2.0"/>
                </w:rPr>
                <w:t>CSSF</w:t>
              </w:r>
              <w:r w:rsidRPr="00CB3E0C">
                <w:rPr>
                  <w:rFonts w:cs="v4.2.0"/>
                  <w:vertAlign w:val="subscript"/>
                </w:rPr>
                <w:t>interRAT_RedCap</w:t>
              </w:r>
            </w:ins>
          </w:p>
        </w:tc>
      </w:tr>
      <w:tr w:rsidR="004A6902" w:rsidRPr="00CB3E0C" w14:paraId="6443DC62" w14:textId="77777777" w:rsidTr="0024458E">
        <w:trPr>
          <w:cantSplit/>
          <w:jc w:val="center"/>
          <w:ins w:id="1990" w:author="Waseem Ozan" w:date="2022-03-01T13:24:00Z"/>
        </w:trPr>
        <w:tc>
          <w:tcPr>
            <w:tcW w:w="1451" w:type="dxa"/>
            <w:tcBorders>
              <w:top w:val="single" w:sz="4" w:space="0" w:color="auto"/>
              <w:left w:val="single" w:sz="4" w:space="0" w:color="auto"/>
              <w:bottom w:val="single" w:sz="4" w:space="0" w:color="auto"/>
              <w:right w:val="single" w:sz="4" w:space="0" w:color="auto"/>
            </w:tcBorders>
          </w:tcPr>
          <w:p w14:paraId="1D383156" w14:textId="77777777" w:rsidR="004A6902" w:rsidRPr="00CB3E0C" w:rsidRDefault="004A6902" w:rsidP="00F24030">
            <w:pPr>
              <w:pStyle w:val="TAC"/>
              <w:rPr>
                <w:ins w:id="1991" w:author="Waseem Ozan" w:date="2022-03-01T13:24:00Z"/>
                <w:lang w:eastAsia="zh-CN"/>
              </w:rPr>
            </w:pPr>
            <w:ins w:id="1992" w:author="Waseem Ozan" w:date="2022-03-01T13:24:00Z">
              <w:r w:rsidRPr="00CB3E0C">
                <w:rPr>
                  <w:lang w:eastAsia="zh-CN"/>
                </w:rPr>
                <w:t>2</w:t>
              </w:r>
            </w:ins>
          </w:p>
        </w:tc>
        <w:tc>
          <w:tcPr>
            <w:tcW w:w="1417" w:type="dxa"/>
            <w:tcBorders>
              <w:top w:val="single" w:sz="4" w:space="0" w:color="auto"/>
              <w:left w:val="single" w:sz="4" w:space="0" w:color="auto"/>
              <w:bottom w:val="single" w:sz="4" w:space="0" w:color="auto"/>
              <w:right w:val="single" w:sz="4" w:space="0" w:color="auto"/>
            </w:tcBorders>
          </w:tcPr>
          <w:p w14:paraId="0FC96EF6" w14:textId="77777777" w:rsidR="004A6902" w:rsidRPr="00CB3E0C" w:rsidRDefault="004A6902" w:rsidP="00F24030">
            <w:pPr>
              <w:pStyle w:val="TAC"/>
              <w:rPr>
                <w:ins w:id="1993" w:author="Waseem Ozan" w:date="2022-03-01T13:24:00Z"/>
                <w:lang w:eastAsia="zh-CN"/>
              </w:rPr>
            </w:pPr>
            <w:ins w:id="1994" w:author="Waseem Ozan" w:date="2022-03-01T13:24:00Z">
              <w:r w:rsidRPr="00CB3E0C">
                <w:rPr>
                  <w:lang w:eastAsia="zh-CN"/>
                </w:rPr>
                <w:t>6</w:t>
              </w:r>
            </w:ins>
          </w:p>
        </w:tc>
        <w:tc>
          <w:tcPr>
            <w:tcW w:w="1310" w:type="dxa"/>
            <w:tcBorders>
              <w:top w:val="single" w:sz="4" w:space="0" w:color="auto"/>
              <w:left w:val="single" w:sz="4" w:space="0" w:color="auto"/>
              <w:bottom w:val="single" w:sz="4" w:space="0" w:color="auto"/>
              <w:right w:val="single" w:sz="4" w:space="0" w:color="auto"/>
            </w:tcBorders>
          </w:tcPr>
          <w:p w14:paraId="3DB2881E" w14:textId="77777777" w:rsidR="004A6902" w:rsidRPr="00CB3E0C" w:rsidRDefault="004A6902" w:rsidP="00F24030">
            <w:pPr>
              <w:pStyle w:val="TAC"/>
              <w:rPr>
                <w:ins w:id="1995" w:author="Waseem Ozan" w:date="2022-03-01T13:24:00Z"/>
                <w:lang w:eastAsia="zh-CN"/>
              </w:rPr>
            </w:pPr>
            <w:ins w:id="1996" w:author="Waseem Ozan" w:date="2022-03-01T13:24:00Z">
              <w:r w:rsidRPr="00CB3E0C">
                <w:rPr>
                  <w:lang w:eastAsia="zh-CN"/>
                </w:rPr>
                <w:t>1</w:t>
              </w:r>
            </w:ins>
          </w:p>
        </w:tc>
        <w:tc>
          <w:tcPr>
            <w:tcW w:w="1383" w:type="dxa"/>
            <w:tcBorders>
              <w:top w:val="single" w:sz="4" w:space="0" w:color="auto"/>
              <w:left w:val="single" w:sz="4" w:space="0" w:color="auto"/>
              <w:bottom w:val="single" w:sz="4" w:space="0" w:color="auto"/>
              <w:right w:val="single" w:sz="4" w:space="0" w:color="auto"/>
            </w:tcBorders>
          </w:tcPr>
          <w:p w14:paraId="051CBBF2" w14:textId="77777777" w:rsidR="004A6902" w:rsidRPr="00CB3E0C" w:rsidRDefault="004A6902" w:rsidP="00F24030">
            <w:pPr>
              <w:pStyle w:val="TAC"/>
              <w:rPr>
                <w:ins w:id="1997" w:author="Waseem Ozan" w:date="2022-03-01T13:24:00Z"/>
                <w:lang w:eastAsia="zh-CN"/>
              </w:rPr>
            </w:pPr>
            <w:ins w:id="1998" w:author="Waseem Ozan" w:date="2022-03-01T13:24:00Z">
              <w:r w:rsidRPr="00CB3E0C">
                <w:rPr>
                  <w:lang w:eastAsia="zh-CN"/>
                </w:rPr>
                <w:t>3</w:t>
              </w:r>
            </w:ins>
          </w:p>
        </w:tc>
        <w:tc>
          <w:tcPr>
            <w:tcW w:w="993" w:type="dxa"/>
            <w:tcBorders>
              <w:top w:val="single" w:sz="4" w:space="0" w:color="auto"/>
              <w:left w:val="single" w:sz="4" w:space="0" w:color="auto"/>
              <w:bottom w:val="single" w:sz="4" w:space="0" w:color="auto"/>
              <w:right w:val="single" w:sz="4" w:space="0" w:color="auto"/>
            </w:tcBorders>
          </w:tcPr>
          <w:p w14:paraId="3A62EC9C" w14:textId="77777777" w:rsidR="004A6902" w:rsidRPr="00CB3E0C" w:rsidRDefault="004A6902" w:rsidP="00F24030">
            <w:pPr>
              <w:pStyle w:val="TAC"/>
              <w:rPr>
                <w:ins w:id="1999" w:author="Waseem Ozan" w:date="2022-03-01T13:24:00Z"/>
                <w:noProof/>
                <w:position w:val="-10"/>
                <w:lang w:val="en-US" w:eastAsia="zh-CN"/>
              </w:rPr>
            </w:pPr>
            <w:ins w:id="2000" w:author="Waseem Ozan" w:date="2022-03-01T13:24:00Z">
              <w:r w:rsidRPr="00CB3E0C">
                <w:rPr>
                  <w:noProof/>
                  <w:position w:val="-10"/>
                  <w:lang w:val="en-US" w:eastAsia="zh-CN"/>
                </w:rPr>
                <w:drawing>
                  <wp:inline distT="0" distB="0" distL="0" distR="0" wp14:anchorId="3EC93BE0" wp14:editId="490AE8C0">
                    <wp:extent cx="502920" cy="182880"/>
                    <wp:effectExtent l="0" t="0" r="0" b="7620"/>
                    <wp:docPr id="27"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0"/>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ins>
          </w:p>
        </w:tc>
        <w:tc>
          <w:tcPr>
            <w:tcW w:w="992" w:type="dxa"/>
            <w:tcBorders>
              <w:top w:val="single" w:sz="4" w:space="0" w:color="auto"/>
              <w:left w:val="single" w:sz="4" w:space="0" w:color="auto"/>
              <w:bottom w:val="single" w:sz="4" w:space="0" w:color="auto"/>
              <w:right w:val="single" w:sz="4" w:space="0" w:color="auto"/>
            </w:tcBorders>
          </w:tcPr>
          <w:p w14:paraId="001BF145" w14:textId="77777777" w:rsidR="004A6902" w:rsidRPr="00CB3E0C" w:rsidRDefault="004A6902" w:rsidP="00F24030">
            <w:pPr>
              <w:pStyle w:val="TAC"/>
              <w:rPr>
                <w:ins w:id="2001" w:author="Waseem Ozan" w:date="2022-03-01T13:24:00Z"/>
                <w:noProof/>
                <w:position w:val="-10"/>
                <w:lang w:val="en-US" w:eastAsia="zh-CN"/>
              </w:rPr>
            </w:pPr>
            <w:ins w:id="2002" w:author="Waseem Ozan" w:date="2022-03-01T13:24:00Z">
              <w:r w:rsidRPr="00CB3E0C">
                <w:rPr>
                  <w:noProof/>
                  <w:position w:val="-10"/>
                  <w:lang w:val="en-US" w:eastAsia="zh-CN"/>
                </w:rPr>
                <w:drawing>
                  <wp:inline distT="0" distB="0" distL="0" distR="0" wp14:anchorId="428FE890" wp14:editId="25D9BBD9">
                    <wp:extent cx="480060" cy="182880"/>
                    <wp:effectExtent l="0" t="0" r="0" b="7620"/>
                    <wp:docPr id="28"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1"/>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ins>
          </w:p>
        </w:tc>
        <w:tc>
          <w:tcPr>
            <w:tcW w:w="1562" w:type="dxa"/>
            <w:tcBorders>
              <w:top w:val="single" w:sz="4" w:space="0" w:color="auto"/>
              <w:left w:val="single" w:sz="4" w:space="0" w:color="auto"/>
              <w:bottom w:val="single" w:sz="4" w:space="0" w:color="auto"/>
              <w:right w:val="single" w:sz="4" w:space="0" w:color="auto"/>
            </w:tcBorders>
          </w:tcPr>
          <w:p w14:paraId="4B039A50" w14:textId="77777777" w:rsidR="004A6902" w:rsidRPr="00CB3E0C" w:rsidRDefault="004A6902" w:rsidP="00F24030">
            <w:pPr>
              <w:pStyle w:val="TAC"/>
              <w:rPr>
                <w:ins w:id="2003" w:author="Waseem Ozan" w:date="2022-03-01T13:24:00Z"/>
                <w:lang w:eastAsia="zh-CN"/>
              </w:rPr>
            </w:pPr>
            <w:ins w:id="2004" w:author="Waseem Ozan" w:date="2022-03-01T13:24:00Z">
              <w:r w:rsidRPr="00CB3E0C">
                <w:rPr>
                  <w:lang w:eastAsia="zh-CN"/>
                </w:rPr>
                <w:t>720</w:t>
              </w:r>
              <w:r w:rsidRPr="00CB3E0C">
                <w:t xml:space="preserve"> x </w:t>
              </w:r>
              <w:r w:rsidRPr="00CB3E0C">
                <w:rPr>
                  <w:rFonts w:cs="v4.2.0"/>
                </w:rPr>
                <w:t>CSSF</w:t>
              </w:r>
              <w:r w:rsidRPr="00CB3E0C">
                <w:rPr>
                  <w:rFonts w:cs="v4.2.0"/>
                  <w:vertAlign w:val="subscript"/>
                </w:rPr>
                <w:t>interRAT_RedCap</w:t>
              </w:r>
            </w:ins>
          </w:p>
        </w:tc>
      </w:tr>
      <w:tr w:rsidR="004A6902" w:rsidRPr="00CB3E0C" w14:paraId="09991A60" w14:textId="77777777" w:rsidTr="0024458E">
        <w:trPr>
          <w:cantSplit/>
          <w:jc w:val="center"/>
          <w:ins w:id="2005" w:author="Waseem Ozan" w:date="2022-03-01T13:24:00Z"/>
        </w:trPr>
        <w:tc>
          <w:tcPr>
            <w:tcW w:w="1451" w:type="dxa"/>
            <w:tcBorders>
              <w:top w:val="single" w:sz="4" w:space="0" w:color="auto"/>
              <w:left w:val="single" w:sz="4" w:space="0" w:color="auto"/>
              <w:bottom w:val="single" w:sz="4" w:space="0" w:color="auto"/>
              <w:right w:val="single" w:sz="4" w:space="0" w:color="auto"/>
            </w:tcBorders>
          </w:tcPr>
          <w:p w14:paraId="1A6A845B" w14:textId="77777777" w:rsidR="004A6902" w:rsidRPr="00CB3E0C" w:rsidRDefault="004A6902" w:rsidP="00F24030">
            <w:pPr>
              <w:pStyle w:val="TAC"/>
              <w:rPr>
                <w:ins w:id="2006" w:author="Waseem Ozan" w:date="2022-03-01T13:24:00Z"/>
                <w:lang w:eastAsia="zh-CN"/>
              </w:rPr>
            </w:pPr>
            <w:ins w:id="2007" w:author="Waseem Ozan" w:date="2022-03-01T13:24:00Z">
              <w:r w:rsidRPr="00CB3E0C">
                <w:rPr>
                  <w:lang w:eastAsia="zh-CN"/>
                </w:rPr>
                <w:t>3 (Note 1)</w:t>
              </w:r>
            </w:ins>
          </w:p>
        </w:tc>
        <w:tc>
          <w:tcPr>
            <w:tcW w:w="1417" w:type="dxa"/>
            <w:tcBorders>
              <w:top w:val="single" w:sz="4" w:space="0" w:color="auto"/>
              <w:left w:val="single" w:sz="4" w:space="0" w:color="auto"/>
              <w:bottom w:val="single" w:sz="4" w:space="0" w:color="auto"/>
              <w:right w:val="single" w:sz="4" w:space="0" w:color="auto"/>
            </w:tcBorders>
          </w:tcPr>
          <w:p w14:paraId="036447FE" w14:textId="77777777" w:rsidR="004A6902" w:rsidRPr="00CB3E0C" w:rsidRDefault="004A6902" w:rsidP="00F24030">
            <w:pPr>
              <w:pStyle w:val="TAC"/>
              <w:rPr>
                <w:ins w:id="2008" w:author="Waseem Ozan" w:date="2022-03-01T13:24:00Z"/>
                <w:lang w:eastAsia="zh-CN"/>
              </w:rPr>
            </w:pPr>
            <w:ins w:id="2009" w:author="Waseem Ozan" w:date="2022-03-01T13:24:00Z">
              <w:r w:rsidRPr="00CB3E0C">
                <w:rPr>
                  <w:lang w:eastAsia="zh-CN"/>
                </w:rPr>
                <w:t>50</w:t>
              </w:r>
            </w:ins>
          </w:p>
        </w:tc>
        <w:tc>
          <w:tcPr>
            <w:tcW w:w="1310" w:type="dxa"/>
            <w:tcBorders>
              <w:top w:val="single" w:sz="4" w:space="0" w:color="auto"/>
              <w:left w:val="single" w:sz="4" w:space="0" w:color="auto"/>
              <w:bottom w:val="single" w:sz="4" w:space="0" w:color="auto"/>
              <w:right w:val="single" w:sz="4" w:space="0" w:color="auto"/>
            </w:tcBorders>
          </w:tcPr>
          <w:p w14:paraId="392A7FD7" w14:textId="77777777" w:rsidR="004A6902" w:rsidRPr="00CB3E0C" w:rsidRDefault="004A6902" w:rsidP="00F24030">
            <w:pPr>
              <w:pStyle w:val="TAC"/>
              <w:rPr>
                <w:ins w:id="2010" w:author="Waseem Ozan" w:date="2022-03-01T13:24:00Z"/>
                <w:lang w:eastAsia="zh-CN"/>
              </w:rPr>
            </w:pPr>
            <w:ins w:id="2011" w:author="Waseem Ozan" w:date="2022-03-01T13:24:00Z">
              <w:r w:rsidRPr="00CB3E0C">
                <w:rPr>
                  <w:lang w:eastAsia="zh-CN"/>
                </w:rPr>
                <w:t>1</w:t>
              </w:r>
            </w:ins>
          </w:p>
        </w:tc>
        <w:tc>
          <w:tcPr>
            <w:tcW w:w="1383" w:type="dxa"/>
            <w:tcBorders>
              <w:top w:val="single" w:sz="4" w:space="0" w:color="auto"/>
              <w:left w:val="single" w:sz="4" w:space="0" w:color="auto"/>
              <w:bottom w:val="single" w:sz="4" w:space="0" w:color="auto"/>
              <w:right w:val="single" w:sz="4" w:space="0" w:color="auto"/>
            </w:tcBorders>
          </w:tcPr>
          <w:p w14:paraId="2E772729" w14:textId="77777777" w:rsidR="004A6902" w:rsidRPr="00CB3E0C" w:rsidRDefault="004A6902" w:rsidP="00F24030">
            <w:pPr>
              <w:pStyle w:val="TAC"/>
              <w:rPr>
                <w:ins w:id="2012" w:author="Waseem Ozan" w:date="2022-03-01T13:24:00Z"/>
                <w:lang w:eastAsia="zh-CN"/>
              </w:rPr>
            </w:pPr>
            <w:ins w:id="2013" w:author="Waseem Ozan" w:date="2022-03-01T13:24:00Z">
              <w:r w:rsidRPr="00CB3E0C">
                <w:rPr>
                  <w:lang w:eastAsia="zh-CN"/>
                </w:rPr>
                <w:t>3</w:t>
              </w:r>
            </w:ins>
          </w:p>
        </w:tc>
        <w:tc>
          <w:tcPr>
            <w:tcW w:w="993" w:type="dxa"/>
            <w:tcBorders>
              <w:top w:val="single" w:sz="4" w:space="0" w:color="auto"/>
              <w:left w:val="single" w:sz="4" w:space="0" w:color="auto"/>
              <w:bottom w:val="single" w:sz="4" w:space="0" w:color="auto"/>
              <w:right w:val="single" w:sz="4" w:space="0" w:color="auto"/>
            </w:tcBorders>
          </w:tcPr>
          <w:p w14:paraId="2C261162" w14:textId="77777777" w:rsidR="004A6902" w:rsidRPr="00CB3E0C" w:rsidRDefault="004A6902" w:rsidP="00F24030">
            <w:pPr>
              <w:pStyle w:val="TAC"/>
              <w:rPr>
                <w:ins w:id="2014" w:author="Waseem Ozan" w:date="2022-03-01T13:24:00Z"/>
                <w:noProof/>
                <w:position w:val="-10"/>
                <w:lang w:val="en-US" w:eastAsia="zh-CN"/>
              </w:rPr>
            </w:pPr>
            <w:ins w:id="2015" w:author="Waseem Ozan" w:date="2022-03-01T13:24:00Z">
              <w:r w:rsidRPr="00CB3E0C">
                <w:rPr>
                  <w:noProof/>
                  <w:position w:val="-10"/>
                  <w:lang w:val="en-US" w:eastAsia="zh-CN"/>
                </w:rPr>
                <w:drawing>
                  <wp:inline distT="0" distB="0" distL="0" distR="0" wp14:anchorId="2D083E03" wp14:editId="303FCC30">
                    <wp:extent cx="502920" cy="182880"/>
                    <wp:effectExtent l="0" t="0" r="0" b="7620"/>
                    <wp:docPr id="29"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0"/>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ins>
          </w:p>
        </w:tc>
        <w:tc>
          <w:tcPr>
            <w:tcW w:w="992" w:type="dxa"/>
            <w:tcBorders>
              <w:top w:val="single" w:sz="4" w:space="0" w:color="auto"/>
              <w:left w:val="single" w:sz="4" w:space="0" w:color="auto"/>
              <w:bottom w:val="single" w:sz="4" w:space="0" w:color="auto"/>
              <w:right w:val="single" w:sz="4" w:space="0" w:color="auto"/>
            </w:tcBorders>
          </w:tcPr>
          <w:p w14:paraId="4B75AD00" w14:textId="77777777" w:rsidR="004A6902" w:rsidRPr="00CB3E0C" w:rsidRDefault="004A6902" w:rsidP="00F24030">
            <w:pPr>
              <w:pStyle w:val="TAC"/>
              <w:rPr>
                <w:ins w:id="2016" w:author="Waseem Ozan" w:date="2022-03-01T13:24:00Z"/>
                <w:noProof/>
                <w:position w:val="-10"/>
                <w:lang w:val="en-US" w:eastAsia="zh-CN"/>
              </w:rPr>
            </w:pPr>
            <w:ins w:id="2017" w:author="Waseem Ozan" w:date="2022-03-01T13:24:00Z">
              <w:r w:rsidRPr="00CB3E0C">
                <w:rPr>
                  <w:noProof/>
                  <w:position w:val="-10"/>
                  <w:lang w:val="en-US" w:eastAsia="zh-CN"/>
                </w:rPr>
                <w:drawing>
                  <wp:inline distT="0" distB="0" distL="0" distR="0" wp14:anchorId="1A8911C6" wp14:editId="177BA596">
                    <wp:extent cx="480060" cy="182880"/>
                    <wp:effectExtent l="0" t="0" r="0" b="7620"/>
                    <wp:docPr id="3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1"/>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ins>
          </w:p>
        </w:tc>
        <w:tc>
          <w:tcPr>
            <w:tcW w:w="1562" w:type="dxa"/>
            <w:tcBorders>
              <w:top w:val="single" w:sz="4" w:space="0" w:color="auto"/>
              <w:left w:val="single" w:sz="4" w:space="0" w:color="auto"/>
              <w:bottom w:val="single" w:sz="4" w:space="0" w:color="auto"/>
              <w:right w:val="single" w:sz="4" w:space="0" w:color="auto"/>
            </w:tcBorders>
          </w:tcPr>
          <w:p w14:paraId="7C7AAF04" w14:textId="77777777" w:rsidR="004A6902" w:rsidRPr="00CB3E0C" w:rsidRDefault="004A6902" w:rsidP="00F24030">
            <w:pPr>
              <w:pStyle w:val="TAC"/>
              <w:rPr>
                <w:ins w:id="2018" w:author="Waseem Ozan" w:date="2022-03-01T13:24:00Z"/>
              </w:rPr>
            </w:pPr>
            <w:ins w:id="2019" w:author="Waseem Ozan" w:date="2022-03-01T13:24:00Z">
              <w:r w:rsidRPr="00CB3E0C">
                <w:t xml:space="preserve">480 x </w:t>
              </w:r>
              <w:r w:rsidRPr="00CB3E0C">
                <w:rPr>
                  <w:rFonts w:cs="v4.2.0"/>
                </w:rPr>
                <w:t>CSSF</w:t>
              </w:r>
              <w:r w:rsidRPr="00CB3E0C">
                <w:rPr>
                  <w:rFonts w:cs="v4.2.0"/>
                  <w:vertAlign w:val="subscript"/>
                </w:rPr>
                <w:t>interRAT_RedCap</w:t>
              </w:r>
            </w:ins>
          </w:p>
        </w:tc>
      </w:tr>
      <w:tr w:rsidR="004A6902" w:rsidRPr="00CB3E0C" w14:paraId="734E9753" w14:textId="77777777" w:rsidTr="0024458E">
        <w:trPr>
          <w:cantSplit/>
          <w:jc w:val="center"/>
          <w:ins w:id="2020" w:author="Waseem Ozan" w:date="2022-03-01T13:24:00Z"/>
        </w:trPr>
        <w:tc>
          <w:tcPr>
            <w:tcW w:w="9108" w:type="dxa"/>
            <w:gridSpan w:val="7"/>
            <w:tcBorders>
              <w:top w:val="single" w:sz="4" w:space="0" w:color="auto"/>
              <w:left w:val="single" w:sz="4" w:space="0" w:color="auto"/>
              <w:bottom w:val="single" w:sz="4" w:space="0" w:color="auto"/>
              <w:right w:val="single" w:sz="4" w:space="0" w:color="auto"/>
            </w:tcBorders>
          </w:tcPr>
          <w:p w14:paraId="51959A55" w14:textId="77777777" w:rsidR="004A6902" w:rsidRPr="00CB3E0C" w:rsidRDefault="004A6902" w:rsidP="00F24030">
            <w:pPr>
              <w:pStyle w:val="TAN"/>
              <w:rPr>
                <w:ins w:id="2021" w:author="Waseem Ozan" w:date="2022-03-01T13:24:00Z"/>
              </w:rPr>
            </w:pPr>
            <w:ins w:id="2022" w:author="Waseem Ozan" w:date="2022-03-01T13:24:00Z">
              <w:r w:rsidRPr="00CB3E0C">
                <w:t>NOTE 1:</w:t>
              </w:r>
              <w:r w:rsidRPr="00CB3E0C">
                <w:tab/>
                <w:t>This configuration is optional.</w:t>
              </w:r>
            </w:ins>
          </w:p>
        </w:tc>
      </w:tr>
    </w:tbl>
    <w:p w14:paraId="2910534C" w14:textId="77777777" w:rsidR="004A6902" w:rsidRPr="00CB3E0C" w:rsidRDefault="004A6902" w:rsidP="004A6902">
      <w:pPr>
        <w:rPr>
          <w:ins w:id="2023" w:author="Waseem Ozan" w:date="2022-03-01T13:24:00Z"/>
          <w:noProof/>
        </w:rPr>
      </w:pPr>
    </w:p>
    <w:p w14:paraId="72586618" w14:textId="77777777" w:rsidR="004A6902" w:rsidRPr="00CB3E0C" w:rsidRDefault="004A6902" w:rsidP="004A6902">
      <w:pPr>
        <w:pStyle w:val="TH"/>
        <w:rPr>
          <w:ins w:id="2024" w:author="Waseem Ozan" w:date="2022-03-01T13:24:00Z"/>
        </w:rPr>
      </w:pPr>
      <w:ins w:id="2025" w:author="Waseem Ozan" w:date="2022-03-01T13:24:00Z">
        <w:r w:rsidRPr="00CB3E0C">
          <w:t>Table 9.4A.3.2-2: T</w:t>
        </w:r>
        <w:r w:rsidRPr="00CB3E0C">
          <w:rPr>
            <w:vertAlign w:val="subscript"/>
          </w:rPr>
          <w:t>Measure_RedCap, E-UTRAN TDD</w:t>
        </w:r>
        <w:r w:rsidRPr="00CB3E0C">
          <w:t xml:space="preserve"> for different configurations </w:t>
        </w:r>
        <w:r w:rsidRPr="00CB3E0C">
          <w:rPr>
            <w:rFonts w:cs="Arial"/>
          </w:rPr>
          <w:t>for 1Rx RedCap UE</w:t>
        </w:r>
      </w:ins>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417"/>
        <w:gridCol w:w="1310"/>
        <w:gridCol w:w="1383"/>
        <w:gridCol w:w="993"/>
        <w:gridCol w:w="992"/>
        <w:gridCol w:w="1562"/>
      </w:tblGrid>
      <w:tr w:rsidR="004A6902" w:rsidRPr="00CB3E0C" w14:paraId="1A08C426" w14:textId="77777777" w:rsidTr="0024458E">
        <w:trPr>
          <w:cantSplit/>
          <w:trHeight w:val="430"/>
          <w:jc w:val="center"/>
          <w:ins w:id="2026" w:author="Waseem Ozan" w:date="2022-03-01T13:24:00Z"/>
        </w:trPr>
        <w:tc>
          <w:tcPr>
            <w:tcW w:w="1451" w:type="dxa"/>
            <w:tcBorders>
              <w:top w:val="single" w:sz="4" w:space="0" w:color="auto"/>
              <w:left w:val="single" w:sz="4" w:space="0" w:color="auto"/>
              <w:bottom w:val="single" w:sz="4" w:space="0" w:color="auto"/>
              <w:right w:val="single" w:sz="4" w:space="0" w:color="auto"/>
            </w:tcBorders>
          </w:tcPr>
          <w:p w14:paraId="44519E9B" w14:textId="77777777" w:rsidR="004A6902" w:rsidRPr="00CB3E0C" w:rsidRDefault="004A6902" w:rsidP="00F24030">
            <w:pPr>
              <w:pStyle w:val="TAH"/>
              <w:rPr>
                <w:ins w:id="2027" w:author="Waseem Ozan" w:date="2022-03-01T13:24:00Z"/>
              </w:rPr>
            </w:pPr>
            <w:ins w:id="2028" w:author="Waseem Ozan" w:date="2022-03-01T13:24:00Z">
              <w:r w:rsidRPr="00CB3E0C">
                <w:t>Configuration</w:t>
              </w:r>
            </w:ins>
          </w:p>
        </w:tc>
        <w:tc>
          <w:tcPr>
            <w:tcW w:w="1417" w:type="dxa"/>
            <w:tcBorders>
              <w:top w:val="single" w:sz="4" w:space="0" w:color="auto"/>
              <w:left w:val="single" w:sz="4" w:space="0" w:color="auto"/>
              <w:bottom w:val="nil"/>
              <w:right w:val="single" w:sz="4" w:space="0" w:color="auto"/>
            </w:tcBorders>
          </w:tcPr>
          <w:p w14:paraId="0A3E6BC4" w14:textId="77777777" w:rsidR="004A6902" w:rsidRPr="00CB3E0C" w:rsidRDefault="004A6902" w:rsidP="00F24030">
            <w:pPr>
              <w:pStyle w:val="TAH"/>
              <w:rPr>
                <w:ins w:id="2029" w:author="Waseem Ozan" w:date="2022-03-01T13:24:00Z"/>
              </w:rPr>
            </w:pPr>
            <w:ins w:id="2030" w:author="Waseem Ozan" w:date="2022-03-01T13:24:00Z">
              <w:r w:rsidRPr="00CB3E0C">
                <w:t>Measurement bandwidth (RB)</w:t>
              </w:r>
            </w:ins>
          </w:p>
        </w:tc>
        <w:tc>
          <w:tcPr>
            <w:tcW w:w="2693" w:type="dxa"/>
            <w:gridSpan w:val="2"/>
            <w:tcBorders>
              <w:top w:val="single" w:sz="4" w:space="0" w:color="auto"/>
              <w:left w:val="single" w:sz="4" w:space="0" w:color="auto"/>
              <w:bottom w:val="single" w:sz="4" w:space="0" w:color="auto"/>
              <w:right w:val="single" w:sz="4" w:space="0" w:color="auto"/>
            </w:tcBorders>
          </w:tcPr>
          <w:p w14:paraId="17B8EE4F" w14:textId="77777777" w:rsidR="004A6902" w:rsidRPr="00CB3E0C" w:rsidRDefault="004A6902" w:rsidP="00F24030">
            <w:pPr>
              <w:pStyle w:val="TAH"/>
              <w:rPr>
                <w:ins w:id="2031" w:author="Waseem Ozan" w:date="2022-03-01T13:24:00Z"/>
              </w:rPr>
            </w:pPr>
            <w:ins w:id="2032" w:author="Waseem Ozan" w:date="2022-03-01T13:24:00Z">
              <w:r w:rsidRPr="00CB3E0C">
                <w:t>Number of UL/DL sub-frames per half frame (5 ms)</w:t>
              </w:r>
            </w:ins>
          </w:p>
        </w:tc>
        <w:tc>
          <w:tcPr>
            <w:tcW w:w="1985" w:type="dxa"/>
            <w:gridSpan w:val="2"/>
            <w:tcBorders>
              <w:top w:val="single" w:sz="4" w:space="0" w:color="auto"/>
              <w:left w:val="single" w:sz="4" w:space="0" w:color="auto"/>
              <w:bottom w:val="single" w:sz="4" w:space="0" w:color="auto"/>
              <w:right w:val="single" w:sz="4" w:space="0" w:color="auto"/>
            </w:tcBorders>
          </w:tcPr>
          <w:p w14:paraId="2C9B17B4" w14:textId="77777777" w:rsidR="004A6902" w:rsidRPr="00CB3E0C" w:rsidRDefault="004A6902" w:rsidP="00F24030">
            <w:pPr>
              <w:pStyle w:val="TAH"/>
              <w:rPr>
                <w:ins w:id="2033" w:author="Waseem Ozan" w:date="2022-03-01T13:24:00Z"/>
              </w:rPr>
            </w:pPr>
            <w:ins w:id="2034" w:author="Waseem Ozan" w:date="2022-03-01T13:24:00Z">
              <w:r w:rsidRPr="00CB3E0C">
                <w:t>DwPTS</w:t>
              </w:r>
            </w:ins>
          </w:p>
          <w:p w14:paraId="54E92769" w14:textId="77777777" w:rsidR="004A6902" w:rsidRPr="00CB3E0C" w:rsidRDefault="004A6902" w:rsidP="00F24030">
            <w:pPr>
              <w:pStyle w:val="TAH"/>
              <w:rPr>
                <w:ins w:id="2035" w:author="Waseem Ozan" w:date="2022-03-01T13:24:00Z"/>
              </w:rPr>
            </w:pPr>
          </w:p>
        </w:tc>
        <w:tc>
          <w:tcPr>
            <w:tcW w:w="1562" w:type="dxa"/>
            <w:tcBorders>
              <w:top w:val="single" w:sz="4" w:space="0" w:color="auto"/>
              <w:left w:val="single" w:sz="4" w:space="0" w:color="auto"/>
              <w:bottom w:val="single" w:sz="4" w:space="0" w:color="auto"/>
              <w:right w:val="single" w:sz="4" w:space="0" w:color="auto"/>
            </w:tcBorders>
          </w:tcPr>
          <w:p w14:paraId="0F99CAE1" w14:textId="77777777" w:rsidR="004A6902" w:rsidRPr="00CB3E0C" w:rsidRDefault="004A6902" w:rsidP="00F24030">
            <w:pPr>
              <w:pStyle w:val="TAH"/>
              <w:rPr>
                <w:ins w:id="2036" w:author="Waseem Ozan" w:date="2022-03-01T13:24:00Z"/>
              </w:rPr>
            </w:pPr>
            <w:ins w:id="2037" w:author="Waseem Ozan" w:date="2022-03-01T13:24:00Z">
              <w:r w:rsidRPr="00CB3E0C">
                <w:t>T</w:t>
              </w:r>
              <w:r w:rsidRPr="00CB3E0C">
                <w:rPr>
                  <w:vertAlign w:val="subscript"/>
                </w:rPr>
                <w:t>Measure</w:t>
              </w:r>
              <w:r w:rsidRPr="00CB3E0C">
                <w:rPr>
                  <w:rFonts w:cs="v4.2.0"/>
                  <w:vertAlign w:val="subscript"/>
                </w:rPr>
                <w:t>_RedCap</w:t>
              </w:r>
              <w:r w:rsidRPr="00CB3E0C">
                <w:rPr>
                  <w:vertAlign w:val="subscript"/>
                </w:rPr>
                <w:t>, E-UTRAN TDD</w:t>
              </w:r>
              <w:r w:rsidRPr="00CB3E0C">
                <w:t xml:space="preserve"> (ms)</w:t>
              </w:r>
            </w:ins>
          </w:p>
        </w:tc>
      </w:tr>
      <w:tr w:rsidR="004A6902" w:rsidRPr="00CB3E0C" w14:paraId="37F09E7A" w14:textId="77777777" w:rsidTr="0024458E">
        <w:trPr>
          <w:cantSplit/>
          <w:jc w:val="center"/>
          <w:ins w:id="2038" w:author="Waseem Ozan" w:date="2022-03-01T13:24:00Z"/>
        </w:trPr>
        <w:tc>
          <w:tcPr>
            <w:tcW w:w="1451" w:type="dxa"/>
            <w:tcBorders>
              <w:top w:val="single" w:sz="4" w:space="0" w:color="auto"/>
              <w:left w:val="single" w:sz="4" w:space="0" w:color="auto"/>
              <w:bottom w:val="single" w:sz="4" w:space="0" w:color="auto"/>
              <w:right w:val="single" w:sz="4" w:space="0" w:color="auto"/>
            </w:tcBorders>
            <w:vAlign w:val="center"/>
          </w:tcPr>
          <w:p w14:paraId="5D59B84D" w14:textId="77777777" w:rsidR="004A6902" w:rsidRPr="00CB3E0C" w:rsidRDefault="004A6902" w:rsidP="00F24030">
            <w:pPr>
              <w:pStyle w:val="TAH"/>
              <w:rPr>
                <w:ins w:id="2039" w:author="Waseem Ozan" w:date="2022-03-01T13:24:00Z"/>
                <w:rFonts w:cs="Arial"/>
                <w:bCs/>
                <w:szCs w:val="18"/>
              </w:rPr>
            </w:pPr>
          </w:p>
        </w:tc>
        <w:tc>
          <w:tcPr>
            <w:tcW w:w="1417" w:type="dxa"/>
            <w:tcBorders>
              <w:top w:val="nil"/>
              <w:left w:val="single" w:sz="4" w:space="0" w:color="auto"/>
              <w:bottom w:val="single" w:sz="4" w:space="0" w:color="auto"/>
              <w:right w:val="single" w:sz="4" w:space="0" w:color="auto"/>
            </w:tcBorders>
            <w:vAlign w:val="center"/>
          </w:tcPr>
          <w:p w14:paraId="56003B49" w14:textId="77777777" w:rsidR="004A6902" w:rsidRPr="00CB3E0C" w:rsidRDefault="004A6902" w:rsidP="00F24030">
            <w:pPr>
              <w:pStyle w:val="TAH"/>
              <w:rPr>
                <w:ins w:id="2040" w:author="Waseem Ozan" w:date="2022-03-01T13:24:00Z"/>
                <w:rFonts w:cs="Arial"/>
                <w:bCs/>
                <w:szCs w:val="18"/>
              </w:rPr>
            </w:pPr>
          </w:p>
        </w:tc>
        <w:tc>
          <w:tcPr>
            <w:tcW w:w="1310" w:type="dxa"/>
            <w:tcBorders>
              <w:top w:val="single" w:sz="4" w:space="0" w:color="auto"/>
              <w:left w:val="single" w:sz="4" w:space="0" w:color="auto"/>
              <w:bottom w:val="single" w:sz="4" w:space="0" w:color="auto"/>
              <w:right w:val="single" w:sz="4" w:space="0" w:color="auto"/>
            </w:tcBorders>
          </w:tcPr>
          <w:p w14:paraId="61EF4D23" w14:textId="77777777" w:rsidR="004A6902" w:rsidRPr="00CB3E0C" w:rsidRDefault="004A6902" w:rsidP="00F24030">
            <w:pPr>
              <w:pStyle w:val="TAH"/>
              <w:rPr>
                <w:ins w:id="2041" w:author="Waseem Ozan" w:date="2022-03-01T13:24:00Z"/>
              </w:rPr>
            </w:pPr>
            <w:ins w:id="2042" w:author="Waseem Ozan" w:date="2022-03-01T13:24:00Z">
              <w:r w:rsidRPr="00CB3E0C">
                <w:t>DL</w:t>
              </w:r>
            </w:ins>
          </w:p>
        </w:tc>
        <w:tc>
          <w:tcPr>
            <w:tcW w:w="1383" w:type="dxa"/>
            <w:tcBorders>
              <w:top w:val="single" w:sz="4" w:space="0" w:color="auto"/>
              <w:left w:val="single" w:sz="4" w:space="0" w:color="auto"/>
              <w:bottom w:val="single" w:sz="4" w:space="0" w:color="auto"/>
              <w:right w:val="single" w:sz="4" w:space="0" w:color="auto"/>
            </w:tcBorders>
          </w:tcPr>
          <w:p w14:paraId="346F2DF4" w14:textId="77777777" w:rsidR="004A6902" w:rsidRPr="00CB3E0C" w:rsidRDefault="004A6902" w:rsidP="00F24030">
            <w:pPr>
              <w:pStyle w:val="TAH"/>
              <w:rPr>
                <w:ins w:id="2043" w:author="Waseem Ozan" w:date="2022-03-01T13:24:00Z"/>
              </w:rPr>
            </w:pPr>
            <w:ins w:id="2044" w:author="Waseem Ozan" w:date="2022-03-01T13:24:00Z">
              <w:r w:rsidRPr="00CB3E0C">
                <w:t>UL</w:t>
              </w:r>
            </w:ins>
          </w:p>
        </w:tc>
        <w:tc>
          <w:tcPr>
            <w:tcW w:w="993" w:type="dxa"/>
            <w:tcBorders>
              <w:top w:val="single" w:sz="4" w:space="0" w:color="auto"/>
              <w:left w:val="single" w:sz="4" w:space="0" w:color="auto"/>
              <w:bottom w:val="single" w:sz="4" w:space="0" w:color="auto"/>
              <w:right w:val="single" w:sz="4" w:space="0" w:color="auto"/>
            </w:tcBorders>
          </w:tcPr>
          <w:p w14:paraId="2842B53F" w14:textId="77777777" w:rsidR="004A6902" w:rsidRPr="00CB3E0C" w:rsidRDefault="004A6902" w:rsidP="00F24030">
            <w:pPr>
              <w:pStyle w:val="TAH"/>
              <w:rPr>
                <w:ins w:id="2045" w:author="Waseem Ozan" w:date="2022-03-01T13:24:00Z"/>
              </w:rPr>
            </w:pPr>
            <w:ins w:id="2046" w:author="Waseem Ozan" w:date="2022-03-01T13:24:00Z">
              <w:r w:rsidRPr="00CB3E0C">
                <w:t>Normal CP</w:t>
              </w:r>
            </w:ins>
          </w:p>
        </w:tc>
        <w:tc>
          <w:tcPr>
            <w:tcW w:w="992" w:type="dxa"/>
            <w:tcBorders>
              <w:top w:val="single" w:sz="4" w:space="0" w:color="auto"/>
              <w:left w:val="single" w:sz="4" w:space="0" w:color="auto"/>
              <w:bottom w:val="single" w:sz="4" w:space="0" w:color="auto"/>
              <w:right w:val="single" w:sz="4" w:space="0" w:color="auto"/>
            </w:tcBorders>
          </w:tcPr>
          <w:p w14:paraId="222FEFEE" w14:textId="77777777" w:rsidR="004A6902" w:rsidRPr="00CB3E0C" w:rsidRDefault="004A6902" w:rsidP="00F24030">
            <w:pPr>
              <w:pStyle w:val="TAH"/>
              <w:rPr>
                <w:ins w:id="2047" w:author="Waseem Ozan" w:date="2022-03-01T13:24:00Z"/>
              </w:rPr>
            </w:pPr>
            <w:ins w:id="2048" w:author="Waseem Ozan" w:date="2022-03-01T13:24:00Z">
              <w:r w:rsidRPr="00CB3E0C">
                <w:t>Extended CP</w:t>
              </w:r>
            </w:ins>
          </w:p>
        </w:tc>
        <w:tc>
          <w:tcPr>
            <w:tcW w:w="1562" w:type="dxa"/>
            <w:tcBorders>
              <w:top w:val="single" w:sz="4" w:space="0" w:color="auto"/>
              <w:left w:val="single" w:sz="4" w:space="0" w:color="auto"/>
              <w:bottom w:val="single" w:sz="4" w:space="0" w:color="auto"/>
              <w:right w:val="single" w:sz="4" w:space="0" w:color="auto"/>
            </w:tcBorders>
          </w:tcPr>
          <w:p w14:paraId="24144039" w14:textId="77777777" w:rsidR="004A6902" w:rsidRPr="00CB3E0C" w:rsidRDefault="004A6902" w:rsidP="00F24030">
            <w:pPr>
              <w:pStyle w:val="TAH"/>
              <w:rPr>
                <w:ins w:id="2049" w:author="Waseem Ozan" w:date="2022-03-01T13:24:00Z"/>
              </w:rPr>
            </w:pPr>
          </w:p>
        </w:tc>
      </w:tr>
      <w:tr w:rsidR="004A6902" w:rsidRPr="00CB3E0C" w14:paraId="08C614BE" w14:textId="77777777" w:rsidTr="0024458E">
        <w:trPr>
          <w:cantSplit/>
          <w:jc w:val="center"/>
          <w:ins w:id="2050" w:author="Waseem Ozan" w:date="2022-03-01T13:24:00Z"/>
        </w:trPr>
        <w:tc>
          <w:tcPr>
            <w:tcW w:w="1451" w:type="dxa"/>
            <w:tcBorders>
              <w:top w:val="single" w:sz="4" w:space="0" w:color="auto"/>
              <w:left w:val="single" w:sz="4" w:space="0" w:color="auto"/>
              <w:bottom w:val="single" w:sz="4" w:space="0" w:color="auto"/>
              <w:right w:val="single" w:sz="4" w:space="0" w:color="auto"/>
            </w:tcBorders>
          </w:tcPr>
          <w:p w14:paraId="24FC8B02" w14:textId="77777777" w:rsidR="004A6902" w:rsidRPr="00CB3E0C" w:rsidRDefault="004A6902" w:rsidP="00F24030">
            <w:pPr>
              <w:pStyle w:val="TAC"/>
              <w:rPr>
                <w:ins w:id="2051" w:author="Waseem Ozan" w:date="2022-03-01T13:24:00Z"/>
              </w:rPr>
            </w:pPr>
            <w:ins w:id="2052" w:author="Waseem Ozan" w:date="2022-03-01T13:24:00Z">
              <w:r w:rsidRPr="00CB3E0C">
                <w:t>0</w:t>
              </w:r>
            </w:ins>
          </w:p>
        </w:tc>
        <w:tc>
          <w:tcPr>
            <w:tcW w:w="1417" w:type="dxa"/>
            <w:tcBorders>
              <w:top w:val="single" w:sz="4" w:space="0" w:color="auto"/>
              <w:left w:val="single" w:sz="4" w:space="0" w:color="auto"/>
              <w:bottom w:val="single" w:sz="4" w:space="0" w:color="auto"/>
              <w:right w:val="single" w:sz="4" w:space="0" w:color="auto"/>
            </w:tcBorders>
          </w:tcPr>
          <w:p w14:paraId="076D99A8" w14:textId="77777777" w:rsidR="004A6902" w:rsidRPr="00CB3E0C" w:rsidRDefault="004A6902" w:rsidP="00F24030">
            <w:pPr>
              <w:pStyle w:val="TAC"/>
              <w:rPr>
                <w:ins w:id="2053" w:author="Waseem Ozan" w:date="2022-03-01T13:24:00Z"/>
              </w:rPr>
            </w:pPr>
            <w:ins w:id="2054" w:author="Waseem Ozan" w:date="2022-03-01T13:24:00Z">
              <w:r w:rsidRPr="00CB3E0C">
                <w:t>6</w:t>
              </w:r>
            </w:ins>
          </w:p>
        </w:tc>
        <w:tc>
          <w:tcPr>
            <w:tcW w:w="1310" w:type="dxa"/>
            <w:tcBorders>
              <w:top w:val="single" w:sz="4" w:space="0" w:color="auto"/>
              <w:left w:val="single" w:sz="4" w:space="0" w:color="auto"/>
              <w:bottom w:val="single" w:sz="4" w:space="0" w:color="auto"/>
              <w:right w:val="single" w:sz="4" w:space="0" w:color="auto"/>
            </w:tcBorders>
          </w:tcPr>
          <w:p w14:paraId="12AC71EA" w14:textId="77777777" w:rsidR="004A6902" w:rsidRPr="00CB3E0C" w:rsidRDefault="004A6902" w:rsidP="00F24030">
            <w:pPr>
              <w:pStyle w:val="TAC"/>
              <w:rPr>
                <w:ins w:id="2055" w:author="Waseem Ozan" w:date="2022-03-01T13:24:00Z"/>
              </w:rPr>
            </w:pPr>
            <w:ins w:id="2056" w:author="Waseem Ozan" w:date="2022-03-01T13:24:00Z">
              <w:r w:rsidRPr="00CB3E0C">
                <w:t>2</w:t>
              </w:r>
            </w:ins>
          </w:p>
        </w:tc>
        <w:tc>
          <w:tcPr>
            <w:tcW w:w="1383" w:type="dxa"/>
            <w:tcBorders>
              <w:top w:val="single" w:sz="4" w:space="0" w:color="auto"/>
              <w:left w:val="single" w:sz="4" w:space="0" w:color="auto"/>
              <w:bottom w:val="single" w:sz="4" w:space="0" w:color="auto"/>
              <w:right w:val="single" w:sz="4" w:space="0" w:color="auto"/>
            </w:tcBorders>
          </w:tcPr>
          <w:p w14:paraId="7C9AD41A" w14:textId="77777777" w:rsidR="004A6902" w:rsidRPr="00CB3E0C" w:rsidRDefault="004A6902" w:rsidP="00F24030">
            <w:pPr>
              <w:pStyle w:val="TAC"/>
              <w:rPr>
                <w:ins w:id="2057" w:author="Waseem Ozan" w:date="2022-03-01T13:24:00Z"/>
              </w:rPr>
            </w:pPr>
            <w:ins w:id="2058" w:author="Waseem Ozan" w:date="2022-03-01T13:24:00Z">
              <w:r w:rsidRPr="00CB3E0C">
                <w:t>2</w:t>
              </w:r>
            </w:ins>
          </w:p>
        </w:tc>
        <w:tc>
          <w:tcPr>
            <w:tcW w:w="993" w:type="dxa"/>
            <w:tcBorders>
              <w:top w:val="single" w:sz="4" w:space="0" w:color="auto"/>
              <w:left w:val="single" w:sz="4" w:space="0" w:color="auto"/>
              <w:bottom w:val="single" w:sz="4" w:space="0" w:color="auto"/>
              <w:right w:val="single" w:sz="4" w:space="0" w:color="auto"/>
            </w:tcBorders>
          </w:tcPr>
          <w:p w14:paraId="5AC7EF31" w14:textId="77777777" w:rsidR="004A6902" w:rsidRPr="00CB3E0C" w:rsidRDefault="004A6902" w:rsidP="00F24030">
            <w:pPr>
              <w:pStyle w:val="TAC"/>
              <w:rPr>
                <w:ins w:id="2059" w:author="Waseem Ozan" w:date="2022-03-01T13:24:00Z"/>
              </w:rPr>
            </w:pPr>
            <w:ins w:id="2060" w:author="Waseem Ozan" w:date="2022-03-01T13:24:00Z">
              <w:r w:rsidRPr="00CB3E0C">
                <w:rPr>
                  <w:noProof/>
                  <w:position w:val="-10"/>
                  <w:lang w:val="en-US" w:eastAsia="zh-CN"/>
                </w:rPr>
                <w:drawing>
                  <wp:inline distT="0" distB="0" distL="0" distR="0" wp14:anchorId="7D8C17FF" wp14:editId="02818DCC">
                    <wp:extent cx="502920" cy="182880"/>
                    <wp:effectExtent l="0" t="0" r="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8"/>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ins>
          </w:p>
        </w:tc>
        <w:tc>
          <w:tcPr>
            <w:tcW w:w="992" w:type="dxa"/>
            <w:tcBorders>
              <w:top w:val="single" w:sz="4" w:space="0" w:color="auto"/>
              <w:left w:val="single" w:sz="4" w:space="0" w:color="auto"/>
              <w:bottom w:val="single" w:sz="4" w:space="0" w:color="auto"/>
              <w:right w:val="single" w:sz="4" w:space="0" w:color="auto"/>
            </w:tcBorders>
          </w:tcPr>
          <w:p w14:paraId="43300D7B" w14:textId="77777777" w:rsidR="004A6902" w:rsidRPr="00CB3E0C" w:rsidRDefault="004A6902" w:rsidP="00F24030">
            <w:pPr>
              <w:pStyle w:val="TAC"/>
              <w:rPr>
                <w:ins w:id="2061" w:author="Waseem Ozan" w:date="2022-03-01T13:24:00Z"/>
              </w:rPr>
            </w:pPr>
            <w:ins w:id="2062" w:author="Waseem Ozan" w:date="2022-03-01T13:24:00Z">
              <w:r w:rsidRPr="00CB3E0C">
                <w:rPr>
                  <w:noProof/>
                  <w:position w:val="-10"/>
                  <w:lang w:val="en-US" w:eastAsia="zh-CN"/>
                </w:rPr>
                <w:drawing>
                  <wp:inline distT="0" distB="0" distL="0" distR="0" wp14:anchorId="3F297DD6" wp14:editId="35CD5376">
                    <wp:extent cx="480060" cy="182880"/>
                    <wp:effectExtent l="0" t="0" r="0"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9"/>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ins>
          </w:p>
        </w:tc>
        <w:tc>
          <w:tcPr>
            <w:tcW w:w="1562" w:type="dxa"/>
            <w:tcBorders>
              <w:top w:val="single" w:sz="4" w:space="0" w:color="auto"/>
              <w:left w:val="single" w:sz="4" w:space="0" w:color="auto"/>
              <w:bottom w:val="single" w:sz="4" w:space="0" w:color="auto"/>
              <w:right w:val="single" w:sz="4" w:space="0" w:color="auto"/>
            </w:tcBorders>
          </w:tcPr>
          <w:p w14:paraId="258209FE" w14:textId="77777777" w:rsidR="004A6902" w:rsidRPr="00CB3E0C" w:rsidRDefault="004A6902" w:rsidP="00F24030">
            <w:pPr>
              <w:pStyle w:val="TAC"/>
              <w:rPr>
                <w:ins w:id="2063" w:author="Waseem Ozan" w:date="2022-03-01T13:24:00Z"/>
              </w:rPr>
            </w:pPr>
            <w:ins w:id="2064" w:author="Waseem Ozan" w:date="2022-03-01T13:24:00Z">
              <w:r w:rsidRPr="00CB3E0C">
                <w:t xml:space="preserve">960 x </w:t>
              </w:r>
              <w:r w:rsidRPr="00CB3E0C">
                <w:rPr>
                  <w:rFonts w:cs="v4.2.0"/>
                </w:rPr>
                <w:t>CSSF</w:t>
              </w:r>
              <w:r w:rsidRPr="00CB3E0C">
                <w:rPr>
                  <w:rFonts w:cs="v4.2.0"/>
                  <w:vertAlign w:val="subscript"/>
                </w:rPr>
                <w:t>interRAT_RedCap</w:t>
              </w:r>
            </w:ins>
          </w:p>
        </w:tc>
      </w:tr>
      <w:tr w:rsidR="004A6902" w:rsidRPr="00CB3E0C" w14:paraId="12143508" w14:textId="77777777" w:rsidTr="0024458E">
        <w:trPr>
          <w:cantSplit/>
          <w:jc w:val="center"/>
          <w:ins w:id="2065" w:author="Waseem Ozan" w:date="2022-03-01T13:24:00Z"/>
        </w:trPr>
        <w:tc>
          <w:tcPr>
            <w:tcW w:w="1451" w:type="dxa"/>
            <w:tcBorders>
              <w:top w:val="single" w:sz="4" w:space="0" w:color="auto"/>
              <w:left w:val="single" w:sz="4" w:space="0" w:color="auto"/>
              <w:bottom w:val="single" w:sz="4" w:space="0" w:color="auto"/>
              <w:right w:val="single" w:sz="4" w:space="0" w:color="auto"/>
            </w:tcBorders>
          </w:tcPr>
          <w:p w14:paraId="32166ABB" w14:textId="77777777" w:rsidR="004A6902" w:rsidRPr="00CB3E0C" w:rsidRDefault="004A6902" w:rsidP="00F24030">
            <w:pPr>
              <w:pStyle w:val="TAC"/>
              <w:rPr>
                <w:ins w:id="2066" w:author="Waseem Ozan" w:date="2022-03-01T13:24:00Z"/>
              </w:rPr>
            </w:pPr>
            <w:ins w:id="2067" w:author="Waseem Ozan" w:date="2022-03-01T13:24:00Z">
              <w:r w:rsidRPr="00CB3E0C">
                <w:t>1 (Note 1)</w:t>
              </w:r>
            </w:ins>
          </w:p>
        </w:tc>
        <w:tc>
          <w:tcPr>
            <w:tcW w:w="1417" w:type="dxa"/>
            <w:tcBorders>
              <w:top w:val="single" w:sz="4" w:space="0" w:color="auto"/>
              <w:left w:val="single" w:sz="4" w:space="0" w:color="auto"/>
              <w:bottom w:val="single" w:sz="4" w:space="0" w:color="auto"/>
              <w:right w:val="single" w:sz="4" w:space="0" w:color="auto"/>
            </w:tcBorders>
          </w:tcPr>
          <w:p w14:paraId="21095A22" w14:textId="77777777" w:rsidR="004A6902" w:rsidRPr="00CB3E0C" w:rsidRDefault="004A6902" w:rsidP="00F24030">
            <w:pPr>
              <w:pStyle w:val="TAC"/>
              <w:rPr>
                <w:ins w:id="2068" w:author="Waseem Ozan" w:date="2022-03-01T13:24:00Z"/>
              </w:rPr>
            </w:pPr>
            <w:ins w:id="2069" w:author="Waseem Ozan" w:date="2022-03-01T13:24:00Z">
              <w:r w:rsidRPr="00CB3E0C">
                <w:t>50</w:t>
              </w:r>
            </w:ins>
          </w:p>
        </w:tc>
        <w:tc>
          <w:tcPr>
            <w:tcW w:w="1310" w:type="dxa"/>
            <w:tcBorders>
              <w:top w:val="single" w:sz="4" w:space="0" w:color="auto"/>
              <w:left w:val="single" w:sz="4" w:space="0" w:color="auto"/>
              <w:bottom w:val="single" w:sz="4" w:space="0" w:color="auto"/>
              <w:right w:val="single" w:sz="4" w:space="0" w:color="auto"/>
            </w:tcBorders>
          </w:tcPr>
          <w:p w14:paraId="7ED387CA" w14:textId="77777777" w:rsidR="004A6902" w:rsidRPr="00CB3E0C" w:rsidRDefault="004A6902" w:rsidP="00F24030">
            <w:pPr>
              <w:pStyle w:val="TAC"/>
              <w:rPr>
                <w:ins w:id="2070" w:author="Waseem Ozan" w:date="2022-03-01T13:24:00Z"/>
              </w:rPr>
            </w:pPr>
            <w:ins w:id="2071" w:author="Waseem Ozan" w:date="2022-03-01T13:24:00Z">
              <w:r w:rsidRPr="00CB3E0C">
                <w:t>2</w:t>
              </w:r>
            </w:ins>
          </w:p>
        </w:tc>
        <w:tc>
          <w:tcPr>
            <w:tcW w:w="1383" w:type="dxa"/>
            <w:tcBorders>
              <w:top w:val="single" w:sz="4" w:space="0" w:color="auto"/>
              <w:left w:val="single" w:sz="4" w:space="0" w:color="auto"/>
              <w:bottom w:val="single" w:sz="4" w:space="0" w:color="auto"/>
              <w:right w:val="single" w:sz="4" w:space="0" w:color="auto"/>
            </w:tcBorders>
          </w:tcPr>
          <w:p w14:paraId="140D4E7D" w14:textId="77777777" w:rsidR="004A6902" w:rsidRPr="00CB3E0C" w:rsidRDefault="004A6902" w:rsidP="00F24030">
            <w:pPr>
              <w:pStyle w:val="TAC"/>
              <w:rPr>
                <w:ins w:id="2072" w:author="Waseem Ozan" w:date="2022-03-01T13:24:00Z"/>
              </w:rPr>
            </w:pPr>
            <w:ins w:id="2073" w:author="Waseem Ozan" w:date="2022-03-01T13:24:00Z">
              <w:r w:rsidRPr="00CB3E0C">
                <w:t>2</w:t>
              </w:r>
            </w:ins>
          </w:p>
        </w:tc>
        <w:tc>
          <w:tcPr>
            <w:tcW w:w="993" w:type="dxa"/>
            <w:tcBorders>
              <w:top w:val="single" w:sz="4" w:space="0" w:color="auto"/>
              <w:left w:val="single" w:sz="4" w:space="0" w:color="auto"/>
              <w:bottom w:val="single" w:sz="4" w:space="0" w:color="auto"/>
              <w:right w:val="single" w:sz="4" w:space="0" w:color="auto"/>
            </w:tcBorders>
          </w:tcPr>
          <w:p w14:paraId="5D88DFDC" w14:textId="77777777" w:rsidR="004A6902" w:rsidRPr="00CB3E0C" w:rsidRDefault="004A6902" w:rsidP="00F24030">
            <w:pPr>
              <w:pStyle w:val="TAC"/>
              <w:rPr>
                <w:ins w:id="2074" w:author="Waseem Ozan" w:date="2022-03-01T13:24:00Z"/>
              </w:rPr>
            </w:pPr>
            <w:ins w:id="2075" w:author="Waseem Ozan" w:date="2022-03-01T13:24:00Z">
              <w:r w:rsidRPr="00CB3E0C">
                <w:rPr>
                  <w:noProof/>
                  <w:position w:val="-10"/>
                  <w:lang w:val="en-US" w:eastAsia="zh-CN"/>
                </w:rPr>
                <w:drawing>
                  <wp:inline distT="0" distB="0" distL="0" distR="0" wp14:anchorId="2107A2BF" wp14:editId="3CFB3ACD">
                    <wp:extent cx="502920" cy="182880"/>
                    <wp:effectExtent l="0" t="0" r="0" b="762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0"/>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ins>
          </w:p>
        </w:tc>
        <w:tc>
          <w:tcPr>
            <w:tcW w:w="992" w:type="dxa"/>
            <w:tcBorders>
              <w:top w:val="single" w:sz="4" w:space="0" w:color="auto"/>
              <w:left w:val="single" w:sz="4" w:space="0" w:color="auto"/>
              <w:bottom w:val="single" w:sz="4" w:space="0" w:color="auto"/>
              <w:right w:val="single" w:sz="4" w:space="0" w:color="auto"/>
            </w:tcBorders>
          </w:tcPr>
          <w:p w14:paraId="6700DB94" w14:textId="77777777" w:rsidR="004A6902" w:rsidRPr="00CB3E0C" w:rsidRDefault="004A6902" w:rsidP="00F24030">
            <w:pPr>
              <w:pStyle w:val="TAC"/>
              <w:rPr>
                <w:ins w:id="2076" w:author="Waseem Ozan" w:date="2022-03-01T13:24:00Z"/>
              </w:rPr>
            </w:pPr>
            <w:ins w:id="2077" w:author="Waseem Ozan" w:date="2022-03-01T13:24:00Z">
              <w:r w:rsidRPr="00CB3E0C">
                <w:rPr>
                  <w:noProof/>
                  <w:position w:val="-10"/>
                  <w:lang w:val="en-US" w:eastAsia="zh-CN"/>
                </w:rPr>
                <w:drawing>
                  <wp:inline distT="0" distB="0" distL="0" distR="0" wp14:anchorId="0D0B93E8" wp14:editId="1035DF0F">
                    <wp:extent cx="480060" cy="182880"/>
                    <wp:effectExtent l="0" t="0" r="0" b="762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1"/>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ins>
          </w:p>
        </w:tc>
        <w:tc>
          <w:tcPr>
            <w:tcW w:w="1562" w:type="dxa"/>
            <w:tcBorders>
              <w:top w:val="single" w:sz="4" w:space="0" w:color="auto"/>
              <w:left w:val="single" w:sz="4" w:space="0" w:color="auto"/>
              <w:bottom w:val="single" w:sz="4" w:space="0" w:color="auto"/>
              <w:right w:val="single" w:sz="4" w:space="0" w:color="auto"/>
            </w:tcBorders>
          </w:tcPr>
          <w:p w14:paraId="26F4A2BF" w14:textId="77777777" w:rsidR="004A6902" w:rsidRPr="00CB3E0C" w:rsidRDefault="004A6902" w:rsidP="00F24030">
            <w:pPr>
              <w:pStyle w:val="TAC"/>
              <w:rPr>
                <w:ins w:id="2078" w:author="Waseem Ozan" w:date="2022-03-01T13:24:00Z"/>
              </w:rPr>
            </w:pPr>
            <w:ins w:id="2079" w:author="Waseem Ozan" w:date="2022-03-01T13:24:00Z">
              <w:r w:rsidRPr="00CB3E0C">
                <w:t xml:space="preserve">480 x </w:t>
              </w:r>
              <w:r w:rsidRPr="00CB3E0C">
                <w:rPr>
                  <w:rFonts w:cs="v4.2.0"/>
                </w:rPr>
                <w:t>CSSF</w:t>
              </w:r>
              <w:r w:rsidRPr="00CB3E0C">
                <w:rPr>
                  <w:rFonts w:cs="v4.2.0"/>
                  <w:vertAlign w:val="subscript"/>
                </w:rPr>
                <w:t>interRAT_RedCap</w:t>
              </w:r>
            </w:ins>
          </w:p>
        </w:tc>
      </w:tr>
      <w:tr w:rsidR="004A6902" w:rsidRPr="00CB3E0C" w14:paraId="0DF84B61" w14:textId="77777777" w:rsidTr="0024458E">
        <w:trPr>
          <w:cantSplit/>
          <w:jc w:val="center"/>
          <w:ins w:id="2080" w:author="Waseem Ozan" w:date="2022-03-01T13:24:00Z"/>
        </w:trPr>
        <w:tc>
          <w:tcPr>
            <w:tcW w:w="1451" w:type="dxa"/>
            <w:tcBorders>
              <w:top w:val="single" w:sz="4" w:space="0" w:color="auto"/>
              <w:left w:val="single" w:sz="4" w:space="0" w:color="auto"/>
              <w:bottom w:val="single" w:sz="4" w:space="0" w:color="auto"/>
              <w:right w:val="single" w:sz="4" w:space="0" w:color="auto"/>
            </w:tcBorders>
          </w:tcPr>
          <w:p w14:paraId="2C433DDD" w14:textId="77777777" w:rsidR="004A6902" w:rsidRPr="00CB3E0C" w:rsidRDefault="004A6902" w:rsidP="00F24030">
            <w:pPr>
              <w:pStyle w:val="TAC"/>
              <w:rPr>
                <w:ins w:id="2081" w:author="Waseem Ozan" w:date="2022-03-01T13:24:00Z"/>
                <w:lang w:eastAsia="zh-CN"/>
              </w:rPr>
            </w:pPr>
            <w:ins w:id="2082" w:author="Waseem Ozan" w:date="2022-03-01T13:24:00Z">
              <w:r w:rsidRPr="00CB3E0C">
                <w:rPr>
                  <w:lang w:eastAsia="zh-CN"/>
                </w:rPr>
                <w:t>2</w:t>
              </w:r>
            </w:ins>
          </w:p>
        </w:tc>
        <w:tc>
          <w:tcPr>
            <w:tcW w:w="1417" w:type="dxa"/>
            <w:tcBorders>
              <w:top w:val="single" w:sz="4" w:space="0" w:color="auto"/>
              <w:left w:val="single" w:sz="4" w:space="0" w:color="auto"/>
              <w:bottom w:val="single" w:sz="4" w:space="0" w:color="auto"/>
              <w:right w:val="single" w:sz="4" w:space="0" w:color="auto"/>
            </w:tcBorders>
          </w:tcPr>
          <w:p w14:paraId="2AA9057A" w14:textId="77777777" w:rsidR="004A6902" w:rsidRPr="00CB3E0C" w:rsidRDefault="004A6902" w:rsidP="00F24030">
            <w:pPr>
              <w:pStyle w:val="TAC"/>
              <w:rPr>
                <w:ins w:id="2083" w:author="Waseem Ozan" w:date="2022-03-01T13:24:00Z"/>
                <w:lang w:eastAsia="zh-CN"/>
              </w:rPr>
            </w:pPr>
            <w:ins w:id="2084" w:author="Waseem Ozan" w:date="2022-03-01T13:24:00Z">
              <w:r w:rsidRPr="00CB3E0C">
                <w:rPr>
                  <w:lang w:eastAsia="zh-CN"/>
                </w:rPr>
                <w:t>6</w:t>
              </w:r>
            </w:ins>
          </w:p>
        </w:tc>
        <w:tc>
          <w:tcPr>
            <w:tcW w:w="1310" w:type="dxa"/>
            <w:tcBorders>
              <w:top w:val="single" w:sz="4" w:space="0" w:color="auto"/>
              <w:left w:val="single" w:sz="4" w:space="0" w:color="auto"/>
              <w:bottom w:val="single" w:sz="4" w:space="0" w:color="auto"/>
              <w:right w:val="single" w:sz="4" w:space="0" w:color="auto"/>
            </w:tcBorders>
          </w:tcPr>
          <w:p w14:paraId="3143EA05" w14:textId="77777777" w:rsidR="004A6902" w:rsidRPr="00CB3E0C" w:rsidRDefault="004A6902" w:rsidP="00F24030">
            <w:pPr>
              <w:pStyle w:val="TAC"/>
              <w:rPr>
                <w:ins w:id="2085" w:author="Waseem Ozan" w:date="2022-03-01T13:24:00Z"/>
                <w:lang w:eastAsia="zh-CN"/>
              </w:rPr>
            </w:pPr>
            <w:ins w:id="2086" w:author="Waseem Ozan" w:date="2022-03-01T13:24:00Z">
              <w:r w:rsidRPr="00CB3E0C">
                <w:rPr>
                  <w:lang w:eastAsia="zh-CN"/>
                </w:rPr>
                <w:t>1</w:t>
              </w:r>
            </w:ins>
          </w:p>
        </w:tc>
        <w:tc>
          <w:tcPr>
            <w:tcW w:w="1383" w:type="dxa"/>
            <w:tcBorders>
              <w:top w:val="single" w:sz="4" w:space="0" w:color="auto"/>
              <w:left w:val="single" w:sz="4" w:space="0" w:color="auto"/>
              <w:bottom w:val="single" w:sz="4" w:space="0" w:color="auto"/>
              <w:right w:val="single" w:sz="4" w:space="0" w:color="auto"/>
            </w:tcBorders>
          </w:tcPr>
          <w:p w14:paraId="15758D59" w14:textId="77777777" w:rsidR="004A6902" w:rsidRPr="00CB3E0C" w:rsidRDefault="004A6902" w:rsidP="00F24030">
            <w:pPr>
              <w:pStyle w:val="TAC"/>
              <w:rPr>
                <w:ins w:id="2087" w:author="Waseem Ozan" w:date="2022-03-01T13:24:00Z"/>
                <w:lang w:eastAsia="zh-CN"/>
              </w:rPr>
            </w:pPr>
            <w:ins w:id="2088" w:author="Waseem Ozan" w:date="2022-03-01T13:24:00Z">
              <w:r w:rsidRPr="00CB3E0C">
                <w:rPr>
                  <w:lang w:eastAsia="zh-CN"/>
                </w:rPr>
                <w:t>3</w:t>
              </w:r>
            </w:ins>
          </w:p>
        </w:tc>
        <w:tc>
          <w:tcPr>
            <w:tcW w:w="993" w:type="dxa"/>
            <w:tcBorders>
              <w:top w:val="single" w:sz="4" w:space="0" w:color="auto"/>
              <w:left w:val="single" w:sz="4" w:space="0" w:color="auto"/>
              <w:bottom w:val="single" w:sz="4" w:space="0" w:color="auto"/>
              <w:right w:val="single" w:sz="4" w:space="0" w:color="auto"/>
            </w:tcBorders>
          </w:tcPr>
          <w:p w14:paraId="59BC4667" w14:textId="77777777" w:rsidR="004A6902" w:rsidRPr="00CB3E0C" w:rsidRDefault="004A6902" w:rsidP="00F24030">
            <w:pPr>
              <w:pStyle w:val="TAC"/>
              <w:rPr>
                <w:ins w:id="2089" w:author="Waseem Ozan" w:date="2022-03-01T13:24:00Z"/>
                <w:noProof/>
                <w:position w:val="-10"/>
                <w:lang w:val="en-US" w:eastAsia="zh-CN"/>
              </w:rPr>
            </w:pPr>
            <w:ins w:id="2090" w:author="Waseem Ozan" w:date="2022-03-01T13:24:00Z">
              <w:r w:rsidRPr="00CB3E0C">
                <w:rPr>
                  <w:noProof/>
                  <w:position w:val="-10"/>
                  <w:lang w:val="en-US" w:eastAsia="zh-CN"/>
                </w:rPr>
                <w:drawing>
                  <wp:inline distT="0" distB="0" distL="0" distR="0" wp14:anchorId="7DBB09A1" wp14:editId="0B6D54C3">
                    <wp:extent cx="502920" cy="182880"/>
                    <wp:effectExtent l="0" t="0" r="0" b="7620"/>
                    <wp:docPr id="5"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0"/>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ins>
          </w:p>
        </w:tc>
        <w:tc>
          <w:tcPr>
            <w:tcW w:w="992" w:type="dxa"/>
            <w:tcBorders>
              <w:top w:val="single" w:sz="4" w:space="0" w:color="auto"/>
              <w:left w:val="single" w:sz="4" w:space="0" w:color="auto"/>
              <w:bottom w:val="single" w:sz="4" w:space="0" w:color="auto"/>
              <w:right w:val="single" w:sz="4" w:space="0" w:color="auto"/>
            </w:tcBorders>
          </w:tcPr>
          <w:p w14:paraId="26E5CAAA" w14:textId="77777777" w:rsidR="004A6902" w:rsidRPr="00CB3E0C" w:rsidRDefault="004A6902" w:rsidP="00F24030">
            <w:pPr>
              <w:pStyle w:val="TAC"/>
              <w:rPr>
                <w:ins w:id="2091" w:author="Waseem Ozan" w:date="2022-03-01T13:24:00Z"/>
                <w:noProof/>
                <w:position w:val="-10"/>
                <w:lang w:val="en-US" w:eastAsia="zh-CN"/>
              </w:rPr>
            </w:pPr>
            <w:ins w:id="2092" w:author="Waseem Ozan" w:date="2022-03-01T13:24:00Z">
              <w:r w:rsidRPr="00CB3E0C">
                <w:rPr>
                  <w:noProof/>
                  <w:position w:val="-10"/>
                  <w:lang w:val="en-US" w:eastAsia="zh-CN"/>
                </w:rPr>
                <w:drawing>
                  <wp:inline distT="0" distB="0" distL="0" distR="0" wp14:anchorId="7C596646" wp14:editId="0CB5766E">
                    <wp:extent cx="480060" cy="182880"/>
                    <wp:effectExtent l="0" t="0" r="0" b="7620"/>
                    <wp:docPr id="6"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1"/>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ins>
          </w:p>
        </w:tc>
        <w:tc>
          <w:tcPr>
            <w:tcW w:w="1562" w:type="dxa"/>
            <w:tcBorders>
              <w:top w:val="single" w:sz="4" w:space="0" w:color="auto"/>
              <w:left w:val="single" w:sz="4" w:space="0" w:color="auto"/>
              <w:bottom w:val="single" w:sz="4" w:space="0" w:color="auto"/>
              <w:right w:val="single" w:sz="4" w:space="0" w:color="auto"/>
            </w:tcBorders>
          </w:tcPr>
          <w:p w14:paraId="589CAF27" w14:textId="77777777" w:rsidR="004A6902" w:rsidRPr="00CB3E0C" w:rsidRDefault="004A6902" w:rsidP="00F24030">
            <w:pPr>
              <w:pStyle w:val="TAC"/>
              <w:rPr>
                <w:ins w:id="2093" w:author="Waseem Ozan" w:date="2022-03-01T13:24:00Z"/>
                <w:lang w:eastAsia="zh-CN"/>
              </w:rPr>
            </w:pPr>
            <w:ins w:id="2094" w:author="Waseem Ozan" w:date="2022-03-01T13:24:00Z">
              <w:r w:rsidRPr="00CB3E0C">
                <w:rPr>
                  <w:lang w:eastAsia="zh-CN"/>
                </w:rPr>
                <w:t>1440</w:t>
              </w:r>
              <w:r w:rsidRPr="00CB3E0C">
                <w:t xml:space="preserve"> x </w:t>
              </w:r>
              <w:r w:rsidRPr="00CB3E0C">
                <w:rPr>
                  <w:rFonts w:cs="v4.2.0"/>
                </w:rPr>
                <w:t>CSSF</w:t>
              </w:r>
              <w:r w:rsidRPr="00CB3E0C">
                <w:rPr>
                  <w:rFonts w:cs="v4.2.0"/>
                  <w:vertAlign w:val="subscript"/>
                </w:rPr>
                <w:t>interRAT_RedCap</w:t>
              </w:r>
            </w:ins>
          </w:p>
        </w:tc>
      </w:tr>
      <w:tr w:rsidR="004A6902" w:rsidRPr="00CB3E0C" w14:paraId="72389163" w14:textId="77777777" w:rsidTr="0024458E">
        <w:trPr>
          <w:cantSplit/>
          <w:jc w:val="center"/>
          <w:ins w:id="2095" w:author="Waseem Ozan" w:date="2022-03-01T13:24:00Z"/>
        </w:trPr>
        <w:tc>
          <w:tcPr>
            <w:tcW w:w="1451" w:type="dxa"/>
            <w:tcBorders>
              <w:top w:val="single" w:sz="4" w:space="0" w:color="auto"/>
              <w:left w:val="single" w:sz="4" w:space="0" w:color="auto"/>
              <w:bottom w:val="single" w:sz="4" w:space="0" w:color="auto"/>
              <w:right w:val="single" w:sz="4" w:space="0" w:color="auto"/>
            </w:tcBorders>
          </w:tcPr>
          <w:p w14:paraId="09708469" w14:textId="77777777" w:rsidR="004A6902" w:rsidRPr="00CB3E0C" w:rsidRDefault="004A6902" w:rsidP="00F24030">
            <w:pPr>
              <w:pStyle w:val="TAC"/>
              <w:rPr>
                <w:ins w:id="2096" w:author="Waseem Ozan" w:date="2022-03-01T13:24:00Z"/>
                <w:lang w:eastAsia="zh-CN"/>
              </w:rPr>
            </w:pPr>
            <w:ins w:id="2097" w:author="Waseem Ozan" w:date="2022-03-01T13:24:00Z">
              <w:r w:rsidRPr="00CB3E0C">
                <w:rPr>
                  <w:lang w:eastAsia="zh-CN"/>
                </w:rPr>
                <w:t>3 (Note 1)</w:t>
              </w:r>
            </w:ins>
          </w:p>
        </w:tc>
        <w:tc>
          <w:tcPr>
            <w:tcW w:w="1417" w:type="dxa"/>
            <w:tcBorders>
              <w:top w:val="single" w:sz="4" w:space="0" w:color="auto"/>
              <w:left w:val="single" w:sz="4" w:space="0" w:color="auto"/>
              <w:bottom w:val="single" w:sz="4" w:space="0" w:color="auto"/>
              <w:right w:val="single" w:sz="4" w:space="0" w:color="auto"/>
            </w:tcBorders>
          </w:tcPr>
          <w:p w14:paraId="3C945E27" w14:textId="77777777" w:rsidR="004A6902" w:rsidRPr="00CB3E0C" w:rsidRDefault="004A6902" w:rsidP="00F24030">
            <w:pPr>
              <w:pStyle w:val="TAC"/>
              <w:rPr>
                <w:ins w:id="2098" w:author="Waseem Ozan" w:date="2022-03-01T13:24:00Z"/>
                <w:lang w:eastAsia="zh-CN"/>
              </w:rPr>
            </w:pPr>
            <w:ins w:id="2099" w:author="Waseem Ozan" w:date="2022-03-01T13:24:00Z">
              <w:r w:rsidRPr="00CB3E0C">
                <w:rPr>
                  <w:lang w:eastAsia="zh-CN"/>
                </w:rPr>
                <w:t>50</w:t>
              </w:r>
            </w:ins>
          </w:p>
        </w:tc>
        <w:tc>
          <w:tcPr>
            <w:tcW w:w="1310" w:type="dxa"/>
            <w:tcBorders>
              <w:top w:val="single" w:sz="4" w:space="0" w:color="auto"/>
              <w:left w:val="single" w:sz="4" w:space="0" w:color="auto"/>
              <w:bottom w:val="single" w:sz="4" w:space="0" w:color="auto"/>
              <w:right w:val="single" w:sz="4" w:space="0" w:color="auto"/>
            </w:tcBorders>
          </w:tcPr>
          <w:p w14:paraId="22ECC5E0" w14:textId="77777777" w:rsidR="004A6902" w:rsidRPr="00CB3E0C" w:rsidRDefault="004A6902" w:rsidP="00F24030">
            <w:pPr>
              <w:pStyle w:val="TAC"/>
              <w:rPr>
                <w:ins w:id="2100" w:author="Waseem Ozan" w:date="2022-03-01T13:24:00Z"/>
                <w:lang w:eastAsia="zh-CN"/>
              </w:rPr>
            </w:pPr>
            <w:ins w:id="2101" w:author="Waseem Ozan" w:date="2022-03-01T13:24:00Z">
              <w:r w:rsidRPr="00CB3E0C">
                <w:rPr>
                  <w:lang w:eastAsia="zh-CN"/>
                </w:rPr>
                <w:t>1</w:t>
              </w:r>
            </w:ins>
          </w:p>
        </w:tc>
        <w:tc>
          <w:tcPr>
            <w:tcW w:w="1383" w:type="dxa"/>
            <w:tcBorders>
              <w:top w:val="single" w:sz="4" w:space="0" w:color="auto"/>
              <w:left w:val="single" w:sz="4" w:space="0" w:color="auto"/>
              <w:bottom w:val="single" w:sz="4" w:space="0" w:color="auto"/>
              <w:right w:val="single" w:sz="4" w:space="0" w:color="auto"/>
            </w:tcBorders>
          </w:tcPr>
          <w:p w14:paraId="706FF5B1" w14:textId="77777777" w:rsidR="004A6902" w:rsidRPr="00CB3E0C" w:rsidRDefault="004A6902" w:rsidP="00F24030">
            <w:pPr>
              <w:pStyle w:val="TAC"/>
              <w:rPr>
                <w:ins w:id="2102" w:author="Waseem Ozan" w:date="2022-03-01T13:24:00Z"/>
                <w:lang w:eastAsia="zh-CN"/>
              </w:rPr>
            </w:pPr>
            <w:ins w:id="2103" w:author="Waseem Ozan" w:date="2022-03-01T13:24:00Z">
              <w:r w:rsidRPr="00CB3E0C">
                <w:rPr>
                  <w:lang w:eastAsia="zh-CN"/>
                </w:rPr>
                <w:t>3</w:t>
              </w:r>
            </w:ins>
          </w:p>
        </w:tc>
        <w:tc>
          <w:tcPr>
            <w:tcW w:w="993" w:type="dxa"/>
            <w:tcBorders>
              <w:top w:val="single" w:sz="4" w:space="0" w:color="auto"/>
              <w:left w:val="single" w:sz="4" w:space="0" w:color="auto"/>
              <w:bottom w:val="single" w:sz="4" w:space="0" w:color="auto"/>
              <w:right w:val="single" w:sz="4" w:space="0" w:color="auto"/>
            </w:tcBorders>
          </w:tcPr>
          <w:p w14:paraId="123186E8" w14:textId="77777777" w:rsidR="004A6902" w:rsidRPr="00CB3E0C" w:rsidRDefault="004A6902" w:rsidP="00F24030">
            <w:pPr>
              <w:pStyle w:val="TAC"/>
              <w:rPr>
                <w:ins w:id="2104" w:author="Waseem Ozan" w:date="2022-03-01T13:24:00Z"/>
                <w:noProof/>
                <w:position w:val="-10"/>
                <w:lang w:val="en-US" w:eastAsia="zh-CN"/>
              </w:rPr>
            </w:pPr>
            <w:ins w:id="2105" w:author="Waseem Ozan" w:date="2022-03-01T13:24:00Z">
              <w:r w:rsidRPr="00CB3E0C">
                <w:rPr>
                  <w:noProof/>
                  <w:position w:val="-10"/>
                  <w:lang w:val="en-US" w:eastAsia="zh-CN"/>
                </w:rPr>
                <w:drawing>
                  <wp:inline distT="0" distB="0" distL="0" distR="0" wp14:anchorId="288D1C20" wp14:editId="487CBA03">
                    <wp:extent cx="502920" cy="182880"/>
                    <wp:effectExtent l="0" t="0" r="0" b="7620"/>
                    <wp:docPr id="7"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0"/>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ins>
          </w:p>
        </w:tc>
        <w:tc>
          <w:tcPr>
            <w:tcW w:w="992" w:type="dxa"/>
            <w:tcBorders>
              <w:top w:val="single" w:sz="4" w:space="0" w:color="auto"/>
              <w:left w:val="single" w:sz="4" w:space="0" w:color="auto"/>
              <w:bottom w:val="single" w:sz="4" w:space="0" w:color="auto"/>
              <w:right w:val="single" w:sz="4" w:space="0" w:color="auto"/>
            </w:tcBorders>
          </w:tcPr>
          <w:p w14:paraId="111132A6" w14:textId="77777777" w:rsidR="004A6902" w:rsidRPr="00CB3E0C" w:rsidRDefault="004A6902" w:rsidP="00F24030">
            <w:pPr>
              <w:pStyle w:val="TAC"/>
              <w:rPr>
                <w:ins w:id="2106" w:author="Waseem Ozan" w:date="2022-03-01T13:24:00Z"/>
                <w:noProof/>
                <w:position w:val="-10"/>
                <w:lang w:val="en-US" w:eastAsia="zh-CN"/>
              </w:rPr>
            </w:pPr>
            <w:ins w:id="2107" w:author="Waseem Ozan" w:date="2022-03-01T13:24:00Z">
              <w:r w:rsidRPr="00CB3E0C">
                <w:rPr>
                  <w:noProof/>
                  <w:position w:val="-10"/>
                  <w:lang w:val="en-US" w:eastAsia="zh-CN"/>
                </w:rPr>
                <w:drawing>
                  <wp:inline distT="0" distB="0" distL="0" distR="0" wp14:anchorId="73F8DC61" wp14:editId="2D2B6688">
                    <wp:extent cx="480060" cy="182880"/>
                    <wp:effectExtent l="0" t="0" r="0" b="7620"/>
                    <wp:docPr id="9"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1"/>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ins>
          </w:p>
        </w:tc>
        <w:tc>
          <w:tcPr>
            <w:tcW w:w="1562" w:type="dxa"/>
            <w:tcBorders>
              <w:top w:val="single" w:sz="4" w:space="0" w:color="auto"/>
              <w:left w:val="single" w:sz="4" w:space="0" w:color="auto"/>
              <w:bottom w:val="single" w:sz="4" w:space="0" w:color="auto"/>
              <w:right w:val="single" w:sz="4" w:space="0" w:color="auto"/>
            </w:tcBorders>
          </w:tcPr>
          <w:p w14:paraId="5BD0BEE7" w14:textId="77777777" w:rsidR="004A6902" w:rsidRPr="00CB3E0C" w:rsidRDefault="004A6902" w:rsidP="00F24030">
            <w:pPr>
              <w:pStyle w:val="TAC"/>
              <w:rPr>
                <w:ins w:id="2108" w:author="Waseem Ozan" w:date="2022-03-01T13:24:00Z"/>
              </w:rPr>
            </w:pPr>
            <w:ins w:id="2109" w:author="Waseem Ozan" w:date="2022-03-01T13:24:00Z">
              <w:r w:rsidRPr="00CB3E0C">
                <w:t xml:space="preserve">960 x </w:t>
              </w:r>
              <w:r w:rsidRPr="00CB3E0C">
                <w:rPr>
                  <w:rFonts w:cs="v4.2.0"/>
                </w:rPr>
                <w:t>CSSF</w:t>
              </w:r>
              <w:r w:rsidRPr="00CB3E0C">
                <w:rPr>
                  <w:rFonts w:cs="v4.2.0"/>
                  <w:vertAlign w:val="subscript"/>
                </w:rPr>
                <w:t>interRAT_RedCap</w:t>
              </w:r>
            </w:ins>
          </w:p>
        </w:tc>
      </w:tr>
      <w:tr w:rsidR="004A6902" w:rsidRPr="00CB3E0C" w14:paraId="32D5E38D" w14:textId="77777777" w:rsidTr="0024458E">
        <w:trPr>
          <w:cantSplit/>
          <w:jc w:val="center"/>
          <w:ins w:id="2110" w:author="Waseem Ozan" w:date="2022-03-01T13:24:00Z"/>
        </w:trPr>
        <w:tc>
          <w:tcPr>
            <w:tcW w:w="9108" w:type="dxa"/>
            <w:gridSpan w:val="7"/>
            <w:tcBorders>
              <w:top w:val="single" w:sz="4" w:space="0" w:color="auto"/>
              <w:left w:val="single" w:sz="4" w:space="0" w:color="auto"/>
              <w:bottom w:val="single" w:sz="4" w:space="0" w:color="auto"/>
              <w:right w:val="single" w:sz="4" w:space="0" w:color="auto"/>
            </w:tcBorders>
          </w:tcPr>
          <w:p w14:paraId="7F2E6B43" w14:textId="77777777" w:rsidR="004A6902" w:rsidRPr="00CB3E0C" w:rsidRDefault="004A6902" w:rsidP="00F24030">
            <w:pPr>
              <w:pStyle w:val="TAN"/>
              <w:rPr>
                <w:ins w:id="2111" w:author="Waseem Ozan" w:date="2022-03-01T13:24:00Z"/>
              </w:rPr>
            </w:pPr>
            <w:ins w:id="2112" w:author="Waseem Ozan" w:date="2022-03-01T13:24:00Z">
              <w:r w:rsidRPr="00CB3E0C">
                <w:t>NOTE 1:</w:t>
              </w:r>
              <w:r w:rsidRPr="00CB3E0C">
                <w:tab/>
                <w:t>This configuration is optional.</w:t>
              </w:r>
            </w:ins>
          </w:p>
        </w:tc>
      </w:tr>
    </w:tbl>
    <w:p w14:paraId="52875597" w14:textId="77777777" w:rsidR="004A6902" w:rsidRPr="00CB3E0C" w:rsidRDefault="004A6902" w:rsidP="004A6902">
      <w:pPr>
        <w:rPr>
          <w:ins w:id="2113" w:author="Waseem Ozan" w:date="2022-03-01T13:24:00Z"/>
          <w:noProof/>
        </w:rPr>
      </w:pPr>
    </w:p>
    <w:p w14:paraId="2CEB52A1" w14:textId="77777777" w:rsidR="004A6902" w:rsidRPr="00CB3E0C" w:rsidRDefault="004A6902" w:rsidP="004A6902">
      <w:pPr>
        <w:rPr>
          <w:ins w:id="2114" w:author="Waseem Ozan" w:date="2022-03-01T13:24:00Z"/>
          <w:lang w:eastAsia="ko-KR"/>
        </w:rPr>
      </w:pPr>
      <w:ins w:id="2115" w:author="Waseem Ozan" w:date="2022-03-01T13:24:00Z">
        <w:r w:rsidRPr="00CB3E0C">
          <w:t xml:space="preserve">The UE shall be capable of identifying and performing </w:t>
        </w:r>
        <w:r w:rsidRPr="00CB3E0C">
          <w:rPr>
            <w:rFonts w:cs="v4.2.0"/>
          </w:rPr>
          <w:t>NR – E-UTRAN</w:t>
        </w:r>
        <w:r w:rsidRPr="00CB3E0C">
          <w:t xml:space="preserve"> TDD RSRP, RSRQ, and RS-SINR measurements of at least 4 identified E-UTRAN TDD cells per E-UTRA TDD carrier frequency layer during each layer 1 measurement period, for up to 7 E-UTRA TDD carrier frequency layers.</w:t>
        </w:r>
      </w:ins>
    </w:p>
    <w:p w14:paraId="5ACDBCFC" w14:textId="77777777" w:rsidR="004A6902" w:rsidRPr="00CB3E0C" w:rsidRDefault="004A6902" w:rsidP="004A6902">
      <w:pPr>
        <w:rPr>
          <w:ins w:id="2116" w:author="Waseem Ozan" w:date="2022-03-01T13:24:00Z"/>
          <w:rFonts w:cs="v4.2.0"/>
        </w:rPr>
      </w:pPr>
      <w:ins w:id="2117" w:author="Waseem Ozan" w:date="2022-03-01T13:24:00Z">
        <w:r w:rsidRPr="00CB3E0C">
          <w:rPr>
            <w:rFonts w:cs="v4.2.0"/>
          </w:rPr>
          <w:t>If higher layer filtering is used, an additional cell identification delay can be expected.</w:t>
        </w:r>
      </w:ins>
    </w:p>
    <w:p w14:paraId="21D7E8DD" w14:textId="35626744" w:rsidR="004A6902" w:rsidRPr="00CB3E0C" w:rsidRDefault="004A6902" w:rsidP="004A6902">
      <w:pPr>
        <w:rPr>
          <w:ins w:id="2118" w:author="Waseem Ozan" w:date="2022-03-01T13:24:00Z"/>
          <w:rFonts w:cs="v4.2.0"/>
        </w:rPr>
      </w:pPr>
      <w:ins w:id="2119" w:author="Waseem Ozan" w:date="2022-03-01T13:24:00Z">
        <w:r w:rsidRPr="00CB3E0C">
          <w:rPr>
            <w:rFonts w:cs="v4.2.0"/>
          </w:rPr>
          <w:t xml:space="preserve">For </w:t>
        </w:r>
      </w:ins>
      <w:ins w:id="2120" w:author="Waseem Ozan" w:date="2022-05-17T15:26:00Z">
        <w:r w:rsidR="003605BE" w:rsidRPr="00FF033D">
          <w:rPr>
            <w:highlight w:val="yellow"/>
          </w:rPr>
          <w:t>2 Rx RedCap</w:t>
        </w:r>
      </w:ins>
      <w:ins w:id="2121" w:author="Waseem Ozan" w:date="2022-05-17T15:31:00Z">
        <w:r w:rsidR="003F7BB6">
          <w:t xml:space="preserve"> </w:t>
        </w:r>
        <w:r w:rsidR="003F7BB6" w:rsidRPr="00C7078A">
          <w:rPr>
            <w:highlight w:val="yellow"/>
          </w:rPr>
          <w:t>UE</w:t>
        </w:r>
      </w:ins>
      <w:ins w:id="2122" w:author="Waseem Ozan" w:date="2022-03-01T13:24:00Z">
        <w:r w:rsidRPr="00CB3E0C">
          <w:rPr>
            <w:rFonts w:cs="v4.2.0"/>
          </w:rPr>
          <w:t>:</w:t>
        </w:r>
      </w:ins>
    </w:p>
    <w:p w14:paraId="730D2D8A" w14:textId="77777777" w:rsidR="004A6902" w:rsidRPr="00CB3E0C" w:rsidRDefault="004A6902" w:rsidP="004A6902">
      <w:pPr>
        <w:ind w:left="284"/>
        <w:rPr>
          <w:ins w:id="2123" w:author="Waseem Ozan" w:date="2022-03-01T13:24:00Z"/>
          <w:rFonts w:cs="v4.2.0"/>
        </w:rPr>
      </w:pPr>
      <w:ins w:id="2124" w:author="Waseem Ozan" w:date="2022-03-01T13:24:00Z">
        <w:r w:rsidRPr="00CB3E0C">
          <w:rPr>
            <w:rFonts w:cs="v4.2.0"/>
          </w:rPr>
          <w:t>The NR – E-UTRAN TDD RSRP measurement accuracy for all measured cells shall be as specified in clause 10.2.2. The NR – E-UTRAN TDD RSRQ measurement accuracy for all measured cells shall be as specified in clause 10.2.3. The NR – E-UTRAN TDD RS-SINR measurement accuracy for all measured cells shall be as specified in clause 10.2.5.</w:t>
        </w:r>
      </w:ins>
    </w:p>
    <w:p w14:paraId="5B98FD5E" w14:textId="0AE9396F" w:rsidR="004A6902" w:rsidRPr="00CB3E0C" w:rsidRDefault="004A6902" w:rsidP="004A6902">
      <w:pPr>
        <w:rPr>
          <w:ins w:id="2125" w:author="Waseem Ozan" w:date="2022-03-01T13:24:00Z"/>
          <w:rFonts w:cs="v4.2.0"/>
        </w:rPr>
      </w:pPr>
      <w:ins w:id="2126" w:author="Waseem Ozan" w:date="2022-03-01T13:24:00Z">
        <w:r w:rsidRPr="00CB3E0C">
          <w:rPr>
            <w:rFonts w:cs="v4.2.0"/>
          </w:rPr>
          <w:t xml:space="preserve">For </w:t>
        </w:r>
      </w:ins>
      <w:ins w:id="2127" w:author="Waseem Ozan" w:date="2022-05-17T15:26:00Z">
        <w:r w:rsidR="003605BE">
          <w:rPr>
            <w:highlight w:val="yellow"/>
          </w:rPr>
          <w:t>1</w:t>
        </w:r>
        <w:r w:rsidR="003605BE" w:rsidRPr="00FF033D">
          <w:rPr>
            <w:highlight w:val="yellow"/>
          </w:rPr>
          <w:t xml:space="preserve"> Rx RedCap</w:t>
        </w:r>
      </w:ins>
      <w:ins w:id="2128" w:author="Waseem Ozan" w:date="2022-05-17T15:31:00Z">
        <w:r w:rsidR="00B57620">
          <w:t xml:space="preserve"> </w:t>
        </w:r>
        <w:r w:rsidR="00B57620" w:rsidRPr="00C7078A">
          <w:rPr>
            <w:highlight w:val="yellow"/>
          </w:rPr>
          <w:t>UE</w:t>
        </w:r>
      </w:ins>
      <w:ins w:id="2129" w:author="Waseem Ozan" w:date="2022-03-01T13:24:00Z">
        <w:r w:rsidRPr="00CB3E0C">
          <w:rPr>
            <w:rFonts w:cs="v4.2.0"/>
          </w:rPr>
          <w:t>:</w:t>
        </w:r>
      </w:ins>
    </w:p>
    <w:p w14:paraId="671239B6" w14:textId="77777777" w:rsidR="00A24ED3" w:rsidRPr="00CB3E0C" w:rsidRDefault="00A24ED3" w:rsidP="00A24ED3">
      <w:pPr>
        <w:ind w:left="284"/>
        <w:rPr>
          <w:ins w:id="2130" w:author="Waseem Ozan" w:date="2022-05-20T08:30:00Z"/>
          <w:rFonts w:cs="v4.2.0"/>
        </w:rPr>
      </w:pPr>
      <w:ins w:id="2131" w:author="Waseem Ozan" w:date="2022-05-20T08:30:00Z">
        <w:r w:rsidRPr="00CB3E0C">
          <w:rPr>
            <w:rFonts w:cs="v4.2.0"/>
          </w:rPr>
          <w:t xml:space="preserve">The NR – E-UTRAN TDD RSRP measurement accuracy for all measured cells shall be as specified in clause </w:t>
        </w:r>
        <w:r>
          <w:rPr>
            <w:rFonts w:cs="v4.2.0"/>
          </w:rPr>
          <w:t>[x.y.z]</w:t>
        </w:r>
        <w:r w:rsidRPr="00CB3E0C">
          <w:rPr>
            <w:rFonts w:cs="v4.2.0"/>
          </w:rPr>
          <w:t xml:space="preserve">. The NR – E-UTRAN TDD RSRQ measurement accuracy for all measured cells shall be as specified in clause </w:t>
        </w:r>
        <w:r>
          <w:rPr>
            <w:rFonts w:cs="v4.2.0"/>
          </w:rPr>
          <w:t>[x.y.z]</w:t>
        </w:r>
        <w:r w:rsidRPr="00CB3E0C">
          <w:rPr>
            <w:rFonts w:cs="v4.2.0"/>
          </w:rPr>
          <w:t>. The NR – E-UTRAN TDD RS-SINR measurement accuracy for all measured cells shall be as specified in clause </w:t>
        </w:r>
        <w:r>
          <w:rPr>
            <w:rFonts w:cs="v4.2.0"/>
          </w:rPr>
          <w:t>[x.y.z]</w:t>
        </w:r>
        <w:r w:rsidRPr="00CB3E0C">
          <w:rPr>
            <w:rFonts w:cs="v4.2.0"/>
          </w:rPr>
          <w:t>.</w:t>
        </w:r>
      </w:ins>
    </w:p>
    <w:p w14:paraId="180089AF" w14:textId="77777777" w:rsidR="004A6902" w:rsidRPr="00CB3E0C" w:rsidRDefault="004A6902" w:rsidP="004A6902">
      <w:pPr>
        <w:pStyle w:val="Heading4"/>
        <w:rPr>
          <w:ins w:id="2132" w:author="Waseem Ozan" w:date="2022-03-01T13:24:00Z"/>
        </w:rPr>
      </w:pPr>
      <w:ins w:id="2133" w:author="Waseem Ozan" w:date="2022-03-01T13:24:00Z">
        <w:r w:rsidRPr="00CB3E0C">
          <w:t>9.4A.3.3</w:t>
        </w:r>
        <w:r w:rsidRPr="00CB3E0C">
          <w:tab/>
          <w:t>Requirements when DRX is used</w:t>
        </w:r>
      </w:ins>
    </w:p>
    <w:p w14:paraId="67AEB917" w14:textId="77777777" w:rsidR="004A6902" w:rsidRPr="00CB3E0C" w:rsidRDefault="004A6902" w:rsidP="004A6902">
      <w:pPr>
        <w:rPr>
          <w:ins w:id="2134" w:author="Waseem Ozan" w:date="2022-03-01T13:24:00Z"/>
        </w:rPr>
      </w:pPr>
      <w:ins w:id="2135" w:author="Waseem Ozan" w:date="2022-03-01T13:24:00Z">
        <w:r w:rsidRPr="00CB3E0C">
          <w:rPr>
            <w:noProof/>
          </w:rPr>
          <w:t>When DRX is in use and measurement gaps are configured</w:t>
        </w:r>
        <w:r w:rsidRPr="00CB3E0C">
          <w:rPr>
            <w:noProof/>
            <w:lang w:eastAsia="zh-CN"/>
          </w:rPr>
          <w:t>,</w:t>
        </w:r>
        <w:r w:rsidRPr="00CB3E0C">
          <w:rPr>
            <w:noProof/>
          </w:rPr>
          <w:t xml:space="preserve"> the UE shall be able to identify a new detectable E-UTRAN TDD cell within T</w:t>
        </w:r>
        <w:r w:rsidRPr="00CB3E0C">
          <w:rPr>
            <w:noProof/>
            <w:vertAlign w:val="subscript"/>
          </w:rPr>
          <w:t>Identify</w:t>
        </w:r>
        <w:r w:rsidRPr="00CB3E0C">
          <w:rPr>
            <w:rFonts w:cs="v4.2.0"/>
            <w:vertAlign w:val="subscript"/>
          </w:rPr>
          <w:t>_RedCap</w:t>
        </w:r>
        <w:r w:rsidRPr="00CB3E0C">
          <w:rPr>
            <w:noProof/>
            <w:vertAlign w:val="subscript"/>
          </w:rPr>
          <w:t>, E-UTRAN TDD</w:t>
        </w:r>
        <w:r w:rsidRPr="00CB3E0C">
          <w:rPr>
            <w:noProof/>
          </w:rPr>
          <w:t xml:space="preserve"> specified in Table 9.4A.3.3-1.</w:t>
        </w:r>
        <w:r w:rsidRPr="00CB3E0C">
          <w:t xml:space="preserve"> </w:t>
        </w:r>
      </w:ins>
    </w:p>
    <w:p w14:paraId="34FFA23D" w14:textId="77777777" w:rsidR="004A6902" w:rsidRPr="00CB3E0C" w:rsidRDefault="004A6902" w:rsidP="004A6902">
      <w:pPr>
        <w:pStyle w:val="TH"/>
        <w:rPr>
          <w:ins w:id="2136" w:author="Waseem Ozan" w:date="2022-03-01T13:24:00Z"/>
        </w:rPr>
      </w:pPr>
      <w:ins w:id="2137" w:author="Waseem Ozan" w:date="2022-03-01T13:24:00Z">
        <w:r w:rsidRPr="00CB3E0C">
          <w:t>Table 9.4A.3.3-1: Requirement to identify a newly detectable E-UTRAN TDD cell</w:t>
        </w:r>
      </w:ins>
    </w:p>
    <w:tbl>
      <w:tblPr>
        <w:tblW w:w="37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7"/>
        <w:gridCol w:w="2543"/>
        <w:gridCol w:w="2492"/>
      </w:tblGrid>
      <w:tr w:rsidR="004A6902" w:rsidRPr="00CB3E0C" w14:paraId="7EC5FAFE" w14:textId="77777777" w:rsidTr="0024458E">
        <w:trPr>
          <w:cantSplit/>
          <w:jc w:val="center"/>
          <w:ins w:id="2138" w:author="Waseem Ozan" w:date="2022-03-01T13:24:00Z"/>
        </w:trPr>
        <w:tc>
          <w:tcPr>
            <w:tcW w:w="1557" w:type="pct"/>
            <w:tcBorders>
              <w:top w:val="single" w:sz="4" w:space="0" w:color="auto"/>
              <w:left w:val="single" w:sz="4" w:space="0" w:color="auto"/>
              <w:bottom w:val="single" w:sz="4" w:space="0" w:color="auto"/>
              <w:right w:val="single" w:sz="4" w:space="0" w:color="auto"/>
            </w:tcBorders>
            <w:hideMark/>
          </w:tcPr>
          <w:p w14:paraId="4DFFD3CD" w14:textId="77777777" w:rsidR="004A6902" w:rsidRPr="00CB3E0C" w:rsidRDefault="004A6902" w:rsidP="00F24030">
            <w:pPr>
              <w:pStyle w:val="TAH"/>
              <w:rPr>
                <w:ins w:id="2139" w:author="Waseem Ozan" w:date="2022-03-01T13:24:00Z"/>
              </w:rPr>
            </w:pPr>
            <w:ins w:id="2140" w:author="Waseem Ozan" w:date="2022-03-01T13:24:00Z">
              <w:r w:rsidRPr="00CB3E0C">
                <w:t>DRX cycle length (s)</w:t>
              </w:r>
            </w:ins>
          </w:p>
        </w:tc>
        <w:tc>
          <w:tcPr>
            <w:tcW w:w="3443" w:type="pct"/>
            <w:gridSpan w:val="2"/>
            <w:tcBorders>
              <w:top w:val="single" w:sz="4" w:space="0" w:color="auto"/>
              <w:left w:val="single" w:sz="4" w:space="0" w:color="auto"/>
              <w:bottom w:val="single" w:sz="4" w:space="0" w:color="auto"/>
              <w:right w:val="single" w:sz="4" w:space="0" w:color="auto"/>
            </w:tcBorders>
            <w:hideMark/>
          </w:tcPr>
          <w:p w14:paraId="6A6D50E9" w14:textId="77777777" w:rsidR="004A6902" w:rsidRPr="00CB3E0C" w:rsidRDefault="004A6902" w:rsidP="00F24030">
            <w:pPr>
              <w:pStyle w:val="TAH"/>
              <w:rPr>
                <w:ins w:id="2141" w:author="Waseem Ozan" w:date="2022-03-01T13:24:00Z"/>
              </w:rPr>
            </w:pPr>
            <w:ins w:id="2142" w:author="Waseem Ozan" w:date="2022-03-01T13:24:00Z">
              <w:r w:rsidRPr="00CB3E0C">
                <w:t>T</w:t>
              </w:r>
              <w:r w:rsidRPr="00CB3E0C">
                <w:rPr>
                  <w:vertAlign w:val="subscript"/>
                </w:rPr>
                <w:t>Identify</w:t>
              </w:r>
              <w:r w:rsidRPr="00CB3E0C">
                <w:rPr>
                  <w:rFonts w:cs="v4.2.0"/>
                  <w:vertAlign w:val="subscript"/>
                </w:rPr>
                <w:t>_RedCap</w:t>
              </w:r>
              <w:r w:rsidRPr="00CB3E0C">
                <w:rPr>
                  <w:vertAlign w:val="subscript"/>
                </w:rPr>
                <w:t xml:space="preserve">, E-UTRAN TDD </w:t>
              </w:r>
              <w:r w:rsidRPr="00CB3E0C">
                <w:t>(s) (DRX cycles)</w:t>
              </w:r>
            </w:ins>
          </w:p>
        </w:tc>
      </w:tr>
      <w:tr w:rsidR="004A6902" w:rsidRPr="00CB3E0C" w14:paraId="74C51798" w14:textId="77777777" w:rsidTr="0024458E">
        <w:trPr>
          <w:cantSplit/>
          <w:jc w:val="center"/>
          <w:ins w:id="2143" w:author="Waseem Ozan" w:date="2022-03-01T13:24:00Z"/>
        </w:trPr>
        <w:tc>
          <w:tcPr>
            <w:tcW w:w="1557" w:type="pct"/>
            <w:tcBorders>
              <w:top w:val="single" w:sz="4" w:space="0" w:color="auto"/>
              <w:left w:val="single" w:sz="4" w:space="0" w:color="auto"/>
              <w:bottom w:val="single" w:sz="4" w:space="0" w:color="auto"/>
              <w:right w:val="single" w:sz="4" w:space="0" w:color="auto"/>
            </w:tcBorders>
          </w:tcPr>
          <w:p w14:paraId="0C3AE840" w14:textId="77777777" w:rsidR="004A6902" w:rsidRPr="00CB3E0C" w:rsidRDefault="004A6902" w:rsidP="00F24030">
            <w:pPr>
              <w:pStyle w:val="TAC"/>
              <w:rPr>
                <w:ins w:id="2144" w:author="Waseem Ozan" w:date="2022-03-01T13:24:00Z"/>
              </w:rPr>
            </w:pPr>
          </w:p>
        </w:tc>
        <w:tc>
          <w:tcPr>
            <w:tcW w:w="1739" w:type="pct"/>
            <w:tcBorders>
              <w:top w:val="single" w:sz="4" w:space="0" w:color="auto"/>
              <w:left w:val="single" w:sz="4" w:space="0" w:color="auto"/>
              <w:bottom w:val="single" w:sz="4" w:space="0" w:color="auto"/>
              <w:right w:val="single" w:sz="4" w:space="0" w:color="auto"/>
            </w:tcBorders>
            <w:hideMark/>
          </w:tcPr>
          <w:p w14:paraId="4AEC8A09" w14:textId="77777777" w:rsidR="004A6902" w:rsidRPr="00CB3E0C" w:rsidRDefault="004A6902" w:rsidP="00F24030">
            <w:pPr>
              <w:pStyle w:val="TAC"/>
              <w:rPr>
                <w:ins w:id="2145" w:author="Waseem Ozan" w:date="2022-03-01T13:24:00Z"/>
              </w:rPr>
            </w:pPr>
            <w:ins w:id="2146" w:author="Waseem Ozan" w:date="2022-03-01T13:24:00Z">
              <w:r w:rsidRPr="00CB3E0C">
                <w:t>Gap period = 40 ms, 20 ms</w:t>
              </w:r>
            </w:ins>
          </w:p>
        </w:tc>
        <w:tc>
          <w:tcPr>
            <w:tcW w:w="1704" w:type="pct"/>
            <w:tcBorders>
              <w:top w:val="single" w:sz="4" w:space="0" w:color="auto"/>
              <w:left w:val="single" w:sz="4" w:space="0" w:color="auto"/>
              <w:bottom w:val="single" w:sz="4" w:space="0" w:color="auto"/>
              <w:right w:val="single" w:sz="4" w:space="0" w:color="auto"/>
            </w:tcBorders>
            <w:hideMark/>
          </w:tcPr>
          <w:p w14:paraId="6F784A3E" w14:textId="77777777" w:rsidR="004A6902" w:rsidRPr="00CB3E0C" w:rsidRDefault="004A6902" w:rsidP="00F24030">
            <w:pPr>
              <w:pStyle w:val="TAC"/>
              <w:rPr>
                <w:ins w:id="2147" w:author="Waseem Ozan" w:date="2022-03-01T13:24:00Z"/>
              </w:rPr>
            </w:pPr>
            <w:ins w:id="2148" w:author="Waseem Ozan" w:date="2022-03-01T13:24:00Z">
              <w:r w:rsidRPr="00CB3E0C">
                <w:t>Gap period = 80 ms</w:t>
              </w:r>
            </w:ins>
          </w:p>
        </w:tc>
      </w:tr>
      <w:tr w:rsidR="004A6902" w:rsidRPr="00CB3E0C" w14:paraId="52F22496" w14:textId="77777777" w:rsidTr="0024458E">
        <w:trPr>
          <w:cantSplit/>
          <w:jc w:val="center"/>
          <w:ins w:id="2149" w:author="Waseem Ozan" w:date="2022-03-01T13:24:00Z"/>
        </w:trPr>
        <w:tc>
          <w:tcPr>
            <w:tcW w:w="1557" w:type="pct"/>
            <w:tcBorders>
              <w:top w:val="single" w:sz="4" w:space="0" w:color="auto"/>
              <w:left w:val="single" w:sz="4" w:space="0" w:color="auto"/>
              <w:bottom w:val="single" w:sz="4" w:space="0" w:color="auto"/>
              <w:right w:val="single" w:sz="4" w:space="0" w:color="auto"/>
            </w:tcBorders>
            <w:hideMark/>
          </w:tcPr>
          <w:p w14:paraId="482711C9" w14:textId="77777777" w:rsidR="004A6902" w:rsidRPr="00CB3E0C" w:rsidRDefault="004A6902" w:rsidP="00F24030">
            <w:pPr>
              <w:pStyle w:val="TAC"/>
              <w:rPr>
                <w:ins w:id="2150" w:author="Waseem Ozan" w:date="2022-03-01T13:24:00Z"/>
              </w:rPr>
            </w:pPr>
            <w:ins w:id="2151" w:author="Waseem Ozan" w:date="2022-03-01T13:24:00Z">
              <w:r w:rsidRPr="00CB3E0C">
                <w:rPr>
                  <w:rFonts w:hint="eastAsia"/>
                </w:rPr>
                <w:t>≤</w:t>
              </w:r>
              <w:r w:rsidRPr="00CB3E0C">
                <w:t>0.16</w:t>
              </w:r>
            </w:ins>
          </w:p>
        </w:tc>
        <w:tc>
          <w:tcPr>
            <w:tcW w:w="1739" w:type="pct"/>
            <w:tcBorders>
              <w:top w:val="single" w:sz="4" w:space="0" w:color="auto"/>
              <w:left w:val="single" w:sz="4" w:space="0" w:color="auto"/>
              <w:bottom w:val="single" w:sz="4" w:space="0" w:color="auto"/>
              <w:right w:val="single" w:sz="4" w:space="0" w:color="auto"/>
            </w:tcBorders>
            <w:hideMark/>
          </w:tcPr>
          <w:p w14:paraId="1DE237B2" w14:textId="77777777" w:rsidR="004A6902" w:rsidRPr="00CB3E0C" w:rsidRDefault="004A6902" w:rsidP="00F24030">
            <w:pPr>
              <w:pStyle w:val="TAC"/>
              <w:rPr>
                <w:ins w:id="2152" w:author="Waseem Ozan" w:date="2022-03-01T13:24:00Z"/>
              </w:rPr>
            </w:pPr>
            <w:ins w:id="2153" w:author="Waseem Ozan" w:date="2022-03-01T13:24:00Z">
              <w:r w:rsidRPr="00CB3E0C">
                <w:t>Non-DRX requirements in clause [9.4A.3.2] apply</w:t>
              </w:r>
            </w:ins>
          </w:p>
        </w:tc>
        <w:tc>
          <w:tcPr>
            <w:tcW w:w="1704" w:type="pct"/>
            <w:tcBorders>
              <w:top w:val="single" w:sz="4" w:space="0" w:color="auto"/>
              <w:left w:val="single" w:sz="4" w:space="0" w:color="auto"/>
              <w:bottom w:val="single" w:sz="4" w:space="0" w:color="auto"/>
              <w:right w:val="single" w:sz="4" w:space="0" w:color="auto"/>
            </w:tcBorders>
            <w:hideMark/>
          </w:tcPr>
          <w:p w14:paraId="0A7F5BD1" w14:textId="77777777" w:rsidR="004A6902" w:rsidRPr="00CB3E0C" w:rsidRDefault="004A6902" w:rsidP="00F24030">
            <w:pPr>
              <w:pStyle w:val="TAC"/>
              <w:rPr>
                <w:ins w:id="2154" w:author="Waseem Ozan" w:date="2022-03-01T13:24:00Z"/>
              </w:rPr>
            </w:pPr>
            <w:ins w:id="2155" w:author="Waseem Ozan" w:date="2022-03-01T13:24:00Z">
              <w:r w:rsidRPr="00CB3E0C">
                <w:t>Non-DRX requirements in clause [9.4A.3.2] apply</w:t>
              </w:r>
            </w:ins>
          </w:p>
        </w:tc>
      </w:tr>
      <w:tr w:rsidR="004A6902" w:rsidRPr="00CB3E0C" w14:paraId="3E421F7E" w14:textId="77777777" w:rsidTr="0024458E">
        <w:trPr>
          <w:cantSplit/>
          <w:jc w:val="center"/>
          <w:ins w:id="2156" w:author="Waseem Ozan" w:date="2022-03-01T13:24:00Z"/>
        </w:trPr>
        <w:tc>
          <w:tcPr>
            <w:tcW w:w="1557" w:type="pct"/>
            <w:tcBorders>
              <w:top w:val="single" w:sz="4" w:space="0" w:color="auto"/>
              <w:left w:val="single" w:sz="4" w:space="0" w:color="auto"/>
              <w:bottom w:val="single" w:sz="4" w:space="0" w:color="auto"/>
              <w:right w:val="single" w:sz="4" w:space="0" w:color="auto"/>
            </w:tcBorders>
            <w:hideMark/>
          </w:tcPr>
          <w:p w14:paraId="2E726928" w14:textId="77777777" w:rsidR="004A6902" w:rsidRPr="00CB3E0C" w:rsidRDefault="004A6902" w:rsidP="00F24030">
            <w:pPr>
              <w:pStyle w:val="TAC"/>
              <w:rPr>
                <w:ins w:id="2157" w:author="Waseem Ozan" w:date="2022-03-01T13:24:00Z"/>
              </w:rPr>
            </w:pPr>
            <w:ins w:id="2158" w:author="Waseem Ozan" w:date="2022-03-01T13:24:00Z">
              <w:r w:rsidRPr="00CB3E0C">
                <w:t>0.256</w:t>
              </w:r>
            </w:ins>
          </w:p>
        </w:tc>
        <w:tc>
          <w:tcPr>
            <w:tcW w:w="1739" w:type="pct"/>
            <w:tcBorders>
              <w:top w:val="single" w:sz="4" w:space="0" w:color="auto"/>
              <w:left w:val="single" w:sz="4" w:space="0" w:color="auto"/>
              <w:bottom w:val="single" w:sz="4" w:space="0" w:color="auto"/>
              <w:right w:val="single" w:sz="4" w:space="0" w:color="auto"/>
            </w:tcBorders>
            <w:hideMark/>
          </w:tcPr>
          <w:p w14:paraId="7638F520" w14:textId="77777777" w:rsidR="004A6902" w:rsidRPr="00CB3E0C" w:rsidRDefault="004A6902" w:rsidP="00F24030">
            <w:pPr>
              <w:pStyle w:val="TAC"/>
              <w:rPr>
                <w:ins w:id="2159" w:author="Waseem Ozan" w:date="2022-03-01T13:24:00Z"/>
              </w:rPr>
            </w:pPr>
            <w:ins w:id="2160" w:author="Waseem Ozan" w:date="2022-03-01T13:24:00Z">
              <w:r w:rsidRPr="00CB3E0C">
                <w:t>5.12*</w:t>
              </w:r>
              <w:r w:rsidRPr="00CB3E0C">
                <w:rPr>
                  <w:rFonts w:cs="v4.2.0"/>
                </w:rPr>
                <w:t xml:space="preserve"> CSSF</w:t>
              </w:r>
              <w:r w:rsidRPr="00CB3E0C">
                <w:rPr>
                  <w:rFonts w:cs="v4.2.0"/>
                  <w:vertAlign w:val="subscript"/>
                </w:rPr>
                <w:t>interRAT_RedCap</w:t>
              </w:r>
              <w:r w:rsidRPr="00CB3E0C">
                <w:t xml:space="preserve"> (20*</w:t>
              </w:r>
              <w:r w:rsidRPr="00CB3E0C">
                <w:rPr>
                  <w:rFonts w:cs="v4.2.0"/>
                </w:rPr>
                <w:t>CSSF</w:t>
              </w:r>
              <w:r w:rsidRPr="00CB3E0C">
                <w:rPr>
                  <w:rFonts w:cs="v4.2.0"/>
                  <w:vertAlign w:val="subscript"/>
                </w:rPr>
                <w:t>interRAT_RedCap</w:t>
              </w:r>
              <w:r w:rsidRPr="00CB3E0C">
                <w:t>)</w:t>
              </w:r>
            </w:ins>
          </w:p>
        </w:tc>
        <w:tc>
          <w:tcPr>
            <w:tcW w:w="1704" w:type="pct"/>
            <w:tcBorders>
              <w:top w:val="single" w:sz="4" w:space="0" w:color="auto"/>
              <w:left w:val="single" w:sz="4" w:space="0" w:color="auto"/>
              <w:bottom w:val="single" w:sz="4" w:space="0" w:color="auto"/>
              <w:right w:val="single" w:sz="4" w:space="0" w:color="auto"/>
            </w:tcBorders>
            <w:hideMark/>
          </w:tcPr>
          <w:p w14:paraId="0220C56A" w14:textId="77777777" w:rsidR="004A6902" w:rsidRPr="00CB3E0C" w:rsidRDefault="004A6902" w:rsidP="00F24030">
            <w:pPr>
              <w:pStyle w:val="TAC"/>
              <w:rPr>
                <w:ins w:id="2161" w:author="Waseem Ozan" w:date="2022-03-01T13:24:00Z"/>
              </w:rPr>
            </w:pPr>
            <w:ins w:id="2162" w:author="Waseem Ozan" w:date="2022-03-01T13:24:00Z">
              <w:r w:rsidRPr="00CB3E0C">
                <w:t>7.68*</w:t>
              </w:r>
              <w:r w:rsidRPr="00CB3E0C">
                <w:rPr>
                  <w:rFonts w:cs="v4.2.0"/>
                </w:rPr>
                <w:t xml:space="preserve"> CSSF</w:t>
              </w:r>
              <w:r w:rsidRPr="00CB3E0C">
                <w:rPr>
                  <w:rFonts w:cs="v4.2.0"/>
                  <w:vertAlign w:val="subscript"/>
                </w:rPr>
                <w:t>interRAT_RedCap</w:t>
              </w:r>
              <w:r w:rsidRPr="00CB3E0C">
                <w:t xml:space="preserve"> (30*</w:t>
              </w:r>
              <w:r w:rsidRPr="00CB3E0C">
                <w:rPr>
                  <w:rFonts w:cs="v4.2.0"/>
                </w:rPr>
                <w:t>CSSF</w:t>
              </w:r>
              <w:r w:rsidRPr="00CB3E0C">
                <w:rPr>
                  <w:rFonts w:cs="v4.2.0"/>
                  <w:vertAlign w:val="subscript"/>
                </w:rPr>
                <w:t>interRAT_RedCap</w:t>
              </w:r>
              <w:r w:rsidRPr="00CB3E0C">
                <w:t>)</w:t>
              </w:r>
            </w:ins>
          </w:p>
        </w:tc>
      </w:tr>
      <w:tr w:rsidR="004A6902" w:rsidRPr="00CB3E0C" w14:paraId="3722620B" w14:textId="77777777" w:rsidTr="0024458E">
        <w:trPr>
          <w:cantSplit/>
          <w:jc w:val="center"/>
          <w:ins w:id="2163" w:author="Waseem Ozan" w:date="2022-03-01T13:24:00Z"/>
        </w:trPr>
        <w:tc>
          <w:tcPr>
            <w:tcW w:w="1557" w:type="pct"/>
            <w:tcBorders>
              <w:top w:val="single" w:sz="4" w:space="0" w:color="auto"/>
              <w:left w:val="single" w:sz="4" w:space="0" w:color="auto"/>
              <w:bottom w:val="single" w:sz="4" w:space="0" w:color="auto"/>
              <w:right w:val="single" w:sz="4" w:space="0" w:color="auto"/>
            </w:tcBorders>
            <w:hideMark/>
          </w:tcPr>
          <w:p w14:paraId="09BEF028" w14:textId="77777777" w:rsidR="004A6902" w:rsidRPr="00CB3E0C" w:rsidRDefault="004A6902" w:rsidP="00F24030">
            <w:pPr>
              <w:pStyle w:val="TAC"/>
              <w:rPr>
                <w:ins w:id="2164" w:author="Waseem Ozan" w:date="2022-03-01T13:24:00Z"/>
              </w:rPr>
            </w:pPr>
            <w:ins w:id="2165" w:author="Waseem Ozan" w:date="2022-03-01T13:24:00Z">
              <w:r w:rsidRPr="00CB3E0C">
                <w:t>0.32</w:t>
              </w:r>
            </w:ins>
          </w:p>
        </w:tc>
        <w:tc>
          <w:tcPr>
            <w:tcW w:w="1739" w:type="pct"/>
            <w:tcBorders>
              <w:top w:val="single" w:sz="4" w:space="0" w:color="auto"/>
              <w:left w:val="single" w:sz="4" w:space="0" w:color="auto"/>
              <w:bottom w:val="single" w:sz="4" w:space="0" w:color="auto"/>
              <w:right w:val="single" w:sz="4" w:space="0" w:color="auto"/>
            </w:tcBorders>
            <w:hideMark/>
          </w:tcPr>
          <w:p w14:paraId="7D0FEEAB" w14:textId="77777777" w:rsidR="004A6902" w:rsidRPr="00CB3E0C" w:rsidRDefault="004A6902" w:rsidP="00F24030">
            <w:pPr>
              <w:pStyle w:val="TAC"/>
              <w:rPr>
                <w:ins w:id="2166" w:author="Waseem Ozan" w:date="2022-03-01T13:24:00Z"/>
              </w:rPr>
            </w:pPr>
            <w:ins w:id="2167" w:author="Waseem Ozan" w:date="2022-03-01T13:24:00Z">
              <w:r w:rsidRPr="00CB3E0C">
                <w:t>6.4*</w:t>
              </w:r>
              <w:r w:rsidRPr="00CB3E0C">
                <w:rPr>
                  <w:rFonts w:cs="v4.2.0"/>
                </w:rPr>
                <w:t xml:space="preserve"> CSSF</w:t>
              </w:r>
              <w:r w:rsidRPr="00CB3E0C">
                <w:rPr>
                  <w:rFonts w:cs="v4.2.0"/>
                  <w:vertAlign w:val="subscript"/>
                </w:rPr>
                <w:t>interRAT_RedCap</w:t>
              </w:r>
              <w:r w:rsidRPr="00CB3E0C">
                <w:t xml:space="preserve"> (20*</w:t>
              </w:r>
              <w:r w:rsidRPr="00CB3E0C">
                <w:rPr>
                  <w:rFonts w:cs="v4.2.0"/>
                </w:rPr>
                <w:t>CSSF</w:t>
              </w:r>
              <w:r w:rsidRPr="00CB3E0C">
                <w:rPr>
                  <w:rFonts w:cs="v4.2.0"/>
                  <w:vertAlign w:val="subscript"/>
                </w:rPr>
                <w:t>interRAT_RedCap</w:t>
              </w:r>
              <w:r w:rsidRPr="00CB3E0C">
                <w:t>)</w:t>
              </w:r>
            </w:ins>
          </w:p>
        </w:tc>
        <w:tc>
          <w:tcPr>
            <w:tcW w:w="1704" w:type="pct"/>
            <w:tcBorders>
              <w:top w:val="single" w:sz="4" w:space="0" w:color="auto"/>
              <w:left w:val="single" w:sz="4" w:space="0" w:color="auto"/>
              <w:bottom w:val="single" w:sz="4" w:space="0" w:color="auto"/>
              <w:right w:val="single" w:sz="4" w:space="0" w:color="auto"/>
            </w:tcBorders>
            <w:hideMark/>
          </w:tcPr>
          <w:p w14:paraId="6744028A" w14:textId="77777777" w:rsidR="004A6902" w:rsidRPr="00CB3E0C" w:rsidRDefault="004A6902" w:rsidP="00F24030">
            <w:pPr>
              <w:pStyle w:val="TAC"/>
              <w:rPr>
                <w:ins w:id="2168" w:author="Waseem Ozan" w:date="2022-03-01T13:24:00Z"/>
                <w:lang w:val="sv-SE"/>
              </w:rPr>
            </w:pPr>
            <w:ins w:id="2169" w:author="Waseem Ozan" w:date="2022-03-01T13:24:00Z">
              <w:r w:rsidRPr="00CB3E0C">
                <w:rPr>
                  <w:lang w:val="sv-SE"/>
                </w:rPr>
                <w:t>7.68*</w:t>
              </w:r>
              <w:r w:rsidRPr="00CB3E0C">
                <w:rPr>
                  <w:rFonts w:cs="v4.2.0"/>
                </w:rPr>
                <w:t xml:space="preserve"> CSSF</w:t>
              </w:r>
              <w:r w:rsidRPr="00CB3E0C">
                <w:rPr>
                  <w:rFonts w:cs="v4.2.0"/>
                  <w:vertAlign w:val="subscript"/>
                </w:rPr>
                <w:t>interRAT_RedCap</w:t>
              </w:r>
              <w:r w:rsidRPr="00CB3E0C">
                <w:rPr>
                  <w:lang w:val="sv-SE"/>
                </w:rPr>
                <w:t xml:space="preserve"> (24*</w:t>
              </w:r>
              <w:r w:rsidRPr="00CB3E0C">
                <w:rPr>
                  <w:rFonts w:cs="v4.2.0"/>
                </w:rPr>
                <w:t>CSSF</w:t>
              </w:r>
              <w:r w:rsidRPr="00CB3E0C">
                <w:rPr>
                  <w:rFonts w:cs="v4.2.0"/>
                  <w:vertAlign w:val="subscript"/>
                </w:rPr>
                <w:t>interRAT_RedCap</w:t>
              </w:r>
              <w:r w:rsidRPr="00CB3E0C">
                <w:rPr>
                  <w:lang w:val="sv-SE"/>
                </w:rPr>
                <w:t>)</w:t>
              </w:r>
            </w:ins>
          </w:p>
        </w:tc>
      </w:tr>
      <w:tr w:rsidR="004A6902" w:rsidRPr="00CB3E0C" w14:paraId="145F6BEB" w14:textId="77777777" w:rsidTr="0024458E">
        <w:trPr>
          <w:cantSplit/>
          <w:jc w:val="center"/>
          <w:ins w:id="2170" w:author="Waseem Ozan" w:date="2022-03-01T13:24:00Z"/>
        </w:trPr>
        <w:tc>
          <w:tcPr>
            <w:tcW w:w="1557" w:type="pct"/>
            <w:tcBorders>
              <w:top w:val="single" w:sz="4" w:space="0" w:color="auto"/>
              <w:left w:val="single" w:sz="4" w:space="0" w:color="auto"/>
              <w:bottom w:val="single" w:sz="4" w:space="0" w:color="auto"/>
              <w:right w:val="single" w:sz="4" w:space="0" w:color="auto"/>
            </w:tcBorders>
            <w:hideMark/>
          </w:tcPr>
          <w:p w14:paraId="3D1807C7" w14:textId="77777777" w:rsidR="004A6902" w:rsidRPr="00CB3E0C" w:rsidRDefault="004A6902" w:rsidP="00F24030">
            <w:pPr>
              <w:pStyle w:val="TAC"/>
              <w:rPr>
                <w:ins w:id="2171" w:author="Waseem Ozan" w:date="2022-03-01T13:24:00Z"/>
              </w:rPr>
            </w:pPr>
            <w:ins w:id="2172" w:author="Waseem Ozan" w:date="2022-03-01T13:24:00Z">
              <w:r w:rsidRPr="00CB3E0C">
                <w:t xml:space="preserve">0.32&lt; DRX-cycle </w:t>
              </w:r>
              <w:r w:rsidRPr="00CB3E0C">
                <w:rPr>
                  <w:rFonts w:hint="eastAsia"/>
                </w:rPr>
                <w:t>≤</w:t>
              </w:r>
              <w:r w:rsidRPr="00CB3E0C">
                <w:t>10.24</w:t>
              </w:r>
            </w:ins>
          </w:p>
        </w:tc>
        <w:tc>
          <w:tcPr>
            <w:tcW w:w="1739" w:type="pct"/>
            <w:tcBorders>
              <w:top w:val="single" w:sz="4" w:space="0" w:color="auto"/>
              <w:left w:val="single" w:sz="4" w:space="0" w:color="auto"/>
              <w:bottom w:val="single" w:sz="4" w:space="0" w:color="auto"/>
              <w:right w:val="single" w:sz="4" w:space="0" w:color="auto"/>
            </w:tcBorders>
            <w:hideMark/>
          </w:tcPr>
          <w:p w14:paraId="5DEF3794" w14:textId="77777777" w:rsidR="004A6902" w:rsidRPr="00CB3E0C" w:rsidRDefault="004A6902" w:rsidP="00F24030">
            <w:pPr>
              <w:pStyle w:val="TAC"/>
              <w:rPr>
                <w:ins w:id="2173" w:author="Waseem Ozan" w:date="2022-03-01T13:24:00Z"/>
              </w:rPr>
            </w:pPr>
            <w:ins w:id="2174" w:author="Waseem Ozan" w:date="2022-03-01T13:24:00Z">
              <w:r w:rsidRPr="00CB3E0C">
                <w:t>Note1 (20*</w:t>
              </w:r>
              <w:r w:rsidRPr="00CB3E0C">
                <w:rPr>
                  <w:rFonts w:cs="v4.2.0"/>
                </w:rPr>
                <w:t>CSSF</w:t>
              </w:r>
              <w:r w:rsidRPr="00CB3E0C">
                <w:rPr>
                  <w:rFonts w:cs="v4.2.0"/>
                  <w:vertAlign w:val="subscript"/>
                </w:rPr>
                <w:t>interRAT_RedCap</w:t>
              </w:r>
              <w:r w:rsidRPr="00CB3E0C">
                <w:t>)</w:t>
              </w:r>
            </w:ins>
          </w:p>
        </w:tc>
        <w:tc>
          <w:tcPr>
            <w:tcW w:w="1704" w:type="pct"/>
            <w:tcBorders>
              <w:top w:val="single" w:sz="4" w:space="0" w:color="auto"/>
              <w:left w:val="single" w:sz="4" w:space="0" w:color="auto"/>
              <w:bottom w:val="single" w:sz="4" w:space="0" w:color="auto"/>
              <w:right w:val="single" w:sz="4" w:space="0" w:color="auto"/>
            </w:tcBorders>
            <w:hideMark/>
          </w:tcPr>
          <w:p w14:paraId="3D34243F" w14:textId="77777777" w:rsidR="004A6902" w:rsidRPr="00CB3E0C" w:rsidRDefault="004A6902" w:rsidP="00F24030">
            <w:pPr>
              <w:pStyle w:val="TAC"/>
              <w:rPr>
                <w:ins w:id="2175" w:author="Waseem Ozan" w:date="2022-03-01T13:24:00Z"/>
              </w:rPr>
            </w:pPr>
            <w:ins w:id="2176" w:author="Waseem Ozan" w:date="2022-03-01T13:24:00Z">
              <w:r w:rsidRPr="00CB3E0C">
                <w:t>Note1 (20*</w:t>
              </w:r>
              <w:r w:rsidRPr="00CB3E0C">
                <w:rPr>
                  <w:rFonts w:cs="v4.2.0"/>
                </w:rPr>
                <w:t>CSSF</w:t>
              </w:r>
              <w:r w:rsidRPr="00CB3E0C">
                <w:rPr>
                  <w:rFonts w:cs="v4.2.0"/>
                  <w:vertAlign w:val="subscript"/>
                </w:rPr>
                <w:t>interRAT_RedCap</w:t>
              </w:r>
              <w:r w:rsidRPr="00CB3E0C">
                <w:t>)</w:t>
              </w:r>
            </w:ins>
          </w:p>
        </w:tc>
      </w:tr>
      <w:tr w:rsidR="004A6902" w:rsidRPr="00CB3E0C" w14:paraId="4DD088EB" w14:textId="77777777" w:rsidTr="0024458E">
        <w:trPr>
          <w:cantSplit/>
          <w:jc w:val="center"/>
          <w:ins w:id="2177" w:author="Waseem Ozan" w:date="2022-03-01T13:24:00Z"/>
        </w:trPr>
        <w:tc>
          <w:tcPr>
            <w:tcW w:w="5000" w:type="pct"/>
            <w:gridSpan w:val="3"/>
            <w:tcBorders>
              <w:top w:val="single" w:sz="4" w:space="0" w:color="auto"/>
              <w:left w:val="single" w:sz="4" w:space="0" w:color="auto"/>
              <w:bottom w:val="single" w:sz="4" w:space="0" w:color="auto"/>
              <w:right w:val="single" w:sz="4" w:space="0" w:color="auto"/>
            </w:tcBorders>
            <w:hideMark/>
          </w:tcPr>
          <w:p w14:paraId="2BBBC07B" w14:textId="77777777" w:rsidR="004A6902" w:rsidRPr="00CB3E0C" w:rsidRDefault="004A6902" w:rsidP="00F24030">
            <w:pPr>
              <w:pStyle w:val="TAN"/>
              <w:rPr>
                <w:ins w:id="2178" w:author="Waseem Ozan" w:date="2022-03-01T13:24:00Z"/>
              </w:rPr>
            </w:pPr>
            <w:ins w:id="2179" w:author="Waseem Ozan" w:date="2022-03-01T13:24:00Z">
              <w:r w:rsidRPr="00CB3E0C">
                <w:t>NOTE 1:</w:t>
              </w:r>
              <w:r w:rsidRPr="00CB3E0C">
                <w:tab/>
                <w:t>The time depends on the DRX cycle length.</w:t>
              </w:r>
            </w:ins>
          </w:p>
          <w:p w14:paraId="5CD40BAB" w14:textId="77777777" w:rsidR="004A6902" w:rsidRPr="00CB3E0C" w:rsidRDefault="004A6902" w:rsidP="00F24030">
            <w:pPr>
              <w:pStyle w:val="TAN"/>
              <w:rPr>
                <w:ins w:id="2180" w:author="Waseem Ozan" w:date="2022-03-01T13:24:00Z"/>
              </w:rPr>
            </w:pPr>
            <w:ins w:id="2181" w:author="Waseem Ozan" w:date="2022-03-01T13:24:00Z">
              <w:r w:rsidRPr="00CB3E0C">
                <w:t>NOTE 2:</w:t>
              </w:r>
              <w:r w:rsidRPr="00CB3E0C">
                <w:rPr>
                  <w:rFonts w:cs="Arial"/>
                </w:rPr>
                <w:tab/>
              </w:r>
              <w:r w:rsidRPr="00CB3E0C">
                <w:rPr>
                  <w:rFonts w:cs="v4.2.0"/>
                </w:rPr>
                <w:t xml:space="preserve"> CSSF</w:t>
              </w:r>
              <w:r w:rsidRPr="00CB3E0C">
                <w:rPr>
                  <w:rFonts w:cs="v4.2.0"/>
                  <w:vertAlign w:val="subscript"/>
                </w:rPr>
                <w:t>interRAT_RedCap</w:t>
              </w:r>
              <w:r w:rsidRPr="00CB3E0C">
                <w:t xml:space="preserve"> is as defined in clause [9.4A.3.2].</w:t>
              </w:r>
            </w:ins>
          </w:p>
        </w:tc>
      </w:tr>
    </w:tbl>
    <w:p w14:paraId="54218B7E" w14:textId="77777777" w:rsidR="004A6902" w:rsidRPr="00CB3E0C" w:rsidRDefault="004A6902" w:rsidP="004A6902">
      <w:pPr>
        <w:rPr>
          <w:ins w:id="2182" w:author="Waseem Ozan" w:date="2022-03-01T13:24:00Z"/>
          <w:rFonts w:cs="v4.2.0"/>
        </w:rPr>
      </w:pPr>
    </w:p>
    <w:p w14:paraId="25F13EBC" w14:textId="77777777" w:rsidR="004A6902" w:rsidRPr="00CB3E0C" w:rsidRDefault="004A6902" w:rsidP="004A6902">
      <w:pPr>
        <w:rPr>
          <w:ins w:id="2183" w:author="Waseem Ozan" w:date="2022-03-01T13:24:00Z"/>
          <w:rFonts w:cs="v4.2.0"/>
          <w:lang w:eastAsia="zh-CN"/>
        </w:rPr>
      </w:pPr>
      <w:ins w:id="2184" w:author="Waseem Ozan" w:date="2022-03-01T13:24:00Z">
        <w:r w:rsidRPr="00CB3E0C">
          <w:rPr>
            <w:rFonts w:cs="v4.2.0"/>
          </w:rPr>
          <w:t>For 1Rx RedCap UE, a cell shall be considered detectable provided following conditions are fulfilled:</w:t>
        </w:r>
      </w:ins>
    </w:p>
    <w:p w14:paraId="33008398" w14:textId="77777777" w:rsidR="004A6902" w:rsidRPr="00CB3E0C" w:rsidRDefault="004A6902" w:rsidP="004A6902">
      <w:pPr>
        <w:pStyle w:val="B10"/>
        <w:rPr>
          <w:ins w:id="2185" w:author="Waseem Ozan" w:date="2022-03-01T13:24:00Z"/>
          <w:rFonts w:cstheme="minorBidi"/>
        </w:rPr>
      </w:pPr>
      <w:ins w:id="2186" w:author="Waseem Ozan" w:date="2022-03-01T13:24:00Z">
        <w:r w:rsidRPr="00CB3E0C">
          <w:t>-</w:t>
        </w:r>
        <w:r w:rsidRPr="00CB3E0C">
          <w:tab/>
          <w:t>RSRP|</w:t>
        </w:r>
        <w:r w:rsidRPr="00CB3E0C">
          <w:rPr>
            <w:vertAlign w:val="subscript"/>
          </w:rPr>
          <w:t>dBm</w:t>
        </w:r>
        <w:r w:rsidRPr="00CB3E0C">
          <w:t xml:space="preserve"> and RSRP </w:t>
        </w:r>
        <w:r w:rsidRPr="00CB3E0C">
          <w:rPr>
            <w:lang w:val="en-US"/>
          </w:rPr>
          <w:t>Ês/Iot</w:t>
        </w:r>
        <w:r w:rsidRPr="00CB3E0C">
          <w:t xml:space="preserve"> according to Annex B.2.3 in [15] for a corresponding Band,</w:t>
        </w:r>
      </w:ins>
    </w:p>
    <w:p w14:paraId="35C53B21" w14:textId="77777777" w:rsidR="004A6902" w:rsidRPr="00CB3E0C" w:rsidRDefault="004A6902" w:rsidP="004A6902">
      <w:pPr>
        <w:pStyle w:val="B10"/>
        <w:rPr>
          <w:ins w:id="2187" w:author="Waseem Ozan" w:date="2022-03-01T13:24:00Z"/>
        </w:rPr>
      </w:pPr>
      <w:ins w:id="2188" w:author="Waseem Ozan" w:date="2022-03-01T13:24:00Z">
        <w:r w:rsidRPr="00CB3E0C">
          <w:t>-</w:t>
        </w:r>
        <w:r w:rsidRPr="00CB3E0C">
          <w:tab/>
          <w:t>other RSRP related side conditions given in Clause 9.1.3.3 and 9.1.3.4 in [15] are fulfilled for a corresponding Band,</w:t>
        </w:r>
      </w:ins>
    </w:p>
    <w:p w14:paraId="6A7A43D1" w14:textId="77777777" w:rsidR="004A6902" w:rsidRPr="00CB3E0C" w:rsidRDefault="004A6902" w:rsidP="004A6902">
      <w:pPr>
        <w:pStyle w:val="B10"/>
        <w:rPr>
          <w:ins w:id="2189" w:author="Waseem Ozan" w:date="2022-03-01T13:24:00Z"/>
        </w:rPr>
      </w:pPr>
      <w:ins w:id="2190" w:author="Waseem Ozan" w:date="2022-03-01T13:24:00Z">
        <w:r w:rsidRPr="00CB3E0C">
          <w:t>-</w:t>
        </w:r>
        <w:r w:rsidRPr="00CB3E0C">
          <w:tab/>
          <w:t>RSRQ related side conditions given in Sections 9.1.6.5 and 9.1.6.6 in [15] are fulfilled for a corresponding Band,</w:t>
        </w:r>
      </w:ins>
    </w:p>
    <w:p w14:paraId="6F88992A" w14:textId="77777777" w:rsidR="004A6902" w:rsidRPr="00CB3E0C" w:rsidRDefault="004A6902" w:rsidP="004A6902">
      <w:pPr>
        <w:pStyle w:val="B10"/>
        <w:rPr>
          <w:ins w:id="2191" w:author="Waseem Ozan" w:date="2022-03-01T13:24:00Z"/>
        </w:rPr>
      </w:pPr>
      <w:ins w:id="2192" w:author="Waseem Ozan" w:date="2022-03-01T13:24:00Z">
        <w:r w:rsidRPr="00CB3E0C">
          <w:t>-</w:t>
        </w:r>
        <w:r w:rsidRPr="00CB3E0C">
          <w:tab/>
          <w:t>SCH_RP|</w:t>
        </w:r>
        <w:r w:rsidRPr="00CB3E0C">
          <w:rPr>
            <w:vertAlign w:val="subscript"/>
          </w:rPr>
          <w:t>dBm</w:t>
        </w:r>
        <w:r w:rsidRPr="00CB3E0C">
          <w:t xml:space="preserve"> SCH </w:t>
        </w:r>
        <w:r w:rsidRPr="00CB3E0C">
          <w:rPr>
            <w:lang w:val="en-US"/>
          </w:rPr>
          <w:t>Ês/Iot</w:t>
        </w:r>
        <w:r w:rsidRPr="00CB3E0C">
          <w:t xml:space="preserve"> according to Annex B.2.3 in [15] for a corresponding Band.</w:t>
        </w:r>
      </w:ins>
    </w:p>
    <w:p w14:paraId="6668E434" w14:textId="3A9438C7" w:rsidR="004A6902" w:rsidRPr="00CB3E0C" w:rsidRDefault="004A6902" w:rsidP="004A6902">
      <w:pPr>
        <w:rPr>
          <w:ins w:id="2193" w:author="Waseem Ozan" w:date="2022-03-01T13:24:00Z"/>
          <w:lang w:eastAsia="zh-CN"/>
        </w:rPr>
      </w:pPr>
      <w:ins w:id="2194" w:author="Waseem Ozan" w:date="2022-03-01T13:24:00Z">
        <w:r w:rsidRPr="00CB3E0C">
          <w:t xml:space="preserve">When DRX is in use, the UE shall be capable of performing </w:t>
        </w:r>
        <w:r w:rsidRPr="00CB3E0C">
          <w:rPr>
            <w:rFonts w:cs="v4.2.0"/>
          </w:rPr>
          <w:t>NR – E-UTRAN</w:t>
        </w:r>
        <w:r w:rsidRPr="00CB3E0C">
          <w:t xml:space="preserve"> TDD RSRP, RSRQ, and RS-SINR measurements of at least 4 identified E-UTRAN TDD cells per E-UTRA TDD frequency layer during each layer 1 measurement period, for up to 7 E-UTRA TDD carrier frequency layers, and the UE physical layer shall be capable of reporting </w:t>
        </w:r>
        <w:r w:rsidRPr="00CB3E0C">
          <w:rPr>
            <w:rFonts w:cs="v4.2.0"/>
          </w:rPr>
          <w:t>NR – E-UTRAN</w:t>
        </w:r>
        <w:r w:rsidRPr="00CB3E0C">
          <w:t xml:space="preserve"> TDD RSRP, RSRQ, and RS-SINR measurements to higher layers with the measurement period </w:t>
        </w:r>
        <w:r w:rsidRPr="00CB3E0C">
          <w:rPr>
            <w:rFonts w:cs="Arial"/>
          </w:rPr>
          <w:t>T</w:t>
        </w:r>
        <w:r w:rsidRPr="00CB3E0C">
          <w:rPr>
            <w:rFonts w:cs="Arial"/>
            <w:vertAlign w:val="subscript"/>
          </w:rPr>
          <w:t>measure</w:t>
        </w:r>
        <w:r w:rsidRPr="00CB3E0C">
          <w:rPr>
            <w:rFonts w:cs="v4.2.0"/>
            <w:vertAlign w:val="subscript"/>
          </w:rPr>
          <w:t>_RedCap</w:t>
        </w:r>
        <w:r w:rsidRPr="00CB3E0C">
          <w:rPr>
            <w:rFonts w:cs="Arial"/>
            <w:vertAlign w:val="subscript"/>
          </w:rPr>
          <w:t>, E-UTRAN TDD</w:t>
        </w:r>
        <w:r w:rsidRPr="00CB3E0C">
          <w:t xml:space="preserve"> specified in Table 9.4A.3.3-2 and Table 9.4A.3.3-3 for </w:t>
        </w:r>
      </w:ins>
      <w:ins w:id="2195" w:author="Waseem Ozan" w:date="2022-05-17T15:27:00Z">
        <w:r w:rsidR="005A4B7D" w:rsidRPr="00FF033D">
          <w:rPr>
            <w:highlight w:val="yellow"/>
          </w:rPr>
          <w:t>2 Rx RedCap</w:t>
        </w:r>
      </w:ins>
      <w:ins w:id="2196" w:author="Waseem Ozan" w:date="2022-05-17T15:31:00Z">
        <w:r w:rsidR="006C08F8">
          <w:t xml:space="preserve"> </w:t>
        </w:r>
        <w:r w:rsidR="006C08F8" w:rsidRPr="00C7078A">
          <w:rPr>
            <w:highlight w:val="yellow"/>
          </w:rPr>
          <w:t>UE</w:t>
        </w:r>
      </w:ins>
      <w:ins w:id="2197" w:author="Waseem Ozan" w:date="2022-05-17T15:27:00Z">
        <w:r w:rsidR="005A4B7D" w:rsidRPr="00CB3E0C">
          <w:t xml:space="preserve"> </w:t>
        </w:r>
      </w:ins>
      <w:ins w:id="2198" w:author="Waseem Ozan" w:date="2022-03-01T13:24:00Z">
        <w:r w:rsidRPr="00CB3E0C">
          <w:t xml:space="preserve">and </w:t>
        </w:r>
      </w:ins>
      <w:ins w:id="2199" w:author="Waseem Ozan" w:date="2022-05-17T15:27:00Z">
        <w:r w:rsidR="005A4B7D">
          <w:rPr>
            <w:highlight w:val="yellow"/>
          </w:rPr>
          <w:t>1</w:t>
        </w:r>
        <w:r w:rsidR="005A4B7D" w:rsidRPr="00FF033D">
          <w:rPr>
            <w:highlight w:val="yellow"/>
          </w:rPr>
          <w:t xml:space="preserve"> Rx RedCap</w:t>
        </w:r>
      </w:ins>
      <w:ins w:id="2200" w:author="Waseem Ozan" w:date="2022-05-17T15:31:00Z">
        <w:r w:rsidR="006C08F8">
          <w:t xml:space="preserve"> </w:t>
        </w:r>
        <w:r w:rsidR="006C08F8" w:rsidRPr="00C7078A">
          <w:rPr>
            <w:highlight w:val="yellow"/>
          </w:rPr>
          <w:t>UE</w:t>
        </w:r>
      </w:ins>
      <w:ins w:id="2201" w:author="Waseem Ozan" w:date="2022-03-01T13:24:00Z">
        <w:r w:rsidRPr="00CB3E0C">
          <w:t>, respectively.</w:t>
        </w:r>
      </w:ins>
    </w:p>
    <w:p w14:paraId="61079A25" w14:textId="77777777" w:rsidR="004A6902" w:rsidRPr="00CB3E0C" w:rsidRDefault="004A6902" w:rsidP="004A6902">
      <w:pPr>
        <w:pStyle w:val="TH"/>
        <w:rPr>
          <w:ins w:id="2202" w:author="Waseem Ozan" w:date="2022-03-01T13:24:00Z"/>
        </w:rPr>
      </w:pPr>
      <w:ins w:id="2203" w:author="Waseem Ozan" w:date="2022-03-01T13:24:00Z">
        <w:r w:rsidRPr="00CB3E0C">
          <w:t xml:space="preserve">Table 9.4A.3.3-2: Requirement to measure E-UTRAN TDD cells </w:t>
        </w:r>
        <w:r w:rsidRPr="00CB3E0C">
          <w:rPr>
            <w:rFonts w:cs="Arial"/>
          </w:rPr>
          <w:t>for 2Rx RedCap UE</w:t>
        </w:r>
      </w:ins>
    </w:p>
    <w:tbl>
      <w:tblPr>
        <w:tblW w:w="331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74"/>
        <w:gridCol w:w="4200"/>
      </w:tblGrid>
      <w:tr w:rsidR="004A6902" w:rsidRPr="00CB3E0C" w14:paraId="16B969C4" w14:textId="77777777" w:rsidTr="0024458E">
        <w:trPr>
          <w:cantSplit/>
          <w:jc w:val="center"/>
          <w:ins w:id="2204" w:author="Waseem Ozan" w:date="2022-03-01T13:24:00Z"/>
        </w:trPr>
        <w:tc>
          <w:tcPr>
            <w:tcW w:w="1705" w:type="pct"/>
          </w:tcPr>
          <w:p w14:paraId="7BB175EC" w14:textId="77777777" w:rsidR="004A6902" w:rsidRPr="00CB3E0C" w:rsidRDefault="004A6902" w:rsidP="00F24030">
            <w:pPr>
              <w:pStyle w:val="TAH"/>
              <w:rPr>
                <w:ins w:id="2205" w:author="Waseem Ozan" w:date="2022-03-01T13:24:00Z"/>
              </w:rPr>
            </w:pPr>
            <w:ins w:id="2206" w:author="Waseem Ozan" w:date="2022-03-01T13:24:00Z">
              <w:r w:rsidRPr="00CB3E0C">
                <w:t>DRX cycle length (s)</w:t>
              </w:r>
            </w:ins>
          </w:p>
        </w:tc>
        <w:tc>
          <w:tcPr>
            <w:tcW w:w="3295" w:type="pct"/>
          </w:tcPr>
          <w:p w14:paraId="6205E1EF" w14:textId="77777777" w:rsidR="004A6902" w:rsidRPr="00CB3E0C" w:rsidRDefault="004A6902" w:rsidP="00F24030">
            <w:pPr>
              <w:pStyle w:val="TAH"/>
              <w:rPr>
                <w:ins w:id="2207" w:author="Waseem Ozan" w:date="2022-03-01T13:24:00Z"/>
              </w:rPr>
            </w:pPr>
            <w:ins w:id="2208" w:author="Waseem Ozan" w:date="2022-03-01T13:24:00Z">
              <w:r w:rsidRPr="00CB3E0C">
                <w:t>T</w:t>
              </w:r>
              <w:r w:rsidRPr="00CB3E0C">
                <w:rPr>
                  <w:vertAlign w:val="subscript"/>
                </w:rPr>
                <w:t>measure</w:t>
              </w:r>
              <w:r w:rsidRPr="00CB3E0C">
                <w:rPr>
                  <w:rFonts w:cs="v4.2.0"/>
                  <w:vertAlign w:val="subscript"/>
                </w:rPr>
                <w:t>_RedCap</w:t>
              </w:r>
              <w:r w:rsidRPr="00CB3E0C">
                <w:rPr>
                  <w:vertAlign w:val="subscript"/>
                </w:rPr>
                <w:t xml:space="preserve">, E-UTRAN TDD </w:t>
              </w:r>
              <w:r w:rsidRPr="00CB3E0C">
                <w:t>(s) (DRX cycles)</w:t>
              </w:r>
            </w:ins>
          </w:p>
        </w:tc>
      </w:tr>
      <w:tr w:rsidR="004A6902" w:rsidRPr="00CB3E0C" w14:paraId="663FD799" w14:textId="77777777" w:rsidTr="0024458E">
        <w:trPr>
          <w:cantSplit/>
          <w:trHeight w:val="152"/>
          <w:jc w:val="center"/>
          <w:ins w:id="2209" w:author="Waseem Ozan" w:date="2022-03-01T13:24:00Z"/>
        </w:trPr>
        <w:tc>
          <w:tcPr>
            <w:tcW w:w="1705" w:type="pct"/>
          </w:tcPr>
          <w:p w14:paraId="621B32CF" w14:textId="77777777" w:rsidR="004A6902" w:rsidRPr="00CB3E0C" w:rsidRDefault="004A6902" w:rsidP="00F24030">
            <w:pPr>
              <w:pStyle w:val="TAC"/>
              <w:rPr>
                <w:ins w:id="2210" w:author="Waseem Ozan" w:date="2022-03-01T13:24:00Z"/>
              </w:rPr>
            </w:pPr>
            <w:ins w:id="2211" w:author="Waseem Ozan" w:date="2022-03-01T13:24:00Z">
              <w:r w:rsidRPr="00CB3E0C">
                <w:rPr>
                  <w:rFonts w:hint="eastAsia"/>
                </w:rPr>
                <w:t>≤</w:t>
              </w:r>
              <w:r w:rsidRPr="00CB3E0C">
                <w:t>0.08</w:t>
              </w:r>
            </w:ins>
          </w:p>
        </w:tc>
        <w:tc>
          <w:tcPr>
            <w:tcW w:w="3295" w:type="pct"/>
          </w:tcPr>
          <w:p w14:paraId="4879084A" w14:textId="77777777" w:rsidR="004A6902" w:rsidRPr="00CB3E0C" w:rsidRDefault="004A6902" w:rsidP="00F24030">
            <w:pPr>
              <w:pStyle w:val="TAC"/>
              <w:rPr>
                <w:ins w:id="2212" w:author="Waseem Ozan" w:date="2022-03-01T13:24:00Z"/>
              </w:rPr>
            </w:pPr>
            <w:ins w:id="2213" w:author="Waseem Ozan" w:date="2022-03-01T13:24:00Z">
              <w:r w:rsidRPr="00CB3E0C">
                <w:t>Non-DRX Requirements in clause [9.4A.3.2] apply</w:t>
              </w:r>
            </w:ins>
          </w:p>
        </w:tc>
      </w:tr>
      <w:tr w:rsidR="004A6902" w:rsidRPr="00CB3E0C" w14:paraId="32DA0E33" w14:textId="77777777" w:rsidTr="0024458E">
        <w:trPr>
          <w:cantSplit/>
          <w:trHeight w:val="704"/>
          <w:jc w:val="center"/>
          <w:ins w:id="2214" w:author="Waseem Ozan" w:date="2022-03-01T13:24:00Z"/>
        </w:trPr>
        <w:tc>
          <w:tcPr>
            <w:tcW w:w="1705" w:type="pct"/>
          </w:tcPr>
          <w:p w14:paraId="3A3EE4D2" w14:textId="77777777" w:rsidR="004A6902" w:rsidRPr="00CB3E0C" w:rsidRDefault="004A6902" w:rsidP="00F24030">
            <w:pPr>
              <w:pStyle w:val="TAC"/>
              <w:rPr>
                <w:ins w:id="2215" w:author="Waseem Ozan" w:date="2022-03-01T13:24:00Z"/>
              </w:rPr>
            </w:pPr>
            <w:ins w:id="2216" w:author="Waseem Ozan" w:date="2022-03-01T13:24:00Z">
              <w:r w:rsidRPr="00CB3E0C">
                <w:t>0.128</w:t>
              </w:r>
            </w:ins>
          </w:p>
        </w:tc>
        <w:tc>
          <w:tcPr>
            <w:tcW w:w="3295" w:type="pct"/>
          </w:tcPr>
          <w:p w14:paraId="19DD16C5" w14:textId="77777777" w:rsidR="004A6902" w:rsidRPr="00CB3E0C" w:rsidRDefault="004A6902" w:rsidP="00F24030">
            <w:pPr>
              <w:pStyle w:val="TAC"/>
              <w:rPr>
                <w:ins w:id="2217" w:author="Waseem Ozan" w:date="2022-03-01T13:24:00Z"/>
              </w:rPr>
            </w:pPr>
            <w:ins w:id="2218" w:author="Waseem Ozan" w:date="2022-03-01T13:24:00Z">
              <w:r w:rsidRPr="00CB3E0C">
                <w:t xml:space="preserve">For configuration 2 </w:t>
              </w:r>
              <w:r w:rsidRPr="00CB3E0C">
                <w:rPr>
                  <w:vertAlign w:val="superscript"/>
                </w:rPr>
                <w:t>Note3</w:t>
              </w:r>
              <w:r w:rsidRPr="00CB3E0C">
                <w:t>, non-DRX requirements in clause [9.4A.3.2] apply,</w:t>
              </w:r>
            </w:ins>
          </w:p>
          <w:p w14:paraId="51BF4C2C" w14:textId="77777777" w:rsidR="004A6902" w:rsidRPr="00CB3E0C" w:rsidRDefault="004A6902" w:rsidP="00F24030">
            <w:pPr>
              <w:pStyle w:val="TAC"/>
              <w:rPr>
                <w:ins w:id="2219" w:author="Waseem Ozan" w:date="2022-03-01T13:24:00Z"/>
              </w:rPr>
            </w:pPr>
            <w:ins w:id="2220" w:author="Waseem Ozan" w:date="2022-03-01T13:24:00Z">
              <w:r w:rsidRPr="00CB3E0C">
                <w:t>Otherwise: Note1 (5*</w:t>
              </w:r>
              <w:r w:rsidRPr="00CB3E0C">
                <w:rPr>
                  <w:rFonts w:cs="v4.2.0"/>
                </w:rPr>
                <w:t>CSSF</w:t>
              </w:r>
              <w:r w:rsidRPr="00CB3E0C">
                <w:rPr>
                  <w:rFonts w:cs="v4.2.0"/>
                  <w:vertAlign w:val="subscript"/>
                </w:rPr>
                <w:t>interRAT_RedCap</w:t>
              </w:r>
              <w:r w:rsidRPr="00CB3E0C">
                <w:t>)</w:t>
              </w:r>
            </w:ins>
          </w:p>
        </w:tc>
      </w:tr>
      <w:tr w:rsidR="004A6902" w:rsidRPr="00CB3E0C" w14:paraId="08A2E9E3" w14:textId="77777777" w:rsidTr="0024458E">
        <w:trPr>
          <w:cantSplit/>
          <w:jc w:val="center"/>
          <w:ins w:id="2221" w:author="Waseem Ozan" w:date="2022-03-01T13:24:00Z"/>
        </w:trPr>
        <w:tc>
          <w:tcPr>
            <w:tcW w:w="1705" w:type="pct"/>
          </w:tcPr>
          <w:p w14:paraId="725F88AD" w14:textId="77777777" w:rsidR="004A6902" w:rsidRPr="00CB3E0C" w:rsidRDefault="004A6902" w:rsidP="00F24030">
            <w:pPr>
              <w:pStyle w:val="TAC"/>
              <w:rPr>
                <w:ins w:id="2222" w:author="Waseem Ozan" w:date="2022-03-01T13:24:00Z"/>
              </w:rPr>
            </w:pPr>
            <w:ins w:id="2223" w:author="Waseem Ozan" w:date="2022-03-01T13:24:00Z">
              <w:r w:rsidRPr="00CB3E0C">
                <w:t>0.128&lt;DRX-cycle</w:t>
              </w:r>
              <w:r w:rsidRPr="00CB3E0C">
                <w:rPr>
                  <w:rFonts w:hint="eastAsia"/>
                </w:rPr>
                <w:t>≤</w:t>
              </w:r>
              <w:r w:rsidRPr="00CB3E0C">
                <w:t>10.24</w:t>
              </w:r>
            </w:ins>
          </w:p>
        </w:tc>
        <w:tc>
          <w:tcPr>
            <w:tcW w:w="3295" w:type="pct"/>
          </w:tcPr>
          <w:p w14:paraId="560B3FFE" w14:textId="77777777" w:rsidR="004A6902" w:rsidRPr="00CB3E0C" w:rsidRDefault="004A6902" w:rsidP="00F24030">
            <w:pPr>
              <w:pStyle w:val="TAC"/>
              <w:rPr>
                <w:ins w:id="2224" w:author="Waseem Ozan" w:date="2022-03-01T13:24:00Z"/>
              </w:rPr>
            </w:pPr>
            <w:ins w:id="2225" w:author="Waseem Ozan" w:date="2022-03-01T13:24:00Z">
              <w:r w:rsidRPr="00CB3E0C">
                <w:t>Note1 (5*</w:t>
              </w:r>
              <w:r w:rsidRPr="00CB3E0C">
                <w:rPr>
                  <w:rFonts w:cs="v4.2.0"/>
                </w:rPr>
                <w:t>CSSF</w:t>
              </w:r>
              <w:r w:rsidRPr="00CB3E0C">
                <w:rPr>
                  <w:rFonts w:cs="v4.2.0"/>
                  <w:vertAlign w:val="subscript"/>
                </w:rPr>
                <w:t>interRAT_RedCap</w:t>
              </w:r>
              <w:r w:rsidRPr="00CB3E0C">
                <w:t>)</w:t>
              </w:r>
            </w:ins>
          </w:p>
        </w:tc>
      </w:tr>
      <w:tr w:rsidR="004A6902" w:rsidRPr="00CB3E0C" w14:paraId="092A5BF1" w14:textId="77777777" w:rsidTr="0024458E">
        <w:trPr>
          <w:cantSplit/>
          <w:jc w:val="center"/>
          <w:ins w:id="2226" w:author="Waseem Ozan" w:date="2022-03-01T13:24:00Z"/>
        </w:trPr>
        <w:tc>
          <w:tcPr>
            <w:tcW w:w="5000" w:type="pct"/>
            <w:gridSpan w:val="2"/>
          </w:tcPr>
          <w:p w14:paraId="6CF3718B" w14:textId="77777777" w:rsidR="004A6902" w:rsidRPr="00CB3E0C" w:rsidRDefault="004A6902" w:rsidP="00F24030">
            <w:pPr>
              <w:pStyle w:val="TAN"/>
              <w:rPr>
                <w:ins w:id="2227" w:author="Waseem Ozan" w:date="2022-03-01T13:24:00Z"/>
              </w:rPr>
            </w:pPr>
            <w:ins w:id="2228" w:author="Waseem Ozan" w:date="2022-03-01T13:24:00Z">
              <w:r w:rsidRPr="00CB3E0C">
                <w:t>NOTE 1:</w:t>
              </w:r>
              <w:r w:rsidRPr="00CB3E0C">
                <w:rPr>
                  <w:rFonts w:cs="Arial"/>
                </w:rPr>
                <w:tab/>
              </w:r>
              <w:r w:rsidRPr="00CB3E0C">
                <w:t>The time depends on the DRX cycle length.</w:t>
              </w:r>
            </w:ins>
          </w:p>
          <w:p w14:paraId="5257D7A8" w14:textId="77777777" w:rsidR="004A6902" w:rsidRPr="00CB3E0C" w:rsidRDefault="004A6902" w:rsidP="00F24030">
            <w:pPr>
              <w:pStyle w:val="TAN"/>
              <w:rPr>
                <w:ins w:id="2229" w:author="Waseem Ozan" w:date="2022-03-01T13:24:00Z"/>
              </w:rPr>
            </w:pPr>
            <w:ins w:id="2230" w:author="Waseem Ozan" w:date="2022-03-01T13:24:00Z">
              <w:r w:rsidRPr="00CB3E0C">
                <w:rPr>
                  <w:rFonts w:cs="Arial"/>
                </w:rPr>
                <w:t>NOTE 2:</w:t>
              </w:r>
              <w:r w:rsidRPr="00CB3E0C">
                <w:rPr>
                  <w:rFonts w:cs="Arial"/>
                </w:rPr>
                <w:tab/>
              </w:r>
              <w:r w:rsidRPr="00CB3E0C">
                <w:rPr>
                  <w:rFonts w:cs="v4.2.0"/>
                </w:rPr>
                <w:t>CSSF</w:t>
              </w:r>
              <w:r w:rsidRPr="00CB3E0C">
                <w:rPr>
                  <w:rFonts w:cs="v4.2.0"/>
                  <w:vertAlign w:val="subscript"/>
                </w:rPr>
                <w:t>interRAT_RedCap</w:t>
              </w:r>
              <w:r w:rsidRPr="00CB3E0C">
                <w:t xml:space="preserve"> is as defined in clause 9.4A.3.2.</w:t>
              </w:r>
            </w:ins>
          </w:p>
          <w:p w14:paraId="0EF9331B" w14:textId="77777777" w:rsidR="004A6902" w:rsidRPr="00CB3E0C" w:rsidRDefault="004A6902" w:rsidP="00F24030">
            <w:pPr>
              <w:pStyle w:val="TAN"/>
              <w:rPr>
                <w:ins w:id="2231" w:author="Waseem Ozan" w:date="2022-03-01T13:24:00Z"/>
                <w:rFonts w:cs="Arial"/>
              </w:rPr>
            </w:pPr>
            <w:ins w:id="2232" w:author="Waseem Ozan" w:date="2022-03-01T13:24:00Z">
              <w:r w:rsidRPr="00CB3E0C">
                <w:rPr>
                  <w:rFonts w:cs="Arial"/>
                </w:rPr>
                <w:t>NOTE 3:</w:t>
              </w:r>
              <w:r w:rsidRPr="00CB3E0C">
                <w:rPr>
                  <w:rFonts w:cs="Arial"/>
                </w:rPr>
                <w:tab/>
                <w:t>See Table [9.4A.3.2-1].</w:t>
              </w:r>
            </w:ins>
          </w:p>
        </w:tc>
      </w:tr>
    </w:tbl>
    <w:p w14:paraId="3915EAD1" w14:textId="77777777" w:rsidR="004A6902" w:rsidRPr="00CB3E0C" w:rsidRDefault="004A6902" w:rsidP="004A6902">
      <w:pPr>
        <w:rPr>
          <w:ins w:id="2233" w:author="Waseem Ozan" w:date="2022-03-01T13:24:00Z"/>
        </w:rPr>
      </w:pPr>
    </w:p>
    <w:p w14:paraId="18DE2B98" w14:textId="77777777" w:rsidR="004A6902" w:rsidRPr="00CB3E0C" w:rsidRDefault="004A6902" w:rsidP="004A6902">
      <w:pPr>
        <w:pStyle w:val="TH"/>
        <w:rPr>
          <w:ins w:id="2234" w:author="Waseem Ozan" w:date="2022-03-01T13:24:00Z"/>
        </w:rPr>
      </w:pPr>
      <w:ins w:id="2235" w:author="Waseem Ozan" w:date="2022-03-01T13:24:00Z">
        <w:r w:rsidRPr="00CB3E0C">
          <w:t xml:space="preserve">Table 9.4A.3.3-3: Requirement to measure E-UTRAN TDD cells </w:t>
        </w:r>
        <w:r w:rsidRPr="00CB3E0C">
          <w:rPr>
            <w:rFonts w:cs="Arial"/>
          </w:rPr>
          <w:t>for 1Rx RedCap UE</w:t>
        </w:r>
      </w:ins>
    </w:p>
    <w:tbl>
      <w:tblPr>
        <w:tblW w:w="331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74"/>
        <w:gridCol w:w="4200"/>
      </w:tblGrid>
      <w:tr w:rsidR="004A6902" w:rsidRPr="00CB3E0C" w14:paraId="6F2C2A8C" w14:textId="77777777" w:rsidTr="0024458E">
        <w:trPr>
          <w:cantSplit/>
          <w:jc w:val="center"/>
          <w:ins w:id="2236" w:author="Waseem Ozan" w:date="2022-03-01T13:24:00Z"/>
        </w:trPr>
        <w:tc>
          <w:tcPr>
            <w:tcW w:w="1705" w:type="pct"/>
          </w:tcPr>
          <w:p w14:paraId="1E3B2DA1" w14:textId="77777777" w:rsidR="004A6902" w:rsidRPr="00CB3E0C" w:rsidRDefault="004A6902" w:rsidP="00F24030">
            <w:pPr>
              <w:pStyle w:val="TAH"/>
              <w:rPr>
                <w:ins w:id="2237" w:author="Waseem Ozan" w:date="2022-03-01T13:24:00Z"/>
              </w:rPr>
            </w:pPr>
            <w:ins w:id="2238" w:author="Waseem Ozan" w:date="2022-03-01T13:24:00Z">
              <w:r w:rsidRPr="00CB3E0C">
                <w:t>DRX cycle length (s)</w:t>
              </w:r>
            </w:ins>
          </w:p>
        </w:tc>
        <w:tc>
          <w:tcPr>
            <w:tcW w:w="3295" w:type="pct"/>
          </w:tcPr>
          <w:p w14:paraId="5F5230EF" w14:textId="77777777" w:rsidR="004A6902" w:rsidRPr="00CB3E0C" w:rsidRDefault="004A6902" w:rsidP="00F24030">
            <w:pPr>
              <w:pStyle w:val="TAH"/>
              <w:rPr>
                <w:ins w:id="2239" w:author="Waseem Ozan" w:date="2022-03-01T13:24:00Z"/>
              </w:rPr>
            </w:pPr>
            <w:ins w:id="2240" w:author="Waseem Ozan" w:date="2022-03-01T13:24:00Z">
              <w:r w:rsidRPr="00CB3E0C">
                <w:t>T</w:t>
              </w:r>
              <w:r w:rsidRPr="00CB3E0C">
                <w:rPr>
                  <w:vertAlign w:val="subscript"/>
                </w:rPr>
                <w:t>measure</w:t>
              </w:r>
              <w:r w:rsidRPr="00CB3E0C">
                <w:rPr>
                  <w:rFonts w:cs="v4.2.0"/>
                  <w:vertAlign w:val="subscript"/>
                </w:rPr>
                <w:t>_RedCap</w:t>
              </w:r>
              <w:r w:rsidRPr="00CB3E0C">
                <w:rPr>
                  <w:vertAlign w:val="subscript"/>
                </w:rPr>
                <w:t xml:space="preserve">, E-UTRAN TDD </w:t>
              </w:r>
              <w:r w:rsidRPr="00CB3E0C">
                <w:t>(s) (DRX cycles)</w:t>
              </w:r>
            </w:ins>
          </w:p>
        </w:tc>
      </w:tr>
      <w:tr w:rsidR="004A6902" w:rsidRPr="00CB3E0C" w14:paraId="2434BBA6" w14:textId="77777777" w:rsidTr="0024458E">
        <w:trPr>
          <w:cantSplit/>
          <w:trHeight w:val="152"/>
          <w:jc w:val="center"/>
          <w:ins w:id="2241" w:author="Waseem Ozan" w:date="2022-03-01T13:24:00Z"/>
        </w:trPr>
        <w:tc>
          <w:tcPr>
            <w:tcW w:w="1705" w:type="pct"/>
          </w:tcPr>
          <w:p w14:paraId="0C692204" w14:textId="77777777" w:rsidR="004A6902" w:rsidRPr="00CB3E0C" w:rsidRDefault="004A6902" w:rsidP="00F24030">
            <w:pPr>
              <w:pStyle w:val="TAC"/>
              <w:rPr>
                <w:ins w:id="2242" w:author="Waseem Ozan" w:date="2022-03-01T13:24:00Z"/>
              </w:rPr>
            </w:pPr>
            <w:ins w:id="2243" w:author="Waseem Ozan" w:date="2022-03-01T13:24:00Z">
              <w:r w:rsidRPr="00CB3E0C">
                <w:rPr>
                  <w:rFonts w:hint="eastAsia"/>
                </w:rPr>
                <w:t>≤</w:t>
              </w:r>
              <w:r w:rsidRPr="00CB3E0C">
                <w:t>0.08</w:t>
              </w:r>
            </w:ins>
          </w:p>
        </w:tc>
        <w:tc>
          <w:tcPr>
            <w:tcW w:w="3295" w:type="pct"/>
          </w:tcPr>
          <w:p w14:paraId="384AAF52" w14:textId="77777777" w:rsidR="004A6902" w:rsidRPr="00CB3E0C" w:rsidRDefault="004A6902" w:rsidP="00F24030">
            <w:pPr>
              <w:pStyle w:val="TAC"/>
              <w:rPr>
                <w:ins w:id="2244" w:author="Waseem Ozan" w:date="2022-03-01T13:24:00Z"/>
              </w:rPr>
            </w:pPr>
            <w:ins w:id="2245" w:author="Waseem Ozan" w:date="2022-03-01T13:24:00Z">
              <w:r w:rsidRPr="00CB3E0C">
                <w:t>Non-DRX Requirements in clause [9.4A.3.2] apply</w:t>
              </w:r>
            </w:ins>
          </w:p>
        </w:tc>
      </w:tr>
      <w:tr w:rsidR="004A6902" w:rsidRPr="00CB3E0C" w14:paraId="5D908CEF" w14:textId="77777777" w:rsidTr="0024458E">
        <w:trPr>
          <w:cantSplit/>
          <w:trHeight w:val="704"/>
          <w:jc w:val="center"/>
          <w:ins w:id="2246" w:author="Waseem Ozan" w:date="2022-03-01T13:24:00Z"/>
        </w:trPr>
        <w:tc>
          <w:tcPr>
            <w:tcW w:w="1705" w:type="pct"/>
          </w:tcPr>
          <w:p w14:paraId="160FA780" w14:textId="77777777" w:rsidR="004A6902" w:rsidRPr="00CB3E0C" w:rsidRDefault="004A6902" w:rsidP="00F24030">
            <w:pPr>
              <w:pStyle w:val="TAC"/>
              <w:rPr>
                <w:ins w:id="2247" w:author="Waseem Ozan" w:date="2022-03-01T13:24:00Z"/>
              </w:rPr>
            </w:pPr>
            <w:ins w:id="2248" w:author="Waseem Ozan" w:date="2022-03-01T13:24:00Z">
              <w:r w:rsidRPr="00CB3E0C">
                <w:t>0.128</w:t>
              </w:r>
            </w:ins>
          </w:p>
        </w:tc>
        <w:tc>
          <w:tcPr>
            <w:tcW w:w="3295" w:type="pct"/>
          </w:tcPr>
          <w:p w14:paraId="719984F5" w14:textId="77777777" w:rsidR="004A6902" w:rsidRPr="00CB3E0C" w:rsidRDefault="004A6902" w:rsidP="00F24030">
            <w:pPr>
              <w:pStyle w:val="TAC"/>
              <w:rPr>
                <w:ins w:id="2249" w:author="Waseem Ozan" w:date="2022-03-01T13:24:00Z"/>
              </w:rPr>
            </w:pPr>
            <w:ins w:id="2250" w:author="Waseem Ozan" w:date="2022-03-01T13:24:00Z">
              <w:r w:rsidRPr="00CB3E0C">
                <w:t xml:space="preserve">For configuration 2 </w:t>
              </w:r>
              <w:r w:rsidRPr="00CB3E0C">
                <w:rPr>
                  <w:vertAlign w:val="superscript"/>
                </w:rPr>
                <w:t>Note3</w:t>
              </w:r>
              <w:r w:rsidRPr="00CB3E0C">
                <w:t>, non-DRX requirements in clause [9.4A.3.2] apply,</w:t>
              </w:r>
            </w:ins>
          </w:p>
          <w:p w14:paraId="298E9255" w14:textId="77777777" w:rsidR="004A6902" w:rsidRPr="00CB3E0C" w:rsidRDefault="004A6902" w:rsidP="00F24030">
            <w:pPr>
              <w:pStyle w:val="TAC"/>
              <w:rPr>
                <w:ins w:id="2251" w:author="Waseem Ozan" w:date="2022-03-01T13:24:00Z"/>
              </w:rPr>
            </w:pPr>
            <w:ins w:id="2252" w:author="Waseem Ozan" w:date="2022-03-01T13:24:00Z">
              <w:r w:rsidRPr="00CB3E0C">
                <w:t>Otherwise: Note1 (5*</w:t>
              </w:r>
              <w:r w:rsidRPr="00CB3E0C">
                <w:rPr>
                  <w:rFonts w:cs="v4.2.0"/>
                </w:rPr>
                <w:t>CSSF</w:t>
              </w:r>
              <w:r w:rsidRPr="00CB3E0C">
                <w:rPr>
                  <w:rFonts w:cs="v4.2.0"/>
                  <w:vertAlign w:val="subscript"/>
                </w:rPr>
                <w:t>interRAT_RedCap</w:t>
              </w:r>
              <w:r w:rsidRPr="00CB3E0C">
                <w:t>)</w:t>
              </w:r>
            </w:ins>
          </w:p>
        </w:tc>
      </w:tr>
      <w:tr w:rsidR="004A6902" w:rsidRPr="00CB3E0C" w14:paraId="588569AA" w14:textId="77777777" w:rsidTr="0024458E">
        <w:trPr>
          <w:cantSplit/>
          <w:jc w:val="center"/>
          <w:ins w:id="2253" w:author="Waseem Ozan" w:date="2022-03-01T13:24:00Z"/>
        </w:trPr>
        <w:tc>
          <w:tcPr>
            <w:tcW w:w="1705" w:type="pct"/>
          </w:tcPr>
          <w:p w14:paraId="0D7BA6A9" w14:textId="77777777" w:rsidR="004A6902" w:rsidRPr="00CB3E0C" w:rsidRDefault="004A6902" w:rsidP="00F24030">
            <w:pPr>
              <w:pStyle w:val="TAC"/>
              <w:rPr>
                <w:ins w:id="2254" w:author="Waseem Ozan" w:date="2022-03-01T13:24:00Z"/>
              </w:rPr>
            </w:pPr>
            <w:ins w:id="2255" w:author="Waseem Ozan" w:date="2022-03-01T13:24:00Z">
              <w:r w:rsidRPr="00CB3E0C">
                <w:t>0.128&lt;DRX-cycle</w:t>
              </w:r>
              <w:r w:rsidRPr="00CB3E0C">
                <w:rPr>
                  <w:rFonts w:hint="eastAsia"/>
                </w:rPr>
                <w:t>≤</w:t>
              </w:r>
              <w:r w:rsidRPr="00CB3E0C">
                <w:t>10.24</w:t>
              </w:r>
            </w:ins>
          </w:p>
        </w:tc>
        <w:tc>
          <w:tcPr>
            <w:tcW w:w="3295" w:type="pct"/>
          </w:tcPr>
          <w:p w14:paraId="5BB56235" w14:textId="77777777" w:rsidR="004A6902" w:rsidRPr="00CB3E0C" w:rsidRDefault="004A6902" w:rsidP="00F24030">
            <w:pPr>
              <w:pStyle w:val="TAC"/>
              <w:rPr>
                <w:ins w:id="2256" w:author="Waseem Ozan" w:date="2022-03-01T13:24:00Z"/>
              </w:rPr>
            </w:pPr>
            <w:ins w:id="2257" w:author="Waseem Ozan" w:date="2022-03-01T13:24:00Z">
              <w:r w:rsidRPr="00CB3E0C">
                <w:t>Note1 (10*</w:t>
              </w:r>
              <w:r w:rsidRPr="00CB3E0C">
                <w:rPr>
                  <w:rFonts w:cs="v4.2.0"/>
                </w:rPr>
                <w:t>CSSF</w:t>
              </w:r>
              <w:r w:rsidRPr="00CB3E0C">
                <w:rPr>
                  <w:rFonts w:cs="v4.2.0"/>
                  <w:vertAlign w:val="subscript"/>
                </w:rPr>
                <w:t>interRAT_RedCap</w:t>
              </w:r>
              <w:r w:rsidRPr="00CB3E0C">
                <w:t>)</w:t>
              </w:r>
            </w:ins>
          </w:p>
        </w:tc>
      </w:tr>
      <w:tr w:rsidR="004A6902" w:rsidRPr="00CB3E0C" w14:paraId="143BD0E1" w14:textId="77777777" w:rsidTr="0024458E">
        <w:trPr>
          <w:cantSplit/>
          <w:jc w:val="center"/>
          <w:ins w:id="2258" w:author="Waseem Ozan" w:date="2022-03-01T13:24:00Z"/>
        </w:trPr>
        <w:tc>
          <w:tcPr>
            <w:tcW w:w="5000" w:type="pct"/>
            <w:gridSpan w:val="2"/>
          </w:tcPr>
          <w:p w14:paraId="11337381" w14:textId="77777777" w:rsidR="004A6902" w:rsidRPr="00CB3E0C" w:rsidRDefault="004A6902" w:rsidP="00F24030">
            <w:pPr>
              <w:pStyle w:val="TAN"/>
              <w:rPr>
                <w:ins w:id="2259" w:author="Waseem Ozan" w:date="2022-03-01T13:24:00Z"/>
              </w:rPr>
            </w:pPr>
            <w:ins w:id="2260" w:author="Waseem Ozan" w:date="2022-03-01T13:24:00Z">
              <w:r w:rsidRPr="00CB3E0C">
                <w:t>NOTE 1:</w:t>
              </w:r>
              <w:r w:rsidRPr="00CB3E0C">
                <w:rPr>
                  <w:rFonts w:cs="Arial"/>
                </w:rPr>
                <w:tab/>
              </w:r>
              <w:r w:rsidRPr="00CB3E0C">
                <w:t>The time depends on the DRX cycle length.</w:t>
              </w:r>
            </w:ins>
          </w:p>
          <w:p w14:paraId="7DE2E00B" w14:textId="77777777" w:rsidR="004A6902" w:rsidRPr="00CB3E0C" w:rsidRDefault="004A6902" w:rsidP="00F24030">
            <w:pPr>
              <w:pStyle w:val="TAN"/>
              <w:rPr>
                <w:ins w:id="2261" w:author="Waseem Ozan" w:date="2022-03-01T13:24:00Z"/>
              </w:rPr>
            </w:pPr>
            <w:ins w:id="2262" w:author="Waseem Ozan" w:date="2022-03-01T13:24:00Z">
              <w:r w:rsidRPr="00CB3E0C">
                <w:rPr>
                  <w:rFonts w:cs="Arial"/>
                </w:rPr>
                <w:t>NOTE 2:</w:t>
              </w:r>
              <w:r w:rsidRPr="00CB3E0C">
                <w:rPr>
                  <w:rFonts w:cs="Arial"/>
                </w:rPr>
                <w:tab/>
              </w:r>
              <w:r w:rsidRPr="00CB3E0C">
                <w:rPr>
                  <w:rFonts w:cs="v4.2.0"/>
                </w:rPr>
                <w:t>CSSF</w:t>
              </w:r>
              <w:r w:rsidRPr="00CB3E0C">
                <w:rPr>
                  <w:rFonts w:cs="v4.2.0"/>
                  <w:vertAlign w:val="subscript"/>
                </w:rPr>
                <w:t>interRAT_RedCap</w:t>
              </w:r>
              <w:r w:rsidRPr="00CB3E0C">
                <w:t xml:space="preserve"> is as defined in clause 9.4A.3.2.</w:t>
              </w:r>
            </w:ins>
          </w:p>
          <w:p w14:paraId="03BA1171" w14:textId="77777777" w:rsidR="004A6902" w:rsidRPr="00CB3E0C" w:rsidRDefault="004A6902" w:rsidP="00F24030">
            <w:pPr>
              <w:pStyle w:val="TAN"/>
              <w:rPr>
                <w:ins w:id="2263" w:author="Waseem Ozan" w:date="2022-03-01T13:24:00Z"/>
                <w:rFonts w:cs="Arial"/>
              </w:rPr>
            </w:pPr>
            <w:ins w:id="2264" w:author="Waseem Ozan" w:date="2022-03-01T13:24:00Z">
              <w:r w:rsidRPr="00CB3E0C">
                <w:rPr>
                  <w:rFonts w:cs="Arial"/>
                </w:rPr>
                <w:t>NOTE 3:</w:t>
              </w:r>
              <w:r w:rsidRPr="00CB3E0C">
                <w:rPr>
                  <w:rFonts w:cs="Arial"/>
                </w:rPr>
                <w:tab/>
                <w:t>See Table [9.4A.3.2-1].</w:t>
              </w:r>
            </w:ins>
          </w:p>
        </w:tc>
      </w:tr>
    </w:tbl>
    <w:p w14:paraId="55C8FD63" w14:textId="77777777" w:rsidR="004A6902" w:rsidRPr="00CB3E0C" w:rsidRDefault="004A6902" w:rsidP="004A6902">
      <w:pPr>
        <w:rPr>
          <w:ins w:id="2265" w:author="Waseem Ozan" w:date="2022-03-01T13:24:00Z"/>
        </w:rPr>
      </w:pPr>
    </w:p>
    <w:p w14:paraId="1AAD9AE8" w14:textId="77777777" w:rsidR="004A6902" w:rsidRPr="00CB3E0C" w:rsidRDefault="004A6902" w:rsidP="004A6902">
      <w:pPr>
        <w:rPr>
          <w:ins w:id="2266" w:author="Waseem Ozan" w:date="2022-03-01T13:24:00Z"/>
          <w:rFonts w:cs="v4.2.0"/>
        </w:rPr>
      </w:pPr>
      <w:ins w:id="2267" w:author="Waseem Ozan" w:date="2022-03-01T13:24:00Z">
        <w:r w:rsidRPr="00CB3E0C">
          <w:rPr>
            <w:rFonts w:cs="v4.2.0"/>
          </w:rPr>
          <w:t>If higher layer filtering is used, an additional cell identification delay can be expected.</w:t>
        </w:r>
      </w:ins>
    </w:p>
    <w:p w14:paraId="111C64E4" w14:textId="09D2D78C" w:rsidR="004A6902" w:rsidRPr="00CB3E0C" w:rsidRDefault="004A6902" w:rsidP="004A6902">
      <w:pPr>
        <w:rPr>
          <w:ins w:id="2268" w:author="Waseem Ozan" w:date="2022-03-01T13:24:00Z"/>
          <w:rFonts w:cs="v4.2.0"/>
        </w:rPr>
      </w:pPr>
      <w:ins w:id="2269" w:author="Waseem Ozan" w:date="2022-03-01T13:24:00Z">
        <w:r w:rsidRPr="00CB3E0C">
          <w:rPr>
            <w:rFonts w:cs="v4.2.0"/>
          </w:rPr>
          <w:t xml:space="preserve">For </w:t>
        </w:r>
      </w:ins>
      <w:ins w:id="2270" w:author="Waseem Ozan" w:date="2022-05-17T15:27:00Z">
        <w:r w:rsidR="00443C92" w:rsidRPr="00FF033D">
          <w:rPr>
            <w:highlight w:val="yellow"/>
          </w:rPr>
          <w:t>2 Rx RedCap</w:t>
        </w:r>
      </w:ins>
      <w:ins w:id="2271" w:author="Waseem Ozan" w:date="2022-05-17T15:31:00Z">
        <w:r w:rsidR="00005A22">
          <w:t xml:space="preserve"> </w:t>
        </w:r>
        <w:r w:rsidR="00005A22" w:rsidRPr="00C7078A">
          <w:rPr>
            <w:highlight w:val="yellow"/>
          </w:rPr>
          <w:t>UE</w:t>
        </w:r>
      </w:ins>
      <w:ins w:id="2272" w:author="Waseem Ozan" w:date="2022-03-01T13:24:00Z">
        <w:r w:rsidRPr="00CB3E0C">
          <w:rPr>
            <w:rFonts w:cs="v4.2.0"/>
          </w:rPr>
          <w:t>:</w:t>
        </w:r>
      </w:ins>
    </w:p>
    <w:p w14:paraId="0957318F" w14:textId="77777777" w:rsidR="004A6902" w:rsidRPr="00CB3E0C" w:rsidRDefault="004A6902" w:rsidP="004A6902">
      <w:pPr>
        <w:ind w:left="284"/>
        <w:rPr>
          <w:ins w:id="2273" w:author="Waseem Ozan" w:date="2022-03-01T13:24:00Z"/>
          <w:rFonts w:cs="v4.2.0"/>
        </w:rPr>
      </w:pPr>
      <w:ins w:id="2274" w:author="Waseem Ozan" w:date="2022-03-01T13:24:00Z">
        <w:r w:rsidRPr="00CB3E0C">
          <w:rPr>
            <w:rFonts w:cs="v4.2.0"/>
          </w:rPr>
          <w:t>The NR – E-UTRAN TDD RSRP measurement accuracy for all measured cells shall be as specified in clause 10.2.2. The NR – E-UTRAN TDD RSRQ measurement accuracy for all measured cells shall be as specified in clause 10.2.3. The NR – E-UTRAN TDD RS-SINR measurement accuracy for all measured cells shall be as specified in clause 10.2.5.</w:t>
        </w:r>
      </w:ins>
    </w:p>
    <w:p w14:paraId="7114ED4C" w14:textId="4689788B" w:rsidR="004A6902" w:rsidRPr="00CB3E0C" w:rsidRDefault="004A6902" w:rsidP="004A6902">
      <w:pPr>
        <w:rPr>
          <w:ins w:id="2275" w:author="Waseem Ozan" w:date="2022-03-01T13:24:00Z"/>
          <w:rFonts w:cs="v4.2.0"/>
        </w:rPr>
      </w:pPr>
      <w:ins w:id="2276" w:author="Waseem Ozan" w:date="2022-03-01T13:24:00Z">
        <w:r w:rsidRPr="00CB3E0C">
          <w:rPr>
            <w:rFonts w:cs="v4.2.0"/>
          </w:rPr>
          <w:t xml:space="preserve">For </w:t>
        </w:r>
      </w:ins>
      <w:ins w:id="2277" w:author="Waseem Ozan" w:date="2022-05-17T15:27:00Z">
        <w:r w:rsidR="00443C92">
          <w:rPr>
            <w:highlight w:val="yellow"/>
          </w:rPr>
          <w:t>1</w:t>
        </w:r>
        <w:r w:rsidR="00443C92" w:rsidRPr="00FF033D">
          <w:rPr>
            <w:highlight w:val="yellow"/>
          </w:rPr>
          <w:t xml:space="preserve"> Rx RedCap</w:t>
        </w:r>
      </w:ins>
      <w:ins w:id="2278" w:author="Waseem Ozan" w:date="2022-05-17T15:31:00Z">
        <w:r w:rsidR="00005A22">
          <w:t xml:space="preserve"> </w:t>
        </w:r>
        <w:r w:rsidR="00005A22" w:rsidRPr="00C7078A">
          <w:rPr>
            <w:highlight w:val="yellow"/>
          </w:rPr>
          <w:t>UE</w:t>
        </w:r>
      </w:ins>
      <w:ins w:id="2279" w:author="Waseem Ozan" w:date="2022-03-01T13:24:00Z">
        <w:r w:rsidRPr="00CB3E0C">
          <w:rPr>
            <w:rFonts w:cs="v4.2.0"/>
          </w:rPr>
          <w:t>:</w:t>
        </w:r>
      </w:ins>
    </w:p>
    <w:p w14:paraId="716FE19E" w14:textId="77777777" w:rsidR="00CE719A" w:rsidRPr="00CB3E0C" w:rsidRDefault="00CE719A" w:rsidP="00CE719A">
      <w:pPr>
        <w:ind w:left="284"/>
        <w:rPr>
          <w:ins w:id="2280" w:author="Waseem Ozan" w:date="2022-05-20T08:31:00Z"/>
          <w:rFonts w:cs="v4.2.0"/>
        </w:rPr>
      </w:pPr>
      <w:ins w:id="2281" w:author="Waseem Ozan" w:date="2022-05-20T08:31:00Z">
        <w:r w:rsidRPr="00CB3E0C">
          <w:rPr>
            <w:rFonts w:cs="v4.2.0"/>
          </w:rPr>
          <w:t xml:space="preserve">The NR – E-UTRAN TDD RSRP measurement accuracy for all measured cells shall be as specified in clause </w:t>
        </w:r>
        <w:r>
          <w:rPr>
            <w:rFonts w:cs="v4.2.0"/>
          </w:rPr>
          <w:t>[x.y.z]</w:t>
        </w:r>
        <w:r w:rsidRPr="00CB3E0C">
          <w:rPr>
            <w:rFonts w:cs="v4.2.0"/>
          </w:rPr>
          <w:t xml:space="preserve">. The NR – E-UTRAN TDD RSRQ measurement accuracy for all measured cells shall be as specified in clause </w:t>
        </w:r>
        <w:r>
          <w:rPr>
            <w:rFonts w:cs="v4.2.0"/>
          </w:rPr>
          <w:t>[x.y.z]</w:t>
        </w:r>
        <w:r w:rsidRPr="00CB3E0C">
          <w:rPr>
            <w:rFonts w:cs="v4.2.0"/>
          </w:rPr>
          <w:t>. The NR – E-UTRAN TDD RS-SINR measurement accuracy for all measured cells shall be as specified in clause </w:t>
        </w:r>
        <w:r>
          <w:rPr>
            <w:rFonts w:cs="v4.2.0"/>
          </w:rPr>
          <w:t>[x.y.z]</w:t>
        </w:r>
        <w:r w:rsidRPr="00CB3E0C">
          <w:rPr>
            <w:rFonts w:cs="v4.2.0"/>
          </w:rPr>
          <w:t>.</w:t>
        </w:r>
      </w:ins>
    </w:p>
    <w:p w14:paraId="217D052C" w14:textId="77777777" w:rsidR="004A6902" w:rsidRPr="00CB3E0C" w:rsidRDefault="004A6902" w:rsidP="004A6902">
      <w:pPr>
        <w:pStyle w:val="Heading4"/>
        <w:rPr>
          <w:ins w:id="2282" w:author="Waseem Ozan" w:date="2022-03-01T13:24:00Z"/>
        </w:rPr>
      </w:pPr>
      <w:ins w:id="2283" w:author="Waseem Ozan" w:date="2022-03-01T13:24:00Z">
        <w:r w:rsidRPr="00CB3E0C">
          <w:t>9.4A.3.4</w:t>
        </w:r>
        <w:r w:rsidRPr="00CB3E0C">
          <w:tab/>
          <w:t>Measurement reporting requirements</w:t>
        </w:r>
      </w:ins>
    </w:p>
    <w:p w14:paraId="543C388F" w14:textId="77777777" w:rsidR="004A6902" w:rsidRPr="00CB3E0C" w:rsidRDefault="004A6902" w:rsidP="004A6902">
      <w:pPr>
        <w:pStyle w:val="Heading5"/>
        <w:rPr>
          <w:ins w:id="2284" w:author="Waseem Ozan" w:date="2022-03-01T13:24:00Z"/>
        </w:rPr>
      </w:pPr>
      <w:ins w:id="2285" w:author="Waseem Ozan" w:date="2022-03-01T13:24:00Z">
        <w:r w:rsidRPr="00CB3E0C">
          <w:t>9.4A.3.4.1</w:t>
        </w:r>
        <w:r w:rsidRPr="00CB3E0C">
          <w:tab/>
          <w:t>Periodic Reporting</w:t>
        </w:r>
      </w:ins>
    </w:p>
    <w:p w14:paraId="25529C0B" w14:textId="22E24597" w:rsidR="004A6902" w:rsidRPr="00CB3E0C" w:rsidRDefault="004A6902" w:rsidP="004A6902">
      <w:pPr>
        <w:rPr>
          <w:ins w:id="2286" w:author="Waseem Ozan" w:date="2022-03-01T13:24:00Z"/>
          <w:rFonts w:cs="v4.2.0"/>
        </w:rPr>
      </w:pPr>
      <w:ins w:id="2287" w:author="Waseem Ozan" w:date="2022-03-01T13:24:00Z">
        <w:r w:rsidRPr="00CB3E0C">
          <w:rPr>
            <w:rFonts w:cs="v4.2.0"/>
          </w:rPr>
          <w:t xml:space="preserve">For </w:t>
        </w:r>
      </w:ins>
      <w:ins w:id="2288" w:author="Waseem Ozan" w:date="2022-05-17T15:28:00Z">
        <w:r w:rsidR="0070372F" w:rsidRPr="00FF033D">
          <w:rPr>
            <w:highlight w:val="yellow"/>
          </w:rPr>
          <w:t>2 Rx RedCap</w:t>
        </w:r>
      </w:ins>
      <w:ins w:id="2289" w:author="Waseem Ozan" w:date="2022-05-17T15:31:00Z">
        <w:r w:rsidR="00005A22">
          <w:t xml:space="preserve"> </w:t>
        </w:r>
        <w:r w:rsidR="00005A22" w:rsidRPr="00C7078A">
          <w:rPr>
            <w:highlight w:val="yellow"/>
          </w:rPr>
          <w:t>UE</w:t>
        </w:r>
      </w:ins>
      <w:ins w:id="2290" w:author="Waseem Ozan" w:date="2022-03-01T13:24:00Z">
        <w:r w:rsidRPr="00CB3E0C">
          <w:rPr>
            <w:rFonts w:cs="v4.2.0"/>
          </w:rPr>
          <w:t xml:space="preserve">: </w:t>
        </w:r>
        <w:r w:rsidRPr="00CB3E0C">
          <w:rPr>
            <w:rFonts w:eastAsia="Times New Roman" w:cs="v4.2.0"/>
          </w:rPr>
          <w:t>The requirements in clause 9.4.3.4.1 shall apply.</w:t>
        </w:r>
      </w:ins>
    </w:p>
    <w:p w14:paraId="6D392085" w14:textId="77446FAB" w:rsidR="004A6902" w:rsidRPr="00CB3E0C" w:rsidRDefault="004A6902" w:rsidP="004A6902">
      <w:pPr>
        <w:rPr>
          <w:ins w:id="2291" w:author="Waseem Ozan" w:date="2022-03-01T13:24:00Z"/>
          <w:rFonts w:cs="v4.2.0"/>
        </w:rPr>
      </w:pPr>
      <w:ins w:id="2292" w:author="Waseem Ozan" w:date="2022-03-01T13:24:00Z">
        <w:r w:rsidRPr="00CB3E0C">
          <w:rPr>
            <w:rFonts w:cs="v4.2.0"/>
          </w:rPr>
          <w:t xml:space="preserve">For </w:t>
        </w:r>
      </w:ins>
      <w:ins w:id="2293" w:author="Waseem Ozan" w:date="2022-05-17T15:28:00Z">
        <w:r w:rsidR="0070372F">
          <w:rPr>
            <w:highlight w:val="yellow"/>
          </w:rPr>
          <w:t>1</w:t>
        </w:r>
        <w:r w:rsidR="0070372F" w:rsidRPr="00FF033D">
          <w:rPr>
            <w:highlight w:val="yellow"/>
          </w:rPr>
          <w:t xml:space="preserve"> Rx RedCap</w:t>
        </w:r>
      </w:ins>
      <w:ins w:id="2294" w:author="Waseem Ozan" w:date="2022-05-17T15:31:00Z">
        <w:r w:rsidR="00005A22">
          <w:t xml:space="preserve"> </w:t>
        </w:r>
        <w:r w:rsidR="00005A22" w:rsidRPr="00C7078A">
          <w:rPr>
            <w:highlight w:val="yellow"/>
          </w:rPr>
          <w:t>UE</w:t>
        </w:r>
      </w:ins>
      <w:ins w:id="2295" w:author="Waseem Ozan" w:date="2022-03-01T13:24:00Z">
        <w:r w:rsidRPr="00CB3E0C">
          <w:rPr>
            <w:rFonts w:cs="v4.2.0"/>
          </w:rPr>
          <w:t xml:space="preserve">: </w:t>
        </w:r>
      </w:ins>
      <w:ins w:id="2296" w:author="Waseem Ozan" w:date="2022-05-20T08:32:00Z">
        <w:r w:rsidR="00DB7639" w:rsidRPr="00CB3E0C">
          <w:rPr>
            <w:rFonts w:cs="v4.2.0"/>
          </w:rPr>
          <w:t xml:space="preserve">The reported NR – E-UTRAN TDD RSRP, RSRQ, and RS-SINR measurements contained in periodically triggered measurement reports shall meet the requirements in clauses </w:t>
        </w:r>
        <w:r w:rsidR="00DB7639">
          <w:rPr>
            <w:rFonts w:cs="v4.2.0"/>
          </w:rPr>
          <w:t>[x.y.z]</w:t>
        </w:r>
        <w:r w:rsidR="00DB7639" w:rsidRPr="00CB3E0C">
          <w:rPr>
            <w:rFonts w:cs="v4.2.0"/>
          </w:rPr>
          <w:t xml:space="preserve">, </w:t>
        </w:r>
        <w:r w:rsidR="00DB7639">
          <w:rPr>
            <w:rFonts w:cs="v4.2.0"/>
          </w:rPr>
          <w:t>[x.y.z]</w:t>
        </w:r>
        <w:r w:rsidR="00DB7639" w:rsidRPr="00CB3E0C">
          <w:rPr>
            <w:rFonts w:cs="v4.2.0"/>
          </w:rPr>
          <w:t xml:space="preserve">, and </w:t>
        </w:r>
        <w:r w:rsidR="00DB7639">
          <w:rPr>
            <w:rFonts w:cs="v4.2.0"/>
          </w:rPr>
          <w:t>[x.y.z]</w:t>
        </w:r>
        <w:r w:rsidR="00DB7639" w:rsidRPr="00CB3E0C">
          <w:rPr>
            <w:rFonts w:cs="v4.2.0"/>
          </w:rPr>
          <w:t>, respectively.</w:t>
        </w:r>
      </w:ins>
    </w:p>
    <w:p w14:paraId="43A175F1" w14:textId="77777777" w:rsidR="004A6902" w:rsidRPr="00CB3E0C" w:rsidRDefault="004A6902" w:rsidP="004A6902">
      <w:pPr>
        <w:pStyle w:val="Heading5"/>
        <w:rPr>
          <w:ins w:id="2297" w:author="Waseem Ozan" w:date="2022-03-01T13:24:00Z"/>
        </w:rPr>
      </w:pPr>
      <w:ins w:id="2298" w:author="Waseem Ozan" w:date="2022-03-01T13:24:00Z">
        <w:r w:rsidRPr="00CB3E0C">
          <w:t>9.4A.3.4.2</w:t>
        </w:r>
        <w:r w:rsidRPr="00CB3E0C">
          <w:tab/>
          <w:t>Event-Triggered Periodic Reporting</w:t>
        </w:r>
      </w:ins>
    </w:p>
    <w:p w14:paraId="2436807C" w14:textId="20D5217E" w:rsidR="004A6902" w:rsidRPr="00CB3E0C" w:rsidRDefault="004A6902" w:rsidP="004A6902">
      <w:pPr>
        <w:rPr>
          <w:ins w:id="2299" w:author="Waseem Ozan" w:date="2022-03-01T13:24:00Z"/>
          <w:rFonts w:cs="v4.2.0"/>
        </w:rPr>
      </w:pPr>
      <w:ins w:id="2300" w:author="Waseem Ozan" w:date="2022-03-01T13:24:00Z">
        <w:r w:rsidRPr="00CB3E0C">
          <w:rPr>
            <w:rFonts w:cs="v4.2.0"/>
          </w:rPr>
          <w:t xml:space="preserve">For </w:t>
        </w:r>
      </w:ins>
      <w:ins w:id="2301" w:author="Waseem Ozan" w:date="2022-05-17T15:28:00Z">
        <w:r w:rsidR="0070372F" w:rsidRPr="00FF033D">
          <w:rPr>
            <w:highlight w:val="yellow"/>
          </w:rPr>
          <w:t>2 Rx RedCap</w:t>
        </w:r>
      </w:ins>
      <w:ins w:id="2302" w:author="Waseem Ozan" w:date="2022-05-17T15:31:00Z">
        <w:r w:rsidR="00005A22">
          <w:t xml:space="preserve"> </w:t>
        </w:r>
        <w:r w:rsidR="00005A22" w:rsidRPr="00C7078A">
          <w:rPr>
            <w:highlight w:val="yellow"/>
          </w:rPr>
          <w:t>UE</w:t>
        </w:r>
      </w:ins>
      <w:ins w:id="2303" w:author="Waseem Ozan" w:date="2022-03-01T13:24:00Z">
        <w:r w:rsidRPr="00CB3E0C">
          <w:rPr>
            <w:rFonts w:cs="v4.2.0"/>
          </w:rPr>
          <w:t>: The reported NR – E-UTRAN TDD RSRP, RSRQ, and RS-SINR measurements contained in event-triggered periodic measurement reports shall meet the requirements in clauses 10.2.2, 10.2.3, and 10.2.5, respectively.</w:t>
        </w:r>
      </w:ins>
    </w:p>
    <w:p w14:paraId="59EBD808" w14:textId="62F04FCC" w:rsidR="004A6902" w:rsidRPr="00CB3E0C" w:rsidRDefault="004A6902" w:rsidP="004A6902">
      <w:pPr>
        <w:rPr>
          <w:ins w:id="2304" w:author="Waseem Ozan" w:date="2022-03-01T13:24:00Z"/>
          <w:rFonts w:cs="v4.2.0"/>
        </w:rPr>
      </w:pPr>
      <w:ins w:id="2305" w:author="Waseem Ozan" w:date="2022-03-01T13:24:00Z">
        <w:r w:rsidRPr="00CB3E0C">
          <w:rPr>
            <w:rFonts w:cs="v4.2.0"/>
          </w:rPr>
          <w:t xml:space="preserve">For </w:t>
        </w:r>
      </w:ins>
      <w:ins w:id="2306" w:author="Waseem Ozan" w:date="2022-05-17T15:28:00Z">
        <w:r w:rsidR="0070372F">
          <w:rPr>
            <w:highlight w:val="yellow"/>
          </w:rPr>
          <w:t>1</w:t>
        </w:r>
        <w:r w:rsidR="0070372F" w:rsidRPr="00FF033D">
          <w:rPr>
            <w:highlight w:val="yellow"/>
          </w:rPr>
          <w:t xml:space="preserve"> Rx RedCap</w:t>
        </w:r>
      </w:ins>
      <w:ins w:id="2307" w:author="Waseem Ozan" w:date="2022-05-17T15:31:00Z">
        <w:r w:rsidR="00005A22">
          <w:t xml:space="preserve"> </w:t>
        </w:r>
        <w:r w:rsidR="00005A22" w:rsidRPr="00C7078A">
          <w:rPr>
            <w:highlight w:val="yellow"/>
          </w:rPr>
          <w:t>UE</w:t>
        </w:r>
      </w:ins>
      <w:ins w:id="2308" w:author="Waseem Ozan" w:date="2022-03-01T13:24:00Z">
        <w:r w:rsidRPr="00CB3E0C">
          <w:rPr>
            <w:rFonts w:cs="v4.2.0"/>
          </w:rPr>
          <w:t xml:space="preserve">: </w:t>
        </w:r>
      </w:ins>
      <w:ins w:id="2309" w:author="Waseem Ozan" w:date="2022-05-20T08:33:00Z">
        <w:r w:rsidR="00B30B14" w:rsidRPr="00CB3E0C">
          <w:rPr>
            <w:rFonts w:cs="v4.2.0"/>
          </w:rPr>
          <w:t xml:space="preserve">The reported NR – E-UTRAN TDD RSRP, RSRQ, and RS-SINR measurements contained in event-triggered periodic measurement reports shall meet the requirements in clauses </w:t>
        </w:r>
        <w:r w:rsidR="00B30B14">
          <w:rPr>
            <w:rFonts w:cs="v4.2.0"/>
          </w:rPr>
          <w:t>[x.y.z]</w:t>
        </w:r>
        <w:r w:rsidR="00B30B14" w:rsidRPr="00CB3E0C">
          <w:rPr>
            <w:rFonts w:cs="v4.2.0"/>
          </w:rPr>
          <w:t xml:space="preserve">, </w:t>
        </w:r>
        <w:r w:rsidR="00B30B14">
          <w:rPr>
            <w:rFonts w:cs="v4.2.0"/>
          </w:rPr>
          <w:t>[x.y.z]</w:t>
        </w:r>
        <w:r w:rsidR="00B30B14" w:rsidRPr="00CB3E0C">
          <w:rPr>
            <w:rFonts w:cs="v4.2.0"/>
          </w:rPr>
          <w:t xml:space="preserve">, and </w:t>
        </w:r>
        <w:r w:rsidR="00B30B14">
          <w:rPr>
            <w:rFonts w:cs="v4.2.0"/>
          </w:rPr>
          <w:t>[x.y.z]</w:t>
        </w:r>
        <w:r w:rsidR="00B30B14" w:rsidRPr="00CB3E0C">
          <w:rPr>
            <w:rFonts w:cs="v4.2.0"/>
          </w:rPr>
          <w:t>, respectively.</w:t>
        </w:r>
      </w:ins>
    </w:p>
    <w:p w14:paraId="47CB9395" w14:textId="69EB353D" w:rsidR="004A6902" w:rsidRPr="00CB3E0C" w:rsidRDefault="004A6902" w:rsidP="004A6902">
      <w:pPr>
        <w:rPr>
          <w:ins w:id="2310" w:author="Waseem Ozan" w:date="2022-03-01T13:24:00Z"/>
          <w:rFonts w:cs="v4.2.0"/>
        </w:rPr>
      </w:pPr>
      <w:ins w:id="2311" w:author="Waseem Ozan" w:date="2022-03-01T13:24:00Z">
        <w:r w:rsidRPr="00CB3E0C">
          <w:rPr>
            <w:rFonts w:cs="v4.2.0"/>
          </w:rPr>
          <w:t>The first report in event-triggered periodic measurement reporting shall meet the requirements specified in clause 9.4A.3.4.3.</w:t>
        </w:r>
      </w:ins>
    </w:p>
    <w:p w14:paraId="67E98B73" w14:textId="77777777" w:rsidR="004A6902" w:rsidRPr="00CB3E0C" w:rsidRDefault="004A6902" w:rsidP="004A6902">
      <w:pPr>
        <w:pStyle w:val="Heading5"/>
        <w:rPr>
          <w:ins w:id="2312" w:author="Waseem Ozan" w:date="2022-03-01T13:24:00Z"/>
        </w:rPr>
      </w:pPr>
      <w:ins w:id="2313" w:author="Waseem Ozan" w:date="2022-03-01T13:24:00Z">
        <w:r w:rsidRPr="00CB3E0C">
          <w:t>9.4A.3.4.3</w:t>
        </w:r>
        <w:r w:rsidRPr="00CB3E0C">
          <w:tab/>
          <w:t>Event-Triggered Reporting</w:t>
        </w:r>
      </w:ins>
    </w:p>
    <w:p w14:paraId="0597B032" w14:textId="68D3EB37" w:rsidR="004A6902" w:rsidRPr="00CB3E0C" w:rsidRDefault="004A6902" w:rsidP="004A6902">
      <w:pPr>
        <w:rPr>
          <w:ins w:id="2314" w:author="Waseem Ozan" w:date="2022-03-01T13:24:00Z"/>
          <w:rFonts w:cs="v4.2.0"/>
        </w:rPr>
      </w:pPr>
      <w:ins w:id="2315" w:author="Waseem Ozan" w:date="2022-03-01T13:24:00Z">
        <w:r w:rsidRPr="00CB3E0C">
          <w:rPr>
            <w:rFonts w:cs="v4.2.0"/>
          </w:rPr>
          <w:t xml:space="preserve">For </w:t>
        </w:r>
      </w:ins>
      <w:ins w:id="2316" w:author="Waseem Ozan" w:date="2022-05-17T15:28:00Z">
        <w:r w:rsidR="0070372F" w:rsidRPr="00FF033D">
          <w:rPr>
            <w:highlight w:val="yellow"/>
          </w:rPr>
          <w:t>2 Rx RedCap</w:t>
        </w:r>
      </w:ins>
      <w:ins w:id="2317" w:author="Waseem Ozan" w:date="2022-05-17T15:31:00Z">
        <w:r w:rsidR="00005A22">
          <w:t xml:space="preserve"> </w:t>
        </w:r>
        <w:r w:rsidR="00005A22" w:rsidRPr="00C7078A">
          <w:rPr>
            <w:highlight w:val="yellow"/>
          </w:rPr>
          <w:t>UE</w:t>
        </w:r>
      </w:ins>
      <w:ins w:id="2318" w:author="Waseem Ozan" w:date="2022-03-01T13:24:00Z">
        <w:r w:rsidRPr="00CB3E0C">
          <w:rPr>
            <w:rFonts w:cs="v4.2.0"/>
          </w:rPr>
          <w:t>: The reported NR – E-UTRAN TDD RSRP, RSRQ, and RS-SINR measurements contained in event-triggered measurement reports shall meet the requirements in clauses 10.2.2, 10.2.3, and 10.2.5, respectively.</w:t>
        </w:r>
      </w:ins>
    </w:p>
    <w:p w14:paraId="274F137B" w14:textId="4BB7B8AF" w:rsidR="004A6902" w:rsidRPr="00CB3E0C" w:rsidRDefault="004A6902" w:rsidP="004A6902">
      <w:pPr>
        <w:rPr>
          <w:ins w:id="2319" w:author="Waseem Ozan" w:date="2022-03-01T13:24:00Z"/>
          <w:rFonts w:cs="v4.2.0"/>
        </w:rPr>
      </w:pPr>
      <w:ins w:id="2320" w:author="Waseem Ozan" w:date="2022-03-01T13:24:00Z">
        <w:r w:rsidRPr="00CB3E0C">
          <w:rPr>
            <w:rFonts w:cs="v4.2.0"/>
          </w:rPr>
          <w:t xml:space="preserve">For </w:t>
        </w:r>
      </w:ins>
      <w:ins w:id="2321" w:author="Waseem Ozan" w:date="2022-05-17T15:28:00Z">
        <w:r w:rsidR="0070372F">
          <w:rPr>
            <w:highlight w:val="yellow"/>
          </w:rPr>
          <w:t>1</w:t>
        </w:r>
        <w:r w:rsidR="0070372F" w:rsidRPr="00FF033D">
          <w:rPr>
            <w:highlight w:val="yellow"/>
          </w:rPr>
          <w:t xml:space="preserve"> Rx RedCap</w:t>
        </w:r>
      </w:ins>
      <w:ins w:id="2322" w:author="Waseem Ozan" w:date="2022-05-17T15:31:00Z">
        <w:r w:rsidR="00005A22">
          <w:t xml:space="preserve"> </w:t>
        </w:r>
        <w:r w:rsidR="00005A22" w:rsidRPr="00C7078A">
          <w:rPr>
            <w:highlight w:val="yellow"/>
          </w:rPr>
          <w:t>UE</w:t>
        </w:r>
      </w:ins>
      <w:ins w:id="2323" w:author="Waseem Ozan" w:date="2022-03-01T13:24:00Z">
        <w:r w:rsidRPr="00CB3E0C">
          <w:rPr>
            <w:rFonts w:cs="v4.2.0"/>
          </w:rPr>
          <w:t xml:space="preserve">: </w:t>
        </w:r>
      </w:ins>
      <w:ins w:id="2324" w:author="Waseem Ozan" w:date="2022-05-20T08:33:00Z">
        <w:r w:rsidR="00B22D39" w:rsidRPr="00CB3E0C">
          <w:rPr>
            <w:rFonts w:cs="v4.2.0"/>
          </w:rPr>
          <w:t xml:space="preserve">The reported NR – E-UTRAN TDD RSRP, RSRQ, and RS-SINR measurements contained in event-triggered measurement reports shall meet the requirements in clauses </w:t>
        </w:r>
        <w:r w:rsidR="00B22D39">
          <w:rPr>
            <w:rFonts w:cs="v4.2.0"/>
          </w:rPr>
          <w:t>[x.y.z]</w:t>
        </w:r>
        <w:r w:rsidR="00B22D39" w:rsidRPr="00CB3E0C">
          <w:rPr>
            <w:rFonts w:cs="v4.2.0"/>
          </w:rPr>
          <w:t xml:space="preserve">, </w:t>
        </w:r>
        <w:r w:rsidR="00B22D39">
          <w:rPr>
            <w:rFonts w:cs="v4.2.0"/>
          </w:rPr>
          <w:t>[x.y.z]</w:t>
        </w:r>
        <w:r w:rsidR="00B22D39" w:rsidRPr="00CB3E0C">
          <w:rPr>
            <w:rFonts w:cs="v4.2.0"/>
          </w:rPr>
          <w:t xml:space="preserve">, and </w:t>
        </w:r>
        <w:r w:rsidR="00B22D39">
          <w:rPr>
            <w:rFonts w:cs="v4.2.0"/>
          </w:rPr>
          <w:t>[x.y.z]</w:t>
        </w:r>
        <w:r w:rsidR="00B22D39" w:rsidRPr="00CB3E0C">
          <w:rPr>
            <w:rFonts w:cs="v4.2.0"/>
          </w:rPr>
          <w:t>, respectively.</w:t>
        </w:r>
      </w:ins>
    </w:p>
    <w:p w14:paraId="1FAB1AB2" w14:textId="77777777" w:rsidR="004A6902" w:rsidRPr="00CB3E0C" w:rsidRDefault="004A6902" w:rsidP="004A6902">
      <w:pPr>
        <w:rPr>
          <w:ins w:id="2325" w:author="Waseem Ozan" w:date="2022-03-01T13:24:00Z"/>
          <w:rFonts w:cs="v4.2.0"/>
        </w:rPr>
      </w:pPr>
      <w:ins w:id="2326" w:author="Waseem Ozan" w:date="2022-03-01T13:24:00Z">
        <w:r w:rsidRPr="00CB3E0C">
          <w:rPr>
            <w:rFonts w:cs="v4.2.0"/>
          </w:rPr>
          <w:t xml:space="preserve">The UE shall not send any event-triggered measurement reports as long as </w:t>
        </w:r>
        <w:r w:rsidRPr="00CB3E0C">
          <w:rPr>
            <w:rFonts w:cs="v4.2.0"/>
            <w:lang w:eastAsia="zh-CN"/>
          </w:rPr>
          <w:t>no</w:t>
        </w:r>
        <w:r w:rsidRPr="00CB3E0C">
          <w:rPr>
            <w:rFonts w:cs="v4.2.0"/>
          </w:rPr>
          <w:t xml:space="preserve"> reporting criteria </w:t>
        </w:r>
        <w:r w:rsidRPr="00CB3E0C">
          <w:rPr>
            <w:rFonts w:cs="v4.2.0"/>
            <w:lang w:eastAsia="zh-CN"/>
          </w:rPr>
          <w:t>are</w:t>
        </w:r>
        <w:r w:rsidRPr="00CB3E0C">
          <w:rPr>
            <w:rFonts w:cs="v4.2.0"/>
          </w:rPr>
          <w:t xml:space="preserve"> fulfilled.</w:t>
        </w:r>
      </w:ins>
    </w:p>
    <w:p w14:paraId="022BDD4F" w14:textId="77777777" w:rsidR="004A6902" w:rsidRPr="00CB3E0C" w:rsidRDefault="004A6902" w:rsidP="004A6902">
      <w:pPr>
        <w:rPr>
          <w:ins w:id="2327" w:author="Waseem Ozan" w:date="2022-03-01T13:24:00Z"/>
          <w:rFonts w:cs="v4.2.0"/>
          <w:lang w:eastAsia="zh-CN"/>
        </w:rPr>
      </w:pPr>
      <w:ins w:id="2328" w:author="Waseem Ozan" w:date="2022-03-01T13:24:00Z">
        <w:r w:rsidRPr="00CB3E0C">
          <w:rPr>
            <w:rFonts w:cs="v4.2.0"/>
          </w:rPr>
          <w:t>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w:t>
        </w:r>
        <w:r w:rsidRPr="00CB3E0C">
          <w:rPr>
            <w:rFonts w:cs="v4.2.0"/>
            <w:lang w:eastAsia="zh-CN"/>
          </w:rPr>
          <w:t xml:space="preserve"> </w:t>
        </w:r>
        <w:r w:rsidRPr="00CB3E0C">
          <w:rPr>
            <w:rFonts w:cs="v4.2.0"/>
          </w:rPr>
          <w:t>This measurement reporting delay excludes a delay uncertainty resulted when inserting the measurement report to the TTI of the uplink DCCH. The delay uncertainty is: 2 x TTI</w:t>
        </w:r>
        <w:r w:rsidRPr="00CB3E0C">
          <w:rPr>
            <w:rFonts w:cs="v4.2.0"/>
            <w:vertAlign w:val="subscript"/>
          </w:rPr>
          <w:t>DCCH</w:t>
        </w:r>
        <w:r w:rsidRPr="00CB3E0C">
          <w:rPr>
            <w:rFonts w:cs="v4.2.0"/>
            <w:lang w:eastAsia="zh-CN"/>
          </w:rPr>
          <w:t xml:space="preserve"> </w:t>
        </w:r>
        <w:r w:rsidRPr="00CB3E0C">
          <w:t>where TTI</w:t>
        </w:r>
        <w:r w:rsidRPr="00CB3E0C">
          <w:rPr>
            <w:vertAlign w:val="subscript"/>
          </w:rPr>
          <w:t>DCCH</w:t>
        </w:r>
        <w:r w:rsidRPr="00CB3E0C">
          <w:t xml:space="preserve"> is the duration of subframe or slot or subslot when the measurement report is transmitted on the PUSCH with subframe or slot or subslot duration</w:t>
        </w:r>
        <w:r w:rsidRPr="00CB3E0C">
          <w:rPr>
            <w:rFonts w:cs="v4.2.0"/>
            <w:lang w:eastAsia="zh-CN"/>
          </w:rPr>
          <w:t>. This measurement reporting delay excludes a delay which caused by no UL resources for UE to send the measurement report.</w:t>
        </w:r>
      </w:ins>
    </w:p>
    <w:p w14:paraId="67D5CD7A" w14:textId="66F98960" w:rsidR="004A6902" w:rsidRPr="00CB3E0C" w:rsidRDefault="004A6902" w:rsidP="004A6902">
      <w:pPr>
        <w:rPr>
          <w:ins w:id="2329" w:author="Waseem Ozan" w:date="2022-03-01T13:24:00Z"/>
          <w:rFonts w:cs="v4.2.0"/>
        </w:rPr>
      </w:pPr>
      <w:ins w:id="2330" w:author="Waseem Ozan" w:date="2022-03-01T13:24:00Z">
        <w:r w:rsidRPr="00CB3E0C">
          <w:rPr>
            <w:rFonts w:cs="v4.2.0"/>
          </w:rPr>
          <w:t xml:space="preserve">The event triggered measurement reporting delay, measured without L3 filtering shall be less than T </w:t>
        </w:r>
        <w:r w:rsidRPr="00CB3E0C">
          <w:rPr>
            <w:rFonts w:cs="v4.2.0"/>
            <w:vertAlign w:val="subscript"/>
          </w:rPr>
          <w:t>Identify_RedCap, E-UTRAN TDD</w:t>
        </w:r>
        <w:r w:rsidRPr="00CB3E0C">
          <w:rPr>
            <w:rFonts w:cs="v4.2.0"/>
          </w:rPr>
          <w:t xml:space="preserve"> defined in clauses 9.4A.3.2 and 9.4A.3.3 without DRX and with DRX, respectively</w:t>
        </w:r>
        <w:r w:rsidRPr="00CB3E0C">
          <w:rPr>
            <w:rFonts w:cs="v4.2.0"/>
            <w:lang w:eastAsia="zh-CN"/>
          </w:rPr>
          <w:t>.</w:t>
        </w:r>
        <w:r w:rsidRPr="00CB3E0C">
          <w:rPr>
            <w:rFonts w:cs="v4.2.0"/>
            <w:vertAlign w:val="subscript"/>
          </w:rPr>
          <w:t xml:space="preserve"> </w:t>
        </w:r>
        <w:r w:rsidRPr="00CB3E0C">
          <w:rPr>
            <w:rFonts w:cs="v4.2.0"/>
          </w:rPr>
          <w:t>When L3 filtering is used, an additional delay can be expected.</w:t>
        </w:r>
      </w:ins>
    </w:p>
    <w:p w14:paraId="1038C0DB" w14:textId="77777777" w:rsidR="004A6902" w:rsidRPr="00CB3E0C" w:rsidRDefault="004A6902" w:rsidP="004A6902">
      <w:pPr>
        <w:rPr>
          <w:ins w:id="2331" w:author="Waseem Ozan" w:date="2022-03-01T13:24:00Z"/>
          <w:lang w:eastAsia="zh-CN"/>
        </w:rPr>
      </w:pPr>
      <w:ins w:id="2332" w:author="Waseem Ozan" w:date="2022-03-01T13:24:00Z">
        <w:r w:rsidRPr="00CB3E0C">
          <w:t>If a cell which has been detectable at least for the time period T</w:t>
        </w:r>
        <w:r w:rsidRPr="00CB3E0C">
          <w:rPr>
            <w:vertAlign w:val="subscript"/>
          </w:rPr>
          <w:t>Identify</w:t>
        </w:r>
        <w:r w:rsidRPr="00CB3E0C">
          <w:rPr>
            <w:rFonts w:cs="v4.2.0"/>
            <w:vertAlign w:val="subscript"/>
          </w:rPr>
          <w:t>_RedCap</w:t>
        </w:r>
        <w:r w:rsidRPr="00CB3E0C">
          <w:rPr>
            <w:vertAlign w:val="subscript"/>
          </w:rPr>
          <w:t>, E-UTRAN TDD</w:t>
        </w:r>
        <w:r w:rsidRPr="00CB3E0C">
          <w:rPr>
            <w:rFonts w:cs="v4.2.0"/>
          </w:rPr>
          <w:t xml:space="preserve"> becomes undetectable for a period </w:t>
        </w:r>
        <w:r w:rsidRPr="00CB3E0C">
          <w:rPr>
            <w:rFonts w:hint="eastAsia"/>
          </w:rPr>
          <w:t>≤</w:t>
        </w:r>
        <w:r w:rsidRPr="00CB3E0C">
          <w:t xml:space="preserve"> 5 seconds and then the cell becomes detectable again and </w:t>
        </w:r>
        <w:r w:rsidRPr="00CB3E0C">
          <w:rPr>
            <w:rFonts w:cs="v4.2.0"/>
          </w:rPr>
          <w:t xml:space="preserve">triggers an event as </w:t>
        </w:r>
        <w:r w:rsidRPr="00CB3E0C">
          <w:rPr>
            <w:rFonts w:cs="v4.2.0"/>
            <w:lang w:eastAsia="zh-CN"/>
          </w:rPr>
          <w:t xml:space="preserve">per </w:t>
        </w:r>
        <w:r w:rsidRPr="00CB3E0C">
          <w:t>TS 38.331 [2], the event triggered measurement reporting delay shall be less than</w:t>
        </w:r>
        <w:r w:rsidRPr="00CB3E0C">
          <w:rPr>
            <w:rFonts w:cs="v4.2.0"/>
          </w:rPr>
          <w:t xml:space="preserve"> T</w:t>
        </w:r>
        <w:r w:rsidRPr="00CB3E0C">
          <w:rPr>
            <w:rFonts w:cs="v4.2.0"/>
            <w:vertAlign w:val="subscript"/>
          </w:rPr>
          <w:t>Measure_RedCap, E-UTRAN TDD</w:t>
        </w:r>
        <w:r w:rsidRPr="00CB3E0C">
          <w:t xml:space="preserve"> provided the timing to that cell has not changed more than </w:t>
        </w:r>
        <w:r w:rsidRPr="00CB3E0C">
          <w:rPr>
            <w:lang w:eastAsia="zh-CN"/>
          </w:rPr>
          <w:sym w:font="Symbol" w:char="F0B1"/>
        </w:r>
        <w:r w:rsidRPr="00CB3E0C">
          <w:rPr>
            <w:lang w:eastAsia="zh-CN"/>
          </w:rPr>
          <w:t xml:space="preserve"> 50 Ts </w:t>
        </w:r>
        <w:r w:rsidRPr="00CB3E0C">
          <w:t xml:space="preserve">while </w:t>
        </w:r>
        <w:r w:rsidRPr="00CB3E0C">
          <w:rPr>
            <w:rFonts w:cs="v4.2.0"/>
          </w:rPr>
          <w:t>measurement</w:t>
        </w:r>
        <w:r w:rsidRPr="00CB3E0C">
          <w:t xml:space="preserve"> gap has not been available and the L3 filter has not been used.</w:t>
        </w:r>
      </w:ins>
    </w:p>
    <w:p w14:paraId="6C4B3B84" w14:textId="77777777" w:rsidR="004A6902" w:rsidRPr="00CB3E0C" w:rsidRDefault="004A6902" w:rsidP="004A6902">
      <w:pPr>
        <w:pStyle w:val="Heading3"/>
        <w:rPr>
          <w:ins w:id="2333" w:author="Waseem Ozan" w:date="2022-03-01T13:24:00Z"/>
        </w:rPr>
      </w:pPr>
      <w:ins w:id="2334" w:author="Waseem Ozan" w:date="2022-03-01T13:24:00Z">
        <w:r w:rsidRPr="00CB3E0C">
          <w:t>9.4A.4</w:t>
        </w:r>
        <w:r w:rsidRPr="00CB3E0C">
          <w:tab/>
          <w:t>NR – E-UTRAN measurements with autonomous gaps</w:t>
        </w:r>
      </w:ins>
    </w:p>
    <w:p w14:paraId="1D372C5E" w14:textId="77777777" w:rsidR="004A6902" w:rsidRPr="00CB3E0C" w:rsidRDefault="004A6902" w:rsidP="004A6902">
      <w:pPr>
        <w:pStyle w:val="Heading4"/>
        <w:rPr>
          <w:ins w:id="2335" w:author="Waseem Ozan" w:date="2022-03-01T13:24:00Z"/>
        </w:rPr>
      </w:pPr>
      <w:ins w:id="2336" w:author="Waseem Ozan" w:date="2022-03-01T13:24:00Z">
        <w:r w:rsidRPr="00CB3E0C">
          <w:t>9.4A.4.1</w:t>
        </w:r>
        <w:r w:rsidRPr="00CB3E0C">
          <w:tab/>
          <w:t>CGI identification of an E-UTRA cell with autonomous gaps</w:t>
        </w:r>
      </w:ins>
    </w:p>
    <w:p w14:paraId="68ADDDE6" w14:textId="77777777" w:rsidR="004A6902" w:rsidRPr="00CB3E0C" w:rsidRDefault="004A6902" w:rsidP="004A6902">
      <w:pPr>
        <w:rPr>
          <w:ins w:id="2337" w:author="Waseem Ozan" w:date="2022-03-01T13:24:00Z"/>
        </w:rPr>
      </w:pPr>
      <w:ins w:id="2338" w:author="Waseem Ozan" w:date="2022-03-01T13:24:00Z">
        <w:r w:rsidRPr="00CB3E0C">
          <w:t xml:space="preserve">The requirements in this clause apply when the UE is configured with standalone NR with 2Rx UE. The UE shall identify and report the CGI when requested by an NR PCell for the purpose ‘reportCGI’. The UE may make autonomous gaps in downlink reception and uplink transmission for receiving MIB and SIB1 message according to clause 5.5.3.1 in TS 38.331 [2]. </w:t>
        </w:r>
      </w:ins>
    </w:p>
    <w:p w14:paraId="7126B2E5" w14:textId="77777777" w:rsidR="004A6902" w:rsidRPr="00CB3E0C" w:rsidRDefault="004A6902" w:rsidP="004A6902">
      <w:pPr>
        <w:rPr>
          <w:ins w:id="2339" w:author="Waseem Ozan" w:date="2022-03-01T13:24:00Z"/>
        </w:rPr>
      </w:pPr>
      <w:ins w:id="2340" w:author="Waseem Ozan" w:date="2022-03-01T13:24:00Z">
        <w:r w:rsidRPr="00CB3E0C">
          <w:t xml:space="preserve">For 2Rx RedCap UE: If autonomous gaps are used for measurement with the purpose of ‘reportCGI’, the UE shall be able to identify a new CGI of E-UTRA cell within </w:t>
        </w:r>
      </w:ins>
      <m:oMath>
        <m:sSub>
          <m:sSubPr>
            <m:ctrlPr>
              <w:ins w:id="2341" w:author="Waseem Ozan" w:date="2022-03-01T13:24:00Z">
                <w:rPr>
                  <w:rFonts w:ascii="Cambria Math" w:hAnsi="Cambria Math"/>
                  <w:i/>
                </w:rPr>
              </w:ins>
            </m:ctrlPr>
          </m:sSubPr>
          <m:e>
            <m:r>
              <w:ins w:id="2342" w:author="Waseem Ozan" w:date="2022-03-01T13:24:00Z">
                <w:rPr>
                  <w:rFonts w:ascii="Cambria Math"/>
                </w:rPr>
                <m:t>T</m:t>
              </w:ins>
            </m:r>
          </m:e>
          <m:sub>
            <m:r>
              <w:ins w:id="2343" w:author="Waseem Ozan" w:date="2022-03-01T13:24:00Z">
                <m:rPr>
                  <m:nor/>
                </m:rPr>
                <w:rPr>
                  <w:rFonts w:ascii="Cambria Math"/>
                </w:rPr>
                <m:t>identify_CGI_RedCap, E-UTAN</m:t>
              </w:ins>
            </m:r>
            <m:ctrlPr>
              <w:ins w:id="2344" w:author="Waseem Ozan" w:date="2022-03-01T13:24:00Z">
                <w:rPr>
                  <w:rFonts w:ascii="Cambria Math" w:hAnsi="Cambria Math"/>
                </w:rPr>
              </w:ins>
            </m:ctrlPr>
          </m:sub>
        </m:sSub>
      </m:oMath>
      <w:ins w:id="2345" w:author="Waseem Ozan" w:date="2022-03-01T13:24:00Z">
        <w:r w:rsidRPr="00CB3E0C">
          <w:t xml:space="preserve">= 150 ms. </w:t>
        </w:r>
      </w:ins>
    </w:p>
    <w:p w14:paraId="74A9DC12" w14:textId="77777777" w:rsidR="004A6902" w:rsidRPr="00CB3E0C" w:rsidRDefault="004A6902" w:rsidP="004A6902">
      <w:pPr>
        <w:rPr>
          <w:ins w:id="2346" w:author="Waseem Ozan" w:date="2022-03-01T13:24:00Z"/>
        </w:rPr>
      </w:pPr>
      <w:ins w:id="2347" w:author="Waseem Ozan" w:date="2022-03-01T13:24:00Z">
        <w:r w:rsidRPr="00CB3E0C">
          <w:t xml:space="preserve">For 1Rx RedCap UE: If autonomous gaps are used for measurement with the purpose of ‘reportCGI’, the UE shall be able to identify a new CGI of E-UTRA cell within </w:t>
        </w:r>
      </w:ins>
      <m:oMath>
        <m:sSub>
          <m:sSubPr>
            <m:ctrlPr>
              <w:ins w:id="2348" w:author="Waseem Ozan" w:date="2022-03-01T13:24:00Z">
                <w:rPr>
                  <w:rFonts w:ascii="Cambria Math" w:hAnsi="Cambria Math"/>
                  <w:i/>
                </w:rPr>
              </w:ins>
            </m:ctrlPr>
          </m:sSubPr>
          <m:e>
            <m:r>
              <w:ins w:id="2349" w:author="Waseem Ozan" w:date="2022-03-01T13:24:00Z">
                <w:rPr>
                  <w:rFonts w:ascii="Cambria Math"/>
                </w:rPr>
                <m:t>T</m:t>
              </w:ins>
            </m:r>
          </m:e>
          <m:sub>
            <m:r>
              <w:ins w:id="2350" w:author="Waseem Ozan" w:date="2022-03-01T13:24:00Z">
                <m:rPr>
                  <m:nor/>
                </m:rPr>
                <w:rPr>
                  <w:rFonts w:ascii="Cambria Math"/>
                </w:rPr>
                <m:t>identify_CGI_RedCap, E-UTAN</m:t>
              </w:ins>
            </m:r>
            <m:ctrlPr>
              <w:ins w:id="2351" w:author="Waseem Ozan" w:date="2022-03-01T13:24:00Z">
                <w:rPr>
                  <w:rFonts w:ascii="Cambria Math" w:hAnsi="Cambria Math"/>
                </w:rPr>
              </w:ins>
            </m:ctrlPr>
          </m:sub>
        </m:sSub>
      </m:oMath>
      <w:ins w:id="2352" w:author="Waseem Ozan" w:date="2022-03-01T13:24:00Z">
        <w:r w:rsidRPr="00CB3E0C">
          <w:t xml:space="preserve">= 190 ms. </w:t>
        </w:r>
      </w:ins>
    </w:p>
    <w:p w14:paraId="336C997F" w14:textId="77777777" w:rsidR="004A6902" w:rsidRPr="00CB3E0C" w:rsidRDefault="004A6902" w:rsidP="004A6902">
      <w:pPr>
        <w:rPr>
          <w:ins w:id="2353" w:author="Waseem Ozan" w:date="2022-03-01T13:24:00Z"/>
        </w:rPr>
      </w:pPr>
      <w:ins w:id="2354" w:author="Waseem Ozan" w:date="2022-03-01T13:24:00Z">
        <w:r w:rsidRPr="00CB3E0C">
          <w:t>This is the maximum allowed time for the UE to identify a new CGI of an E-UTRA cell, provided that the E-UTRA cell has been already identified by the UE.</w:t>
        </w:r>
      </w:ins>
    </w:p>
    <w:p w14:paraId="684979D2" w14:textId="77777777" w:rsidR="004A6902" w:rsidRPr="00CB3E0C" w:rsidRDefault="004A6902" w:rsidP="004A6902">
      <w:pPr>
        <w:rPr>
          <w:ins w:id="2355" w:author="Waseem Ozan" w:date="2022-03-01T13:24:00Z"/>
          <w:rFonts w:cs="v4.2.0"/>
        </w:rPr>
      </w:pPr>
      <w:ins w:id="2356" w:author="Waseem Ozan" w:date="2022-03-01T13:24:00Z">
        <w:r w:rsidRPr="00CB3E0C">
          <w:t xml:space="preserve">A cell shall be considered identifiable </w:t>
        </w:r>
        <w:r w:rsidRPr="00CB3E0C">
          <w:rPr>
            <w:rFonts w:cs="v4.2.0"/>
          </w:rPr>
          <w:t>following conditions are fulfilled:</w:t>
        </w:r>
      </w:ins>
    </w:p>
    <w:p w14:paraId="65D36193" w14:textId="77777777" w:rsidR="004A6902" w:rsidRPr="00CB3E0C" w:rsidRDefault="004A6902" w:rsidP="004A6902">
      <w:pPr>
        <w:pStyle w:val="B10"/>
        <w:rPr>
          <w:ins w:id="2357" w:author="Waseem Ozan" w:date="2022-03-01T13:24:00Z"/>
        </w:rPr>
      </w:pPr>
      <w:ins w:id="2358" w:author="Waseem Ozan" w:date="2022-03-01T13:24:00Z">
        <w:r w:rsidRPr="00CB3E0C">
          <w:t>-</w:t>
        </w:r>
        <w:r w:rsidRPr="00CB3E0C">
          <w:tab/>
          <w:t>RSRP related side conditions given in Clause 9.1 in [15] are fulfilled for a corresponding Band,</w:t>
        </w:r>
      </w:ins>
    </w:p>
    <w:p w14:paraId="79534101" w14:textId="77777777" w:rsidR="004A6902" w:rsidRPr="00CB3E0C" w:rsidRDefault="004A6902" w:rsidP="004A6902">
      <w:pPr>
        <w:pStyle w:val="B10"/>
        <w:rPr>
          <w:ins w:id="2359" w:author="Waseem Ozan" w:date="2022-03-01T13:24:00Z"/>
          <w:rFonts w:cs="v4.2.0"/>
        </w:rPr>
      </w:pPr>
      <w:ins w:id="2360" w:author="Waseem Ozan" w:date="2022-03-01T13:24:00Z">
        <w:r w:rsidRPr="00CB3E0C">
          <w:rPr>
            <w:rFonts w:cs="v4.2.0"/>
          </w:rPr>
          <w:t>-</w:t>
        </w:r>
        <w:r w:rsidRPr="00CB3E0C">
          <w:rPr>
            <w:rFonts w:cs="v4.2.0"/>
          </w:rPr>
          <w:tab/>
        </w:r>
        <w:r w:rsidRPr="00CB3E0C">
          <w:t xml:space="preserve">SCH_RP and SCH </w:t>
        </w:r>
        <w:r w:rsidRPr="00CB3E0C">
          <w:rPr>
            <w:lang w:val="en-US"/>
          </w:rPr>
          <w:t>Ês/Iot</w:t>
        </w:r>
        <w:r w:rsidRPr="00CB3E0C">
          <w:t xml:space="preserve"> according to Annex B.2.2 in [15] for a corresponding Band</w:t>
        </w:r>
      </w:ins>
    </w:p>
    <w:p w14:paraId="09F1C631" w14:textId="77777777" w:rsidR="004A6902" w:rsidRPr="00CB3E0C" w:rsidRDefault="004A6902" w:rsidP="004A6902">
      <w:pPr>
        <w:rPr>
          <w:ins w:id="2361" w:author="Waseem Ozan" w:date="2022-03-01T13:24:00Z"/>
          <w:rFonts w:cs="v4.2.0"/>
        </w:rPr>
      </w:pPr>
      <w:ins w:id="2362" w:author="Waseem Ozan" w:date="2022-03-01T13:24:00Z">
        <w:r w:rsidRPr="00CB3E0C">
          <w:rPr>
            <w:rFonts w:cs="v4.2.0"/>
          </w:rPr>
          <w:t>The MIB of an E-UTRA cell whose CGI is identified shall be considered decodable by the UE provided the PBCH demodulation requirements are met according to [25].</w:t>
        </w:r>
      </w:ins>
    </w:p>
    <w:p w14:paraId="1B4CFEF9" w14:textId="77777777" w:rsidR="004A6902" w:rsidRPr="00CB3E0C" w:rsidRDefault="004A6902" w:rsidP="004A6902">
      <w:pPr>
        <w:rPr>
          <w:ins w:id="2363" w:author="Waseem Ozan" w:date="2022-03-01T13:24:00Z"/>
        </w:rPr>
      </w:pPr>
      <w:ins w:id="2364" w:author="Waseem Ozan" w:date="2022-03-01T13:24:00Z">
        <w:r w:rsidRPr="00CB3E0C">
          <w:t xml:space="preserve">The requirement for identifying a new CGI of an E-UTRA cell within </w:t>
        </w:r>
      </w:ins>
      <m:oMath>
        <m:sSub>
          <m:sSubPr>
            <m:ctrlPr>
              <w:ins w:id="2365" w:author="Waseem Ozan" w:date="2022-03-01T13:24:00Z">
                <w:rPr>
                  <w:rFonts w:ascii="Cambria Math" w:hAnsi="Cambria Math"/>
                  <w:i/>
                </w:rPr>
              </w:ins>
            </m:ctrlPr>
          </m:sSubPr>
          <m:e>
            <m:r>
              <w:ins w:id="2366" w:author="Waseem Ozan" w:date="2022-03-01T13:24:00Z">
                <w:rPr>
                  <w:rFonts w:ascii="Cambria Math" w:hAnsi="Cambria Math"/>
                </w:rPr>
                <m:t>T</m:t>
              </w:ins>
            </m:r>
          </m:e>
          <m:sub>
            <m:r>
              <w:ins w:id="2367" w:author="Waseem Ozan" w:date="2022-03-01T13:24:00Z">
                <m:rPr>
                  <m:nor/>
                </m:rPr>
                <m:t>identify_CGI</m:t>
              </w:ins>
            </m:r>
            <m:r>
              <w:ins w:id="2368" w:author="Waseem Ozan" w:date="2022-03-01T13:24:00Z">
                <m:rPr>
                  <m:nor/>
                </m:rPr>
                <w:rPr>
                  <w:rFonts w:ascii="Cambria Math"/>
                </w:rPr>
                <m:t>_RedCap</m:t>
              </w:ins>
            </m:r>
            <m:r>
              <w:ins w:id="2369" w:author="Waseem Ozan" w:date="2022-03-01T13:24:00Z">
                <m:rPr>
                  <m:nor/>
                </m:rPr>
                <m:t>, E-UTRAN</m:t>
              </w:ins>
            </m:r>
            <m:ctrlPr>
              <w:ins w:id="2370" w:author="Waseem Ozan" w:date="2022-03-01T13:24:00Z">
                <w:rPr>
                  <w:rFonts w:ascii="Cambria Math" w:hAnsi="Cambria Math"/>
                </w:rPr>
              </w:ins>
            </m:ctrlPr>
          </m:sub>
        </m:sSub>
      </m:oMath>
      <w:ins w:id="2371" w:author="Waseem Ozan" w:date="2022-03-01T13:24:00Z">
        <w:r w:rsidRPr="00CB3E0C">
          <w:t xml:space="preserve"> is applicable when no DRX is used as well as when any of the DRX cycles specified in TS 38.331 [2] is used.</w:t>
        </w:r>
      </w:ins>
    </w:p>
    <w:p w14:paraId="73DE60A2" w14:textId="77777777" w:rsidR="004A6902" w:rsidRPr="00CB3E0C" w:rsidRDefault="004A6902" w:rsidP="004A6902">
      <w:pPr>
        <w:pStyle w:val="Heading4"/>
        <w:rPr>
          <w:ins w:id="2372" w:author="Waseem Ozan" w:date="2022-03-01T13:24:00Z"/>
        </w:rPr>
      </w:pPr>
      <w:ins w:id="2373" w:author="Waseem Ozan" w:date="2022-03-01T13:24:00Z">
        <w:r w:rsidRPr="00CB3E0C">
          <w:t>9.4A.4.2</w:t>
        </w:r>
        <w:r w:rsidRPr="00CB3E0C">
          <w:tab/>
          <w:t>CGI reporting delay</w:t>
        </w:r>
      </w:ins>
    </w:p>
    <w:p w14:paraId="352E2050" w14:textId="77777777" w:rsidR="004A6902" w:rsidRPr="00CB3E0C" w:rsidRDefault="004A6902" w:rsidP="004A6902">
      <w:pPr>
        <w:rPr>
          <w:ins w:id="2374" w:author="Waseem Ozan" w:date="2022-03-01T13:24:00Z"/>
          <w:rFonts w:cs="v4.2.0"/>
        </w:rPr>
      </w:pPr>
      <w:ins w:id="2375" w:author="Waseem Ozan" w:date="2022-03-01T13:24:00Z">
        <w:r w:rsidRPr="00CB3E0C" w:rsidDel="00F16362">
          <w:t xml:space="preserve">The </w:t>
        </w:r>
        <w:r w:rsidRPr="00CB3E0C">
          <w:t xml:space="preserve">E-UTRA CGI </w:t>
        </w:r>
        <w:r w:rsidRPr="00CB3E0C" w:rsidDel="00F16362">
          <w:t>reporting delay is defined as the time between a command that will trigger a</w:t>
        </w:r>
        <w:r w:rsidRPr="00CB3E0C">
          <w:t>n</w:t>
        </w:r>
        <w:r w:rsidRPr="00CB3E0C" w:rsidDel="00F16362">
          <w:t xml:space="preserve"> </w:t>
        </w:r>
        <w:r w:rsidRPr="00CB3E0C">
          <w:t>E-UTRA CGI</w:t>
        </w:r>
        <w:r w:rsidRPr="00CB3E0C" w:rsidDel="00F16362">
          <w:t xml:space="preserve"> report and the point when the UE starts to transmit the measurement report over the air interface. </w:t>
        </w:r>
        <w:r w:rsidRPr="00CB3E0C">
          <w:rPr>
            <w:rFonts w:cs="v4.2.0"/>
          </w:rPr>
          <w:t>This requirement assumes that the measurement report is not delayed by other RRC signalling on the DCCH.</w:t>
        </w:r>
        <w:r w:rsidRPr="00CB3E0C">
          <w:rPr>
            <w:rFonts w:cs="v4.2.0"/>
            <w:lang w:eastAsia="zh-CN"/>
          </w:rPr>
          <w:t xml:space="preserve"> </w:t>
        </w:r>
        <w:r w:rsidRPr="00CB3E0C">
          <w:rPr>
            <w:rFonts w:cs="v4.2.0"/>
          </w:rPr>
          <w:t>This measurement reporting delay excludes a delay uncertainty of 2 x TTI</w:t>
        </w:r>
        <w:r w:rsidRPr="00CB3E0C">
          <w:rPr>
            <w:rFonts w:cs="v4.2.0"/>
            <w:vertAlign w:val="subscript"/>
          </w:rPr>
          <w:t>DCCH</w:t>
        </w:r>
        <w:r w:rsidRPr="00CB3E0C">
          <w:rPr>
            <w:rFonts w:cs="v4.2.0"/>
          </w:rPr>
          <w:t xml:space="preserve"> resulting when inserting the measurement report to the TTI of the uplink DCCH.</w:t>
        </w:r>
        <w:r w:rsidRPr="00CB3E0C">
          <w:rPr>
            <w:rFonts w:cs="v4.2.0"/>
            <w:lang w:eastAsia="zh-CN"/>
          </w:rPr>
          <w:t xml:space="preserve"> This measurement reporting delay excludes any delay caused by lack of UL resources for UE to send the measurement report. </w:t>
        </w:r>
      </w:ins>
    </w:p>
    <w:p w14:paraId="459A6179" w14:textId="77777777" w:rsidR="004A6902" w:rsidRPr="00CB3E0C" w:rsidRDefault="004A6902" w:rsidP="004A6902">
      <w:pPr>
        <w:rPr>
          <w:ins w:id="2376" w:author="Waseem Ozan" w:date="2022-03-01T13:24:00Z"/>
          <w:lang w:eastAsia="ja-JP"/>
        </w:rPr>
      </w:pPr>
      <w:ins w:id="2377" w:author="Waseem Ozan" w:date="2022-03-01T13:24:00Z">
        <w:r w:rsidRPr="00CB3E0C">
          <w:t xml:space="preserve">The CGI reporting delay shall be less than </w:t>
        </w:r>
      </w:ins>
      <m:oMath>
        <m:sSub>
          <m:sSubPr>
            <m:ctrlPr>
              <w:ins w:id="2378" w:author="Waseem Ozan" w:date="2022-03-01T13:24:00Z">
                <w:rPr>
                  <w:rFonts w:ascii="Cambria Math" w:hAnsi="Cambria Math"/>
                  <w:i/>
                </w:rPr>
              </w:ins>
            </m:ctrlPr>
          </m:sSubPr>
          <m:e>
            <m:r>
              <w:ins w:id="2379" w:author="Waseem Ozan" w:date="2022-03-01T13:24:00Z">
                <w:rPr>
                  <w:rFonts w:ascii="Cambria Math"/>
                </w:rPr>
                <m:t>T</m:t>
              </w:ins>
            </m:r>
          </m:e>
          <m:sub>
            <m:r>
              <w:ins w:id="2380" w:author="Waseem Ozan" w:date="2022-03-01T13:24:00Z">
                <m:rPr>
                  <m:nor/>
                </m:rPr>
                <w:rPr>
                  <w:rFonts w:ascii="Cambria Math"/>
                </w:rPr>
                <m:t>identify_CGI_RedCap, E-UTAN</m:t>
              </w:ins>
            </m:r>
            <m:ctrlPr>
              <w:ins w:id="2381" w:author="Waseem Ozan" w:date="2022-03-01T13:24:00Z">
                <w:rPr>
                  <w:rFonts w:ascii="Cambria Math" w:hAnsi="Cambria Math"/>
                </w:rPr>
              </w:ins>
            </m:ctrlPr>
          </m:sub>
        </m:sSub>
      </m:oMath>
      <w:ins w:id="2382" w:author="Waseem Ozan" w:date="2022-03-01T13:24:00Z">
        <w:r w:rsidRPr="00CB3E0C">
          <w:t xml:space="preserve"> plus </w:t>
        </w:r>
        <w:r w:rsidRPr="00CB3E0C">
          <w:rPr>
            <w:rFonts w:cs="v4.2.0"/>
          </w:rPr>
          <w:t>RRC procedure delay defined in clause</w:t>
        </w:r>
        <w:r w:rsidRPr="00CB3E0C">
          <w:rPr>
            <w:rFonts w:cs="v4.2.0" w:hint="eastAsia"/>
            <w:lang w:val="en-US" w:eastAsia="zh-CN"/>
          </w:rPr>
          <w:t xml:space="preserve"> </w:t>
        </w:r>
        <w:r w:rsidRPr="00CB3E0C">
          <w:rPr>
            <w:rFonts w:cs="v4.2.0"/>
            <w:lang w:eastAsia="zh-CN"/>
          </w:rPr>
          <w:t>12</w:t>
        </w:r>
        <w:r w:rsidRPr="00CB3E0C">
          <w:rPr>
            <w:rFonts w:cs="v4.2.0"/>
          </w:rPr>
          <w:t xml:space="preserve"> in </w:t>
        </w:r>
        <w:r w:rsidRPr="00CB3E0C">
          <w:t>TS 38.331 [2], and an additional 30ms margin.</w:t>
        </w:r>
      </w:ins>
    </w:p>
    <w:p w14:paraId="4E9A3294" w14:textId="77777777" w:rsidR="004A6902" w:rsidRPr="00CB3E0C" w:rsidRDefault="004A6902" w:rsidP="004A6902">
      <w:pPr>
        <w:pStyle w:val="Heading4"/>
        <w:rPr>
          <w:ins w:id="2383" w:author="Waseem Ozan" w:date="2022-03-01T13:24:00Z"/>
        </w:rPr>
      </w:pPr>
      <w:ins w:id="2384" w:author="Waseem Ozan" w:date="2022-03-01T13:24:00Z">
        <w:r w:rsidRPr="00CB3E0C">
          <w:t>9.4A.4.3</w:t>
        </w:r>
        <w:r w:rsidRPr="00CB3E0C">
          <w:tab/>
          <w:t>CGI reporting scheduling restriction</w:t>
        </w:r>
      </w:ins>
    </w:p>
    <w:p w14:paraId="0C932685" w14:textId="3BEA30EE" w:rsidR="004A6902" w:rsidRPr="00CB3E0C" w:rsidRDefault="004A6902" w:rsidP="004A6902">
      <w:pPr>
        <w:rPr>
          <w:ins w:id="2385" w:author="Waseem Ozan" w:date="2022-03-01T13:24:00Z"/>
          <w:lang w:eastAsia="zh-CN"/>
        </w:rPr>
      </w:pPr>
      <w:ins w:id="2386" w:author="Waseem Ozan" w:date="2022-03-01T13:24:00Z">
        <w:r w:rsidRPr="00CB3E0C">
          <w:rPr>
            <w:lang w:eastAsia="zh-CN"/>
          </w:rPr>
          <w:t xml:space="preserve">When a UE is identifying CGI of an </w:t>
        </w:r>
        <w:r w:rsidRPr="00CB3E0C">
          <w:rPr>
            <w:rFonts w:eastAsiaTheme="minorEastAsia"/>
          </w:rPr>
          <w:t>E-UTRA FDD</w:t>
        </w:r>
        <w:r w:rsidRPr="00CB3E0C">
          <w:rPr>
            <w:lang w:eastAsia="zh-CN"/>
          </w:rPr>
          <w:t xml:space="preserve"> cell or </w:t>
        </w:r>
        <w:r w:rsidRPr="00CB3E0C">
          <w:rPr>
            <w:rFonts w:eastAsiaTheme="minorEastAsia"/>
          </w:rPr>
          <w:t>E-UTRA TDD</w:t>
        </w:r>
        <w:r w:rsidRPr="00CB3E0C">
          <w:rPr>
            <w:lang w:eastAsia="zh-CN"/>
          </w:rPr>
          <w:t xml:space="preserve"> cell with autonomous gaps, within time period </w:t>
        </w:r>
        <w:r w:rsidRPr="00CB3E0C">
          <w:t>T</w:t>
        </w:r>
        <w:r w:rsidRPr="00CB3E0C">
          <w:rPr>
            <w:vertAlign w:val="subscript"/>
          </w:rPr>
          <w:t>identify_CGI_RedCap, E-UTRA</w:t>
        </w:r>
        <w:r w:rsidRPr="00CB3E0C">
          <w:t xml:space="preserve"> specified in clause </w:t>
        </w:r>
        <w:r w:rsidRPr="00CB3E0C">
          <w:rPr>
            <w:rFonts w:eastAsia="MS Mincho"/>
            <w:lang w:eastAsia="en-GB"/>
          </w:rPr>
          <w:t>9.4A.4.1</w:t>
        </w:r>
        <w:r w:rsidRPr="00CB3E0C">
          <w:t xml:space="preserve">, the UE shall be able to transmit at least the number of ACK/NACKs </w:t>
        </w:r>
        <w:r w:rsidRPr="00CB3E0C">
          <w:rPr>
            <w:lang w:eastAsia="zh-CN"/>
          </w:rPr>
          <w:t>specified</w:t>
        </w:r>
        <w:r w:rsidRPr="00CB3E0C">
          <w:t xml:space="preserve"> in Table 9.4A.4.3-1 on PCell </w:t>
        </w:r>
        <w:r w:rsidRPr="00CB3E0C">
          <w:rPr>
            <w:lang w:eastAsia="zh-CN"/>
          </w:rPr>
          <w:t>in the frequency range where autonomous gaps are used</w:t>
        </w:r>
        <w:r w:rsidRPr="00CB3E0C">
          <w:t>, provided that:</w:t>
        </w:r>
      </w:ins>
    </w:p>
    <w:p w14:paraId="04396C20" w14:textId="77777777" w:rsidR="004A6902" w:rsidRPr="00CB3E0C" w:rsidRDefault="004A6902" w:rsidP="004A6902">
      <w:pPr>
        <w:pStyle w:val="B10"/>
        <w:rPr>
          <w:ins w:id="2387" w:author="Waseem Ozan" w:date="2022-03-01T13:24:00Z"/>
        </w:rPr>
      </w:pPr>
      <w:ins w:id="2388" w:author="Waseem Ozan" w:date="2022-03-01T13:24:00Z">
        <w:r w:rsidRPr="00CB3E0C">
          <w:t>-</w:t>
        </w:r>
        <w:r w:rsidRPr="00CB3E0C">
          <w:tab/>
          <w:t>there is continuous DL data allocation,</w:t>
        </w:r>
      </w:ins>
    </w:p>
    <w:p w14:paraId="29F5B6C2" w14:textId="77777777" w:rsidR="004A6902" w:rsidRPr="00CB3E0C" w:rsidRDefault="004A6902" w:rsidP="004A6902">
      <w:pPr>
        <w:pStyle w:val="B10"/>
        <w:rPr>
          <w:ins w:id="2389" w:author="Waseem Ozan" w:date="2022-03-01T13:24:00Z"/>
        </w:rPr>
      </w:pPr>
      <w:ins w:id="2390" w:author="Waseem Ozan" w:date="2022-03-01T13:24:00Z">
        <w:r w:rsidRPr="00CB3E0C">
          <w:t>-</w:t>
        </w:r>
        <w:r w:rsidRPr="00CB3E0C">
          <w:tab/>
          <w:t>no DRX cycle is used,</w:t>
        </w:r>
      </w:ins>
    </w:p>
    <w:p w14:paraId="5270ED9E" w14:textId="77777777" w:rsidR="004A6902" w:rsidRPr="00CB3E0C" w:rsidRDefault="004A6902" w:rsidP="004A6902">
      <w:pPr>
        <w:pStyle w:val="B10"/>
        <w:rPr>
          <w:ins w:id="2391" w:author="Waseem Ozan" w:date="2022-03-01T13:24:00Z"/>
        </w:rPr>
      </w:pPr>
      <w:ins w:id="2392" w:author="Waseem Ozan" w:date="2022-03-01T13:24:00Z">
        <w:r w:rsidRPr="00CB3E0C">
          <w:t>-</w:t>
        </w:r>
        <w:r w:rsidRPr="00CB3E0C">
          <w:tab/>
          <w:t>no measurement gaps are configured,</w:t>
        </w:r>
      </w:ins>
    </w:p>
    <w:p w14:paraId="5158A8A1" w14:textId="77777777" w:rsidR="004A6902" w:rsidRPr="00CB3E0C" w:rsidRDefault="004A6902" w:rsidP="004A6902">
      <w:pPr>
        <w:pStyle w:val="B10"/>
        <w:rPr>
          <w:ins w:id="2393" w:author="Waseem Ozan" w:date="2022-03-01T13:24:00Z"/>
        </w:rPr>
      </w:pPr>
      <w:ins w:id="2394" w:author="Waseem Ozan" w:date="2022-03-01T13:24:00Z">
        <w:r w:rsidRPr="00CB3E0C">
          <w:t>-</w:t>
        </w:r>
        <w:r w:rsidRPr="00CB3E0C">
          <w:tab/>
          <w:t>only one code word is transmitted in each slot,</w:t>
        </w:r>
      </w:ins>
    </w:p>
    <w:p w14:paraId="514A0759" w14:textId="77777777" w:rsidR="004A6902" w:rsidRPr="00CB3E0C" w:rsidRDefault="004A6902" w:rsidP="004A6902">
      <w:pPr>
        <w:pStyle w:val="B10"/>
        <w:rPr>
          <w:ins w:id="2395" w:author="Waseem Ozan" w:date="2022-03-01T13:24:00Z"/>
        </w:rPr>
      </w:pPr>
      <w:ins w:id="2396" w:author="Waseem Ozan" w:date="2022-03-01T13:24:00Z">
        <w:r w:rsidRPr="00CB3E0C">
          <w:t>-</w:t>
        </w:r>
        <w:r w:rsidRPr="00CB3E0C">
          <w:tab/>
          <w:t>2 slot ACK/NACK feedback is configured,</w:t>
        </w:r>
      </w:ins>
    </w:p>
    <w:p w14:paraId="2008B986" w14:textId="77777777" w:rsidR="004A6902" w:rsidRPr="00CB3E0C" w:rsidRDefault="004A6902" w:rsidP="004A6902">
      <w:pPr>
        <w:pStyle w:val="B10"/>
        <w:rPr>
          <w:ins w:id="2397" w:author="Waseem Ozan" w:date="2022-03-01T13:24:00Z"/>
        </w:rPr>
      </w:pPr>
      <w:ins w:id="2398" w:author="Waseem Ozan" w:date="2022-03-01T13:24:00Z">
        <w:r w:rsidRPr="00CB3E0C">
          <w:t>-</w:t>
        </w:r>
        <w:r w:rsidRPr="00CB3E0C">
          <w:tab/>
          <w:t>20 ms SMTC period is configured.</w:t>
        </w:r>
      </w:ins>
    </w:p>
    <w:p w14:paraId="09C21B81" w14:textId="77777777" w:rsidR="004A6902" w:rsidRPr="00CB3E0C" w:rsidRDefault="004A6902" w:rsidP="004A6902">
      <w:pPr>
        <w:pStyle w:val="TH"/>
        <w:rPr>
          <w:ins w:id="2399" w:author="Waseem Ozan" w:date="2022-03-01T13:24:00Z"/>
          <w:lang w:val="en-US"/>
        </w:rPr>
      </w:pPr>
      <w:ins w:id="2400" w:author="Waseem Ozan" w:date="2022-03-01T13:24:00Z">
        <w:r w:rsidRPr="00CB3E0C">
          <w:t>Table 9.4A.4.3-1: Minimum number of ACK/NACKs transmitted by the UE during T</w:t>
        </w:r>
        <w:r w:rsidRPr="00CB3E0C">
          <w:rPr>
            <w:vertAlign w:val="subscript"/>
          </w:rPr>
          <w:t>identify_CGI_RedCap, E-UTRA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
      <w:tr w:rsidR="004A6902" w:rsidRPr="00CB3E0C" w14:paraId="54714FA7" w14:textId="77777777" w:rsidTr="00F24030">
        <w:trPr>
          <w:trHeight w:val="345"/>
          <w:jc w:val="center"/>
          <w:ins w:id="2401" w:author="Waseem Ozan" w:date="2022-03-01T13:24:00Z"/>
        </w:trPr>
        <w:tc>
          <w:tcPr>
            <w:tcW w:w="2583" w:type="dxa"/>
            <w:tcBorders>
              <w:top w:val="single" w:sz="4" w:space="0" w:color="auto"/>
              <w:left w:val="single" w:sz="4" w:space="0" w:color="auto"/>
              <w:bottom w:val="nil"/>
              <w:right w:val="single" w:sz="4" w:space="0" w:color="auto"/>
            </w:tcBorders>
          </w:tcPr>
          <w:p w14:paraId="76A5E4D3" w14:textId="77777777" w:rsidR="004A6902" w:rsidRPr="00CB3E0C" w:rsidRDefault="004A6902" w:rsidP="00F24030">
            <w:pPr>
              <w:pStyle w:val="TAH"/>
              <w:rPr>
                <w:ins w:id="2402" w:author="Waseem Ozan" w:date="2022-03-01T13:24:00Z"/>
              </w:rPr>
            </w:pPr>
            <w:ins w:id="2403" w:author="Waseem Ozan" w:date="2022-03-01T13:24:00Z">
              <w:r w:rsidRPr="00CB3E0C">
                <w:t>Minimum number of transmitted ACK/NACKs</w:t>
              </w:r>
            </w:ins>
          </w:p>
        </w:tc>
        <w:tc>
          <w:tcPr>
            <w:tcW w:w="6520" w:type="dxa"/>
            <w:gridSpan w:val="2"/>
            <w:tcBorders>
              <w:top w:val="single" w:sz="4" w:space="0" w:color="auto"/>
              <w:left w:val="single" w:sz="4" w:space="0" w:color="auto"/>
              <w:bottom w:val="single" w:sz="4" w:space="0" w:color="auto"/>
              <w:right w:val="single" w:sz="4" w:space="0" w:color="auto"/>
            </w:tcBorders>
          </w:tcPr>
          <w:p w14:paraId="55485EFF" w14:textId="77777777" w:rsidR="004A6902" w:rsidRPr="00CB3E0C" w:rsidRDefault="004A6902" w:rsidP="00F24030">
            <w:pPr>
              <w:pStyle w:val="TAH"/>
              <w:rPr>
                <w:ins w:id="2404" w:author="Waseem Ozan" w:date="2022-03-01T13:24:00Z"/>
                <w:rFonts w:cs="v4.2.0"/>
                <w:lang w:val="en-US"/>
              </w:rPr>
            </w:pPr>
            <w:ins w:id="2405" w:author="Waseem Ozan" w:date="2022-03-01T13:24:00Z">
              <w:r w:rsidRPr="00CB3E0C">
                <w:rPr>
                  <w:rFonts w:cs="v4.2.0"/>
                  <w:lang w:val="en-US"/>
                </w:rPr>
                <w:t>SCS</w:t>
              </w:r>
            </w:ins>
          </w:p>
        </w:tc>
      </w:tr>
      <w:tr w:rsidR="004A6902" w:rsidRPr="00CB3E0C" w14:paraId="4D078A48" w14:textId="77777777" w:rsidTr="00F24030">
        <w:trPr>
          <w:trHeight w:val="345"/>
          <w:jc w:val="center"/>
          <w:ins w:id="2406" w:author="Waseem Ozan" w:date="2022-03-01T13:24:00Z"/>
        </w:trPr>
        <w:tc>
          <w:tcPr>
            <w:tcW w:w="2583" w:type="dxa"/>
            <w:tcBorders>
              <w:top w:val="nil"/>
              <w:left w:val="single" w:sz="4" w:space="0" w:color="auto"/>
              <w:bottom w:val="single" w:sz="4" w:space="0" w:color="auto"/>
              <w:right w:val="single" w:sz="4" w:space="0" w:color="auto"/>
            </w:tcBorders>
          </w:tcPr>
          <w:p w14:paraId="1A098C8B" w14:textId="77777777" w:rsidR="004A6902" w:rsidRPr="00CB3E0C" w:rsidRDefault="004A6902" w:rsidP="00F24030">
            <w:pPr>
              <w:pStyle w:val="TAH"/>
              <w:rPr>
                <w:ins w:id="2407" w:author="Waseem Ozan" w:date="2022-03-01T13:24:00Z"/>
              </w:rPr>
            </w:pPr>
          </w:p>
        </w:tc>
        <w:tc>
          <w:tcPr>
            <w:tcW w:w="3260" w:type="dxa"/>
            <w:tcBorders>
              <w:top w:val="single" w:sz="4" w:space="0" w:color="auto"/>
              <w:left w:val="single" w:sz="4" w:space="0" w:color="auto"/>
              <w:bottom w:val="single" w:sz="4" w:space="0" w:color="auto"/>
              <w:right w:val="single" w:sz="4" w:space="0" w:color="auto"/>
            </w:tcBorders>
          </w:tcPr>
          <w:p w14:paraId="7B615FEC" w14:textId="77777777" w:rsidR="004A6902" w:rsidRPr="00CB3E0C" w:rsidRDefault="004A6902" w:rsidP="00F24030">
            <w:pPr>
              <w:pStyle w:val="TAH"/>
              <w:rPr>
                <w:ins w:id="2408" w:author="Waseem Ozan" w:date="2022-03-01T13:24:00Z"/>
                <w:rFonts w:cs="v4.2.0"/>
                <w:lang w:val="en-US"/>
              </w:rPr>
            </w:pPr>
            <w:ins w:id="2409" w:author="Waseem Ozan" w:date="2022-03-01T13:24:00Z">
              <w:r w:rsidRPr="00CB3E0C">
                <w:rPr>
                  <w:rFonts w:cs="v4.2.0"/>
                  <w:lang w:val="en-US"/>
                </w:rPr>
                <w:t>Duplex mode configuration</w:t>
              </w:r>
            </w:ins>
          </w:p>
        </w:tc>
        <w:tc>
          <w:tcPr>
            <w:tcW w:w="3260" w:type="dxa"/>
            <w:tcBorders>
              <w:top w:val="single" w:sz="4" w:space="0" w:color="auto"/>
              <w:left w:val="single" w:sz="4" w:space="0" w:color="auto"/>
              <w:bottom w:val="single" w:sz="4" w:space="0" w:color="auto"/>
              <w:right w:val="single" w:sz="4" w:space="0" w:color="auto"/>
            </w:tcBorders>
          </w:tcPr>
          <w:p w14:paraId="61A9E01C" w14:textId="77777777" w:rsidR="004A6902" w:rsidRPr="00CB3E0C" w:rsidRDefault="004A6902" w:rsidP="00F24030">
            <w:pPr>
              <w:pStyle w:val="TAH"/>
              <w:rPr>
                <w:ins w:id="2410" w:author="Waseem Ozan" w:date="2022-03-01T13:24:00Z"/>
                <w:rFonts w:cs="v4.2.0"/>
                <w:lang w:val="en-US"/>
              </w:rPr>
            </w:pPr>
            <w:ins w:id="2411" w:author="Waseem Ozan" w:date="2022-03-01T13:24:00Z">
              <w:r w:rsidRPr="00CB3E0C">
                <w:rPr>
                  <w:rFonts w:cs="v4.2.0"/>
                  <w:lang w:val="en-US"/>
                </w:rPr>
                <w:t>SCS</w:t>
              </w:r>
            </w:ins>
          </w:p>
        </w:tc>
      </w:tr>
      <w:tr w:rsidR="004A6902" w:rsidRPr="00CB3E0C" w14:paraId="3F8C9339" w14:textId="77777777" w:rsidTr="00F24030">
        <w:trPr>
          <w:trHeight w:val="345"/>
          <w:jc w:val="center"/>
          <w:ins w:id="2412" w:author="Waseem Ozan" w:date="2022-03-01T13:24:00Z"/>
        </w:trPr>
        <w:tc>
          <w:tcPr>
            <w:tcW w:w="2583" w:type="dxa"/>
            <w:tcBorders>
              <w:top w:val="single" w:sz="4" w:space="0" w:color="auto"/>
              <w:left w:val="single" w:sz="4" w:space="0" w:color="auto"/>
              <w:bottom w:val="single" w:sz="4" w:space="0" w:color="auto"/>
              <w:right w:val="single" w:sz="4" w:space="0" w:color="auto"/>
            </w:tcBorders>
            <w:vAlign w:val="center"/>
            <w:hideMark/>
          </w:tcPr>
          <w:p w14:paraId="3550CC84" w14:textId="77777777" w:rsidR="004A6902" w:rsidRPr="00CB3E0C" w:rsidRDefault="004A6902" w:rsidP="00F24030">
            <w:pPr>
              <w:spacing w:after="0"/>
              <w:rPr>
                <w:ins w:id="2413" w:author="Waseem Ozan" w:date="2022-03-01T13:24:00Z"/>
                <w:rFonts w:ascii="Arial" w:hAnsi="Arial"/>
                <w:b/>
                <w:sz w:val="18"/>
              </w:rPr>
            </w:pPr>
          </w:p>
        </w:tc>
        <w:tc>
          <w:tcPr>
            <w:tcW w:w="3260" w:type="dxa"/>
            <w:tcBorders>
              <w:top w:val="single" w:sz="4" w:space="0" w:color="auto"/>
              <w:left w:val="single" w:sz="4" w:space="0" w:color="auto"/>
              <w:bottom w:val="single" w:sz="4" w:space="0" w:color="auto"/>
              <w:right w:val="single" w:sz="4" w:space="0" w:color="auto"/>
            </w:tcBorders>
            <w:hideMark/>
          </w:tcPr>
          <w:p w14:paraId="77C2AE0E" w14:textId="77777777" w:rsidR="004A6902" w:rsidRPr="00CB3E0C" w:rsidRDefault="004A6902" w:rsidP="00F24030">
            <w:pPr>
              <w:pStyle w:val="TAH"/>
              <w:rPr>
                <w:ins w:id="2414" w:author="Waseem Ozan" w:date="2022-03-01T13:24:00Z"/>
                <w:rFonts w:cs="v4.2.0"/>
                <w:lang w:val="en-US"/>
              </w:rPr>
            </w:pPr>
            <w:ins w:id="2415" w:author="Waseem Ozan" w:date="2022-03-01T13:24:00Z">
              <w:r w:rsidRPr="00CB3E0C">
                <w:rPr>
                  <w:rFonts w:cs="v4.2.0"/>
                  <w:lang w:val="en-US"/>
                </w:rPr>
                <w:t>Duplex mode configuration</w:t>
              </w:r>
            </w:ins>
          </w:p>
        </w:tc>
        <w:tc>
          <w:tcPr>
            <w:tcW w:w="3260" w:type="dxa"/>
            <w:tcBorders>
              <w:top w:val="single" w:sz="4" w:space="0" w:color="auto"/>
              <w:left w:val="single" w:sz="4" w:space="0" w:color="auto"/>
              <w:bottom w:val="single" w:sz="4" w:space="0" w:color="auto"/>
              <w:right w:val="single" w:sz="4" w:space="0" w:color="auto"/>
            </w:tcBorders>
            <w:hideMark/>
          </w:tcPr>
          <w:p w14:paraId="029C4195" w14:textId="77777777" w:rsidR="004A6902" w:rsidRPr="00CB3E0C" w:rsidRDefault="004A6902" w:rsidP="00F24030">
            <w:pPr>
              <w:pStyle w:val="TAH"/>
              <w:rPr>
                <w:ins w:id="2416" w:author="Waseem Ozan" w:date="2022-03-01T13:24:00Z"/>
                <w:rFonts w:cs="v4.2.0"/>
                <w:lang w:val="en-US"/>
              </w:rPr>
            </w:pPr>
            <w:ins w:id="2417" w:author="Waseem Ozan" w:date="2022-03-01T13:24:00Z">
              <w:r w:rsidRPr="00CB3E0C">
                <w:rPr>
                  <w:rFonts w:cs="v4.2.0"/>
                  <w:lang w:val="en-US"/>
                </w:rPr>
                <w:t>SCS</w:t>
              </w:r>
            </w:ins>
          </w:p>
        </w:tc>
      </w:tr>
      <w:tr w:rsidR="004A6902" w:rsidRPr="00CB3E0C" w14:paraId="3DEEDD25" w14:textId="77777777" w:rsidTr="00F24030">
        <w:trPr>
          <w:jc w:val="center"/>
          <w:ins w:id="2418" w:author="Waseem Ozan" w:date="2022-03-01T13:24:00Z"/>
        </w:trPr>
        <w:tc>
          <w:tcPr>
            <w:tcW w:w="2583" w:type="dxa"/>
            <w:tcBorders>
              <w:top w:val="single" w:sz="4" w:space="0" w:color="auto"/>
              <w:left w:val="single" w:sz="4" w:space="0" w:color="auto"/>
              <w:bottom w:val="single" w:sz="4" w:space="0" w:color="auto"/>
              <w:right w:val="single" w:sz="4" w:space="0" w:color="auto"/>
            </w:tcBorders>
            <w:hideMark/>
          </w:tcPr>
          <w:p w14:paraId="0EF8BDFD" w14:textId="77777777" w:rsidR="004A6902" w:rsidRPr="00CB3E0C" w:rsidRDefault="004A6902" w:rsidP="00F24030">
            <w:pPr>
              <w:pStyle w:val="TAC"/>
              <w:rPr>
                <w:ins w:id="2419" w:author="Waseem Ozan" w:date="2022-03-01T13:24:00Z"/>
              </w:rPr>
            </w:pPr>
            <w:ins w:id="2420" w:author="Waseem Ozan" w:date="2022-03-01T13:24:00Z">
              <w:r w:rsidRPr="00CB3E0C">
                <w:rPr>
                  <w:rFonts w:eastAsia="Calibri"/>
                  <w:szCs w:val="18"/>
                </w:rPr>
                <w:t>84</w:t>
              </w:r>
            </w:ins>
          </w:p>
        </w:tc>
        <w:tc>
          <w:tcPr>
            <w:tcW w:w="3260" w:type="dxa"/>
            <w:tcBorders>
              <w:top w:val="single" w:sz="4" w:space="0" w:color="auto"/>
              <w:left w:val="single" w:sz="4" w:space="0" w:color="auto"/>
              <w:bottom w:val="single" w:sz="4" w:space="0" w:color="auto"/>
              <w:right w:val="single" w:sz="4" w:space="0" w:color="auto"/>
            </w:tcBorders>
            <w:vAlign w:val="center"/>
            <w:hideMark/>
          </w:tcPr>
          <w:p w14:paraId="779D59F0" w14:textId="77777777" w:rsidR="004A6902" w:rsidRPr="00CB3E0C" w:rsidRDefault="004A6902" w:rsidP="00F24030">
            <w:pPr>
              <w:pStyle w:val="TAC"/>
              <w:rPr>
                <w:ins w:id="2421" w:author="Waseem Ozan" w:date="2022-03-01T13:24:00Z"/>
                <w:lang w:val="sv-SE"/>
              </w:rPr>
            </w:pPr>
            <w:ins w:id="2422" w:author="Waseem Ozan" w:date="2022-03-01T13:24:00Z">
              <w:r w:rsidRPr="00CB3E0C">
                <w:rPr>
                  <w:lang w:val="sv-SE"/>
                </w:rPr>
                <w:t>FDD</w:t>
              </w:r>
            </w:ins>
          </w:p>
        </w:tc>
        <w:tc>
          <w:tcPr>
            <w:tcW w:w="3260" w:type="dxa"/>
            <w:tcBorders>
              <w:top w:val="single" w:sz="4" w:space="0" w:color="auto"/>
              <w:left w:val="single" w:sz="4" w:space="0" w:color="auto"/>
              <w:bottom w:val="single" w:sz="4" w:space="0" w:color="auto"/>
              <w:right w:val="single" w:sz="4" w:space="0" w:color="auto"/>
            </w:tcBorders>
            <w:vAlign w:val="center"/>
            <w:hideMark/>
          </w:tcPr>
          <w:p w14:paraId="6A9053E1" w14:textId="77777777" w:rsidR="004A6902" w:rsidRPr="00CB3E0C" w:rsidRDefault="004A6902" w:rsidP="00F24030">
            <w:pPr>
              <w:pStyle w:val="TAC"/>
              <w:rPr>
                <w:ins w:id="2423" w:author="Waseem Ozan" w:date="2022-03-01T13:24:00Z"/>
                <w:lang w:val="sv-SE"/>
              </w:rPr>
            </w:pPr>
            <w:ins w:id="2424" w:author="Waseem Ozan" w:date="2022-03-01T13:24:00Z">
              <w:r w:rsidRPr="00CB3E0C">
                <w:rPr>
                  <w:lang w:val="sv-SE"/>
                </w:rPr>
                <w:t>15 kHz</w:t>
              </w:r>
            </w:ins>
          </w:p>
        </w:tc>
      </w:tr>
      <w:tr w:rsidR="004A6902" w:rsidRPr="00CB3E0C" w14:paraId="1B971799" w14:textId="77777777" w:rsidTr="00F24030">
        <w:trPr>
          <w:jc w:val="center"/>
          <w:ins w:id="2425" w:author="Waseem Ozan" w:date="2022-03-01T13:24:00Z"/>
        </w:trPr>
        <w:tc>
          <w:tcPr>
            <w:tcW w:w="2583" w:type="dxa"/>
            <w:tcBorders>
              <w:top w:val="single" w:sz="4" w:space="0" w:color="auto"/>
              <w:left w:val="single" w:sz="4" w:space="0" w:color="auto"/>
              <w:bottom w:val="single" w:sz="4" w:space="0" w:color="auto"/>
              <w:right w:val="single" w:sz="4" w:space="0" w:color="auto"/>
            </w:tcBorders>
            <w:hideMark/>
          </w:tcPr>
          <w:p w14:paraId="0FA69854" w14:textId="77777777" w:rsidR="004A6902" w:rsidRPr="00CB3E0C" w:rsidRDefault="004A6902" w:rsidP="00F24030">
            <w:pPr>
              <w:pStyle w:val="TAC"/>
              <w:rPr>
                <w:ins w:id="2426" w:author="Waseem Ozan" w:date="2022-03-01T13:24:00Z"/>
              </w:rPr>
            </w:pPr>
            <w:ins w:id="2427" w:author="Waseem Ozan" w:date="2022-03-01T13:24:00Z">
              <w:r w:rsidRPr="00CB3E0C">
                <w:rPr>
                  <w:rFonts w:eastAsia="Calibri"/>
                  <w:szCs w:val="18"/>
                </w:rPr>
                <w:t>193</w:t>
              </w:r>
            </w:ins>
          </w:p>
        </w:tc>
        <w:tc>
          <w:tcPr>
            <w:tcW w:w="3260" w:type="dxa"/>
            <w:tcBorders>
              <w:top w:val="single" w:sz="4" w:space="0" w:color="auto"/>
              <w:left w:val="single" w:sz="4" w:space="0" w:color="auto"/>
              <w:bottom w:val="single" w:sz="4" w:space="0" w:color="auto"/>
              <w:right w:val="single" w:sz="4" w:space="0" w:color="auto"/>
            </w:tcBorders>
            <w:vAlign w:val="center"/>
            <w:hideMark/>
          </w:tcPr>
          <w:p w14:paraId="052E97B9" w14:textId="77777777" w:rsidR="004A6902" w:rsidRPr="00CB3E0C" w:rsidRDefault="004A6902" w:rsidP="00F24030">
            <w:pPr>
              <w:pStyle w:val="TAC"/>
              <w:rPr>
                <w:ins w:id="2428" w:author="Waseem Ozan" w:date="2022-03-01T13:24:00Z"/>
                <w:lang w:val="sv-SE"/>
              </w:rPr>
            </w:pPr>
            <w:ins w:id="2429" w:author="Waseem Ozan" w:date="2022-03-01T13:24:00Z">
              <w:r w:rsidRPr="00CB3E0C">
                <w:rPr>
                  <w:lang w:val="sv-SE"/>
                </w:rPr>
                <w:t>FDD</w:t>
              </w:r>
            </w:ins>
          </w:p>
        </w:tc>
        <w:tc>
          <w:tcPr>
            <w:tcW w:w="3260" w:type="dxa"/>
            <w:tcBorders>
              <w:top w:val="single" w:sz="4" w:space="0" w:color="auto"/>
              <w:left w:val="single" w:sz="4" w:space="0" w:color="auto"/>
              <w:bottom w:val="single" w:sz="4" w:space="0" w:color="auto"/>
              <w:right w:val="single" w:sz="4" w:space="0" w:color="auto"/>
            </w:tcBorders>
            <w:vAlign w:val="center"/>
            <w:hideMark/>
          </w:tcPr>
          <w:p w14:paraId="677F5970" w14:textId="77777777" w:rsidR="004A6902" w:rsidRPr="00CB3E0C" w:rsidRDefault="004A6902" w:rsidP="00F24030">
            <w:pPr>
              <w:pStyle w:val="TAC"/>
              <w:rPr>
                <w:ins w:id="2430" w:author="Waseem Ozan" w:date="2022-03-01T13:24:00Z"/>
                <w:lang w:val="sv-SE"/>
              </w:rPr>
            </w:pPr>
            <w:ins w:id="2431" w:author="Waseem Ozan" w:date="2022-03-01T13:24:00Z">
              <w:r w:rsidRPr="00CB3E0C">
                <w:rPr>
                  <w:lang w:val="sv-SE"/>
                </w:rPr>
                <w:t>30 kHz</w:t>
              </w:r>
            </w:ins>
          </w:p>
        </w:tc>
      </w:tr>
      <w:tr w:rsidR="004A6902" w:rsidRPr="00CB3E0C" w14:paraId="5573C6D8" w14:textId="77777777" w:rsidTr="00F24030">
        <w:trPr>
          <w:jc w:val="center"/>
          <w:ins w:id="2432" w:author="Waseem Ozan" w:date="2022-03-01T13:24:00Z"/>
        </w:trPr>
        <w:tc>
          <w:tcPr>
            <w:tcW w:w="2583" w:type="dxa"/>
            <w:tcBorders>
              <w:top w:val="single" w:sz="4" w:space="0" w:color="auto"/>
              <w:left w:val="single" w:sz="4" w:space="0" w:color="auto"/>
              <w:bottom w:val="single" w:sz="4" w:space="0" w:color="auto"/>
              <w:right w:val="single" w:sz="4" w:space="0" w:color="auto"/>
            </w:tcBorders>
            <w:hideMark/>
          </w:tcPr>
          <w:p w14:paraId="0E71105E" w14:textId="77777777" w:rsidR="004A6902" w:rsidRPr="00CB3E0C" w:rsidRDefault="004A6902" w:rsidP="00F24030">
            <w:pPr>
              <w:pStyle w:val="TAC"/>
              <w:rPr>
                <w:ins w:id="2433" w:author="Waseem Ozan" w:date="2022-03-01T13:24:00Z"/>
              </w:rPr>
            </w:pPr>
            <w:ins w:id="2434" w:author="Waseem Ozan" w:date="2022-03-01T13:24:00Z">
              <w:r w:rsidRPr="00CB3E0C">
                <w:rPr>
                  <w:rFonts w:eastAsia="Calibri"/>
                  <w:szCs w:val="18"/>
                </w:rPr>
                <w:t>402</w:t>
              </w:r>
            </w:ins>
          </w:p>
        </w:tc>
        <w:tc>
          <w:tcPr>
            <w:tcW w:w="3260" w:type="dxa"/>
            <w:tcBorders>
              <w:top w:val="single" w:sz="4" w:space="0" w:color="auto"/>
              <w:left w:val="single" w:sz="4" w:space="0" w:color="auto"/>
              <w:bottom w:val="single" w:sz="4" w:space="0" w:color="auto"/>
              <w:right w:val="single" w:sz="4" w:space="0" w:color="auto"/>
            </w:tcBorders>
            <w:vAlign w:val="center"/>
            <w:hideMark/>
          </w:tcPr>
          <w:p w14:paraId="228D9A13" w14:textId="77777777" w:rsidR="004A6902" w:rsidRPr="00CB3E0C" w:rsidRDefault="004A6902" w:rsidP="00F24030">
            <w:pPr>
              <w:pStyle w:val="TAC"/>
              <w:rPr>
                <w:ins w:id="2435" w:author="Waseem Ozan" w:date="2022-03-01T13:24:00Z"/>
                <w:lang w:val="sv-SE"/>
              </w:rPr>
            </w:pPr>
            <w:ins w:id="2436" w:author="Waseem Ozan" w:date="2022-03-01T13:24:00Z">
              <w:r w:rsidRPr="00CB3E0C">
                <w:rPr>
                  <w:lang w:val="sv-SE"/>
                </w:rPr>
                <w:t>FDD</w:t>
              </w:r>
            </w:ins>
          </w:p>
        </w:tc>
        <w:tc>
          <w:tcPr>
            <w:tcW w:w="3260" w:type="dxa"/>
            <w:tcBorders>
              <w:top w:val="single" w:sz="4" w:space="0" w:color="auto"/>
              <w:left w:val="single" w:sz="4" w:space="0" w:color="auto"/>
              <w:bottom w:val="single" w:sz="4" w:space="0" w:color="auto"/>
              <w:right w:val="single" w:sz="4" w:space="0" w:color="auto"/>
            </w:tcBorders>
            <w:vAlign w:val="center"/>
            <w:hideMark/>
          </w:tcPr>
          <w:p w14:paraId="2D5CA006" w14:textId="77777777" w:rsidR="004A6902" w:rsidRPr="00CB3E0C" w:rsidRDefault="004A6902" w:rsidP="00F24030">
            <w:pPr>
              <w:pStyle w:val="TAC"/>
              <w:rPr>
                <w:ins w:id="2437" w:author="Waseem Ozan" w:date="2022-03-01T13:24:00Z"/>
                <w:lang w:val="sv-SE"/>
              </w:rPr>
            </w:pPr>
            <w:ins w:id="2438" w:author="Waseem Ozan" w:date="2022-03-01T13:24:00Z">
              <w:r w:rsidRPr="00CB3E0C">
                <w:rPr>
                  <w:lang w:val="sv-SE"/>
                </w:rPr>
                <w:t>60 kHz</w:t>
              </w:r>
            </w:ins>
          </w:p>
        </w:tc>
      </w:tr>
      <w:tr w:rsidR="004A6902" w:rsidRPr="00CB3E0C" w14:paraId="4B1589CC" w14:textId="77777777" w:rsidTr="00F24030">
        <w:trPr>
          <w:jc w:val="center"/>
          <w:ins w:id="2439" w:author="Waseem Ozan" w:date="2022-03-01T13:24:00Z"/>
        </w:trPr>
        <w:tc>
          <w:tcPr>
            <w:tcW w:w="2583" w:type="dxa"/>
            <w:tcBorders>
              <w:top w:val="single" w:sz="4" w:space="0" w:color="auto"/>
              <w:left w:val="single" w:sz="4" w:space="0" w:color="auto"/>
              <w:bottom w:val="single" w:sz="4" w:space="0" w:color="auto"/>
              <w:right w:val="single" w:sz="4" w:space="0" w:color="auto"/>
            </w:tcBorders>
            <w:hideMark/>
          </w:tcPr>
          <w:p w14:paraId="55A01CF1" w14:textId="77777777" w:rsidR="004A6902" w:rsidRPr="00CB3E0C" w:rsidRDefault="004A6902" w:rsidP="00F24030">
            <w:pPr>
              <w:pStyle w:val="TAC"/>
              <w:rPr>
                <w:ins w:id="2440" w:author="Waseem Ozan" w:date="2022-03-01T13:24:00Z"/>
              </w:rPr>
            </w:pPr>
            <w:ins w:id="2441" w:author="Waseem Ozan" w:date="2022-03-01T13:24:00Z">
              <w:r w:rsidRPr="00CB3E0C">
                <w:rPr>
                  <w:rFonts w:eastAsia="Calibri"/>
                  <w:szCs w:val="18"/>
                </w:rPr>
                <w:t>28</w:t>
              </w:r>
            </w:ins>
          </w:p>
        </w:tc>
        <w:tc>
          <w:tcPr>
            <w:tcW w:w="3260" w:type="dxa"/>
            <w:tcBorders>
              <w:top w:val="single" w:sz="4" w:space="0" w:color="auto"/>
              <w:left w:val="single" w:sz="4" w:space="0" w:color="auto"/>
              <w:bottom w:val="single" w:sz="4" w:space="0" w:color="auto"/>
              <w:right w:val="single" w:sz="4" w:space="0" w:color="auto"/>
            </w:tcBorders>
            <w:vAlign w:val="center"/>
            <w:hideMark/>
          </w:tcPr>
          <w:p w14:paraId="7A832689" w14:textId="77777777" w:rsidR="004A6902" w:rsidRPr="00CB3E0C" w:rsidRDefault="004A6902" w:rsidP="00F24030">
            <w:pPr>
              <w:pStyle w:val="TAC"/>
              <w:rPr>
                <w:ins w:id="2442" w:author="Waseem Ozan" w:date="2022-03-01T13:24:00Z"/>
                <w:lang w:val="sv-SE"/>
              </w:rPr>
            </w:pPr>
            <w:ins w:id="2443" w:author="Waseem Ozan" w:date="2022-03-01T13:24:00Z">
              <w:r w:rsidRPr="00CB3E0C">
                <w:rPr>
                  <w:lang w:val="sv-SE"/>
                </w:rPr>
                <w:t xml:space="preserve">TDD </w:t>
              </w:r>
              <w:r w:rsidRPr="00CB3E0C">
                <w:rPr>
                  <w:vertAlign w:val="superscript"/>
                  <w:lang w:val="sv-SE"/>
                </w:rPr>
                <w:t>Note 1</w:t>
              </w:r>
            </w:ins>
          </w:p>
        </w:tc>
        <w:tc>
          <w:tcPr>
            <w:tcW w:w="3260" w:type="dxa"/>
            <w:tcBorders>
              <w:top w:val="single" w:sz="4" w:space="0" w:color="auto"/>
              <w:left w:val="single" w:sz="4" w:space="0" w:color="auto"/>
              <w:bottom w:val="single" w:sz="4" w:space="0" w:color="auto"/>
              <w:right w:val="single" w:sz="4" w:space="0" w:color="auto"/>
            </w:tcBorders>
            <w:vAlign w:val="center"/>
            <w:hideMark/>
          </w:tcPr>
          <w:p w14:paraId="146A3F92" w14:textId="77777777" w:rsidR="004A6902" w:rsidRPr="00CB3E0C" w:rsidRDefault="004A6902" w:rsidP="00F24030">
            <w:pPr>
              <w:pStyle w:val="TAC"/>
              <w:rPr>
                <w:ins w:id="2444" w:author="Waseem Ozan" w:date="2022-03-01T13:24:00Z"/>
                <w:lang w:val="sv-SE"/>
              </w:rPr>
            </w:pPr>
            <w:ins w:id="2445" w:author="Waseem Ozan" w:date="2022-03-01T13:24:00Z">
              <w:r w:rsidRPr="00CB3E0C">
                <w:rPr>
                  <w:lang w:val="sv-SE"/>
                </w:rPr>
                <w:t>15 kHz</w:t>
              </w:r>
            </w:ins>
          </w:p>
        </w:tc>
      </w:tr>
      <w:tr w:rsidR="004A6902" w:rsidRPr="00CB3E0C" w14:paraId="73BE437F" w14:textId="77777777" w:rsidTr="00F24030">
        <w:trPr>
          <w:jc w:val="center"/>
          <w:ins w:id="2446" w:author="Waseem Ozan" w:date="2022-03-01T13:24:00Z"/>
        </w:trPr>
        <w:tc>
          <w:tcPr>
            <w:tcW w:w="2583" w:type="dxa"/>
            <w:tcBorders>
              <w:top w:val="single" w:sz="4" w:space="0" w:color="auto"/>
              <w:left w:val="single" w:sz="4" w:space="0" w:color="auto"/>
              <w:bottom w:val="single" w:sz="4" w:space="0" w:color="auto"/>
              <w:right w:val="single" w:sz="4" w:space="0" w:color="auto"/>
            </w:tcBorders>
            <w:hideMark/>
          </w:tcPr>
          <w:p w14:paraId="14543513" w14:textId="77777777" w:rsidR="004A6902" w:rsidRPr="00CB3E0C" w:rsidRDefault="004A6902" w:rsidP="00F24030">
            <w:pPr>
              <w:pStyle w:val="TAC"/>
              <w:rPr>
                <w:ins w:id="2447" w:author="Waseem Ozan" w:date="2022-03-01T13:24:00Z"/>
              </w:rPr>
            </w:pPr>
            <w:ins w:id="2448" w:author="Waseem Ozan" w:date="2022-03-01T13:24:00Z">
              <w:r w:rsidRPr="00CB3E0C">
                <w:rPr>
                  <w:rFonts w:eastAsia="Calibri"/>
                  <w:szCs w:val="18"/>
                </w:rPr>
                <w:t>81</w:t>
              </w:r>
            </w:ins>
          </w:p>
        </w:tc>
        <w:tc>
          <w:tcPr>
            <w:tcW w:w="3260" w:type="dxa"/>
            <w:tcBorders>
              <w:top w:val="single" w:sz="4" w:space="0" w:color="auto"/>
              <w:left w:val="single" w:sz="4" w:space="0" w:color="auto"/>
              <w:bottom w:val="single" w:sz="4" w:space="0" w:color="auto"/>
              <w:right w:val="single" w:sz="4" w:space="0" w:color="auto"/>
            </w:tcBorders>
            <w:vAlign w:val="center"/>
            <w:hideMark/>
          </w:tcPr>
          <w:p w14:paraId="7D84C4D5" w14:textId="77777777" w:rsidR="004A6902" w:rsidRPr="00CB3E0C" w:rsidRDefault="004A6902" w:rsidP="00F24030">
            <w:pPr>
              <w:pStyle w:val="TAC"/>
              <w:rPr>
                <w:ins w:id="2449" w:author="Waseem Ozan" w:date="2022-03-01T13:24:00Z"/>
                <w:lang w:val="sv-SE"/>
              </w:rPr>
            </w:pPr>
            <w:ins w:id="2450" w:author="Waseem Ozan" w:date="2022-03-01T13:24:00Z">
              <w:r w:rsidRPr="00CB3E0C">
                <w:rPr>
                  <w:lang w:val="sv-SE"/>
                </w:rPr>
                <w:t xml:space="preserve">TDD </w:t>
              </w:r>
              <w:r w:rsidRPr="00CB3E0C">
                <w:rPr>
                  <w:vertAlign w:val="superscript"/>
                  <w:lang w:val="sv-SE"/>
                </w:rPr>
                <w:t>Note 1</w:t>
              </w:r>
            </w:ins>
          </w:p>
        </w:tc>
        <w:tc>
          <w:tcPr>
            <w:tcW w:w="3260" w:type="dxa"/>
            <w:tcBorders>
              <w:top w:val="single" w:sz="4" w:space="0" w:color="auto"/>
              <w:left w:val="single" w:sz="4" w:space="0" w:color="auto"/>
              <w:bottom w:val="single" w:sz="4" w:space="0" w:color="auto"/>
              <w:right w:val="single" w:sz="4" w:space="0" w:color="auto"/>
            </w:tcBorders>
            <w:vAlign w:val="center"/>
            <w:hideMark/>
          </w:tcPr>
          <w:p w14:paraId="698022A7" w14:textId="77777777" w:rsidR="004A6902" w:rsidRPr="00CB3E0C" w:rsidRDefault="004A6902" w:rsidP="00F24030">
            <w:pPr>
              <w:pStyle w:val="TAC"/>
              <w:rPr>
                <w:ins w:id="2451" w:author="Waseem Ozan" w:date="2022-03-01T13:24:00Z"/>
                <w:lang w:val="sv-SE"/>
              </w:rPr>
            </w:pPr>
            <w:ins w:id="2452" w:author="Waseem Ozan" w:date="2022-03-01T13:24:00Z">
              <w:r w:rsidRPr="00CB3E0C">
                <w:rPr>
                  <w:lang w:val="sv-SE"/>
                </w:rPr>
                <w:t>30 kHz</w:t>
              </w:r>
            </w:ins>
          </w:p>
        </w:tc>
      </w:tr>
      <w:tr w:rsidR="004A6902" w:rsidRPr="00CB3E0C" w14:paraId="615E28E4" w14:textId="77777777" w:rsidTr="00F24030">
        <w:trPr>
          <w:jc w:val="center"/>
          <w:ins w:id="2453" w:author="Waseem Ozan" w:date="2022-03-01T13:24:00Z"/>
        </w:trPr>
        <w:tc>
          <w:tcPr>
            <w:tcW w:w="2583" w:type="dxa"/>
            <w:tcBorders>
              <w:top w:val="single" w:sz="4" w:space="0" w:color="auto"/>
              <w:left w:val="single" w:sz="4" w:space="0" w:color="auto"/>
              <w:bottom w:val="single" w:sz="4" w:space="0" w:color="auto"/>
              <w:right w:val="single" w:sz="4" w:space="0" w:color="auto"/>
            </w:tcBorders>
            <w:hideMark/>
          </w:tcPr>
          <w:p w14:paraId="65304F61" w14:textId="77777777" w:rsidR="004A6902" w:rsidRPr="00CB3E0C" w:rsidRDefault="004A6902" w:rsidP="00F24030">
            <w:pPr>
              <w:pStyle w:val="TAC"/>
              <w:rPr>
                <w:ins w:id="2454" w:author="Waseem Ozan" w:date="2022-03-01T13:24:00Z"/>
              </w:rPr>
            </w:pPr>
            <w:ins w:id="2455" w:author="Waseem Ozan" w:date="2022-03-01T13:24:00Z">
              <w:r w:rsidRPr="00CB3E0C">
                <w:rPr>
                  <w:rFonts w:eastAsia="Calibri"/>
                  <w:szCs w:val="18"/>
                </w:rPr>
                <w:t>159</w:t>
              </w:r>
            </w:ins>
          </w:p>
        </w:tc>
        <w:tc>
          <w:tcPr>
            <w:tcW w:w="3260" w:type="dxa"/>
            <w:tcBorders>
              <w:top w:val="single" w:sz="4" w:space="0" w:color="auto"/>
              <w:left w:val="single" w:sz="4" w:space="0" w:color="auto"/>
              <w:bottom w:val="single" w:sz="4" w:space="0" w:color="auto"/>
              <w:right w:val="single" w:sz="4" w:space="0" w:color="auto"/>
            </w:tcBorders>
            <w:vAlign w:val="center"/>
            <w:hideMark/>
          </w:tcPr>
          <w:p w14:paraId="096219FA" w14:textId="77777777" w:rsidR="004A6902" w:rsidRPr="00CB3E0C" w:rsidRDefault="004A6902" w:rsidP="00F24030">
            <w:pPr>
              <w:pStyle w:val="TAC"/>
              <w:rPr>
                <w:ins w:id="2456" w:author="Waseem Ozan" w:date="2022-03-01T13:24:00Z"/>
                <w:lang w:val="sv-SE"/>
              </w:rPr>
            </w:pPr>
            <w:ins w:id="2457" w:author="Waseem Ozan" w:date="2022-03-01T13:24:00Z">
              <w:r w:rsidRPr="00CB3E0C">
                <w:rPr>
                  <w:lang w:val="sv-SE"/>
                </w:rPr>
                <w:t xml:space="preserve">TDD </w:t>
              </w:r>
              <w:r w:rsidRPr="00CB3E0C">
                <w:rPr>
                  <w:vertAlign w:val="superscript"/>
                  <w:lang w:val="sv-SE"/>
                </w:rPr>
                <w:t>Note 1</w:t>
              </w:r>
            </w:ins>
          </w:p>
        </w:tc>
        <w:tc>
          <w:tcPr>
            <w:tcW w:w="3260" w:type="dxa"/>
            <w:tcBorders>
              <w:top w:val="single" w:sz="4" w:space="0" w:color="auto"/>
              <w:left w:val="single" w:sz="4" w:space="0" w:color="auto"/>
              <w:bottom w:val="single" w:sz="4" w:space="0" w:color="auto"/>
              <w:right w:val="single" w:sz="4" w:space="0" w:color="auto"/>
            </w:tcBorders>
            <w:vAlign w:val="center"/>
            <w:hideMark/>
          </w:tcPr>
          <w:p w14:paraId="138B4837" w14:textId="77777777" w:rsidR="004A6902" w:rsidRPr="00CB3E0C" w:rsidRDefault="004A6902" w:rsidP="00F24030">
            <w:pPr>
              <w:pStyle w:val="TAC"/>
              <w:rPr>
                <w:ins w:id="2458" w:author="Waseem Ozan" w:date="2022-03-01T13:24:00Z"/>
                <w:lang w:val="sv-SE"/>
              </w:rPr>
            </w:pPr>
            <w:ins w:id="2459" w:author="Waseem Ozan" w:date="2022-03-01T13:24:00Z">
              <w:r w:rsidRPr="00CB3E0C">
                <w:rPr>
                  <w:lang w:val="sv-SE"/>
                </w:rPr>
                <w:t>60 kHz</w:t>
              </w:r>
            </w:ins>
          </w:p>
        </w:tc>
      </w:tr>
      <w:tr w:rsidR="004A6902" w:rsidRPr="00CB3E0C" w14:paraId="30F5581A" w14:textId="77777777" w:rsidTr="00F24030">
        <w:trPr>
          <w:jc w:val="center"/>
          <w:ins w:id="2460" w:author="Waseem Ozan" w:date="2022-03-01T13:24:00Z"/>
        </w:trPr>
        <w:tc>
          <w:tcPr>
            <w:tcW w:w="2583" w:type="dxa"/>
            <w:tcBorders>
              <w:top w:val="single" w:sz="4" w:space="0" w:color="auto"/>
              <w:left w:val="single" w:sz="4" w:space="0" w:color="auto"/>
              <w:bottom w:val="single" w:sz="4" w:space="0" w:color="auto"/>
              <w:right w:val="single" w:sz="4" w:space="0" w:color="auto"/>
            </w:tcBorders>
            <w:vAlign w:val="center"/>
            <w:hideMark/>
          </w:tcPr>
          <w:p w14:paraId="74539488" w14:textId="77777777" w:rsidR="004A6902" w:rsidRPr="00CB3E0C" w:rsidRDefault="004A6902" w:rsidP="00F24030">
            <w:pPr>
              <w:pStyle w:val="TAC"/>
              <w:rPr>
                <w:ins w:id="2461" w:author="Waseem Ozan" w:date="2022-03-01T13:24:00Z"/>
                <w:rFonts w:eastAsia="Calibri"/>
                <w:szCs w:val="18"/>
              </w:rPr>
            </w:pPr>
            <w:ins w:id="2462" w:author="Waseem Ozan" w:date="2022-03-01T13:24:00Z">
              <w:r w:rsidRPr="00CB3E0C">
                <w:rPr>
                  <w:rFonts w:eastAsia="Calibri"/>
                  <w:szCs w:val="18"/>
                </w:rPr>
                <w:t>233</w:t>
              </w:r>
            </w:ins>
          </w:p>
        </w:tc>
        <w:tc>
          <w:tcPr>
            <w:tcW w:w="3260" w:type="dxa"/>
            <w:tcBorders>
              <w:top w:val="single" w:sz="4" w:space="0" w:color="auto"/>
              <w:left w:val="single" w:sz="4" w:space="0" w:color="auto"/>
              <w:bottom w:val="single" w:sz="4" w:space="0" w:color="auto"/>
              <w:right w:val="single" w:sz="4" w:space="0" w:color="auto"/>
            </w:tcBorders>
            <w:vAlign w:val="center"/>
            <w:hideMark/>
          </w:tcPr>
          <w:p w14:paraId="45762037" w14:textId="77777777" w:rsidR="004A6902" w:rsidRPr="00CB3E0C" w:rsidRDefault="004A6902" w:rsidP="00F24030">
            <w:pPr>
              <w:pStyle w:val="TAC"/>
              <w:rPr>
                <w:ins w:id="2463" w:author="Waseem Ozan" w:date="2022-03-01T13:24:00Z"/>
                <w:lang w:val="sv-SE"/>
              </w:rPr>
            </w:pPr>
            <w:ins w:id="2464" w:author="Waseem Ozan" w:date="2022-03-01T13:24:00Z">
              <w:r w:rsidRPr="00CB3E0C">
                <w:rPr>
                  <w:lang w:val="sv-SE"/>
                </w:rPr>
                <w:t xml:space="preserve">TDD </w:t>
              </w:r>
              <w:r w:rsidRPr="00CB3E0C">
                <w:rPr>
                  <w:vertAlign w:val="superscript"/>
                  <w:lang w:val="sv-SE"/>
                </w:rPr>
                <w:t>Note 2</w:t>
              </w:r>
            </w:ins>
          </w:p>
        </w:tc>
        <w:tc>
          <w:tcPr>
            <w:tcW w:w="3260" w:type="dxa"/>
            <w:tcBorders>
              <w:top w:val="single" w:sz="4" w:space="0" w:color="auto"/>
              <w:left w:val="single" w:sz="4" w:space="0" w:color="auto"/>
              <w:bottom w:val="single" w:sz="4" w:space="0" w:color="auto"/>
              <w:right w:val="single" w:sz="4" w:space="0" w:color="auto"/>
            </w:tcBorders>
            <w:vAlign w:val="center"/>
            <w:hideMark/>
          </w:tcPr>
          <w:p w14:paraId="5FBEACBA" w14:textId="77777777" w:rsidR="004A6902" w:rsidRPr="00CB3E0C" w:rsidRDefault="004A6902" w:rsidP="00F24030">
            <w:pPr>
              <w:pStyle w:val="TAC"/>
              <w:rPr>
                <w:ins w:id="2465" w:author="Waseem Ozan" w:date="2022-03-01T13:24:00Z"/>
                <w:lang w:val="sv-SE"/>
              </w:rPr>
            </w:pPr>
            <w:ins w:id="2466" w:author="Waseem Ozan" w:date="2022-03-01T13:24:00Z">
              <w:r w:rsidRPr="00CB3E0C">
                <w:rPr>
                  <w:lang w:val="sv-SE"/>
                </w:rPr>
                <w:t>60 kHz</w:t>
              </w:r>
            </w:ins>
          </w:p>
        </w:tc>
      </w:tr>
      <w:tr w:rsidR="004A6902" w:rsidRPr="00CB3E0C" w14:paraId="7787AC43" w14:textId="77777777" w:rsidTr="00F24030">
        <w:trPr>
          <w:jc w:val="center"/>
          <w:ins w:id="2467" w:author="Waseem Ozan" w:date="2022-03-01T13:24:00Z"/>
        </w:trPr>
        <w:tc>
          <w:tcPr>
            <w:tcW w:w="2583" w:type="dxa"/>
            <w:tcBorders>
              <w:top w:val="single" w:sz="4" w:space="0" w:color="auto"/>
              <w:left w:val="single" w:sz="4" w:space="0" w:color="auto"/>
              <w:bottom w:val="single" w:sz="4" w:space="0" w:color="auto"/>
              <w:right w:val="single" w:sz="4" w:space="0" w:color="auto"/>
            </w:tcBorders>
            <w:vAlign w:val="center"/>
            <w:hideMark/>
          </w:tcPr>
          <w:p w14:paraId="4F41B2F0" w14:textId="77777777" w:rsidR="004A6902" w:rsidRPr="00CB3E0C" w:rsidRDefault="004A6902" w:rsidP="00F24030">
            <w:pPr>
              <w:pStyle w:val="TAC"/>
              <w:rPr>
                <w:ins w:id="2468" w:author="Waseem Ozan" w:date="2022-03-01T13:24:00Z"/>
                <w:rFonts w:eastAsia="Calibri"/>
                <w:szCs w:val="18"/>
              </w:rPr>
            </w:pPr>
            <w:ins w:id="2469" w:author="Waseem Ozan" w:date="2022-03-01T13:24:00Z">
              <w:r w:rsidRPr="00CB3E0C">
                <w:rPr>
                  <w:rFonts w:eastAsia="Calibri"/>
                  <w:szCs w:val="18"/>
                </w:rPr>
                <w:t>491</w:t>
              </w:r>
            </w:ins>
          </w:p>
        </w:tc>
        <w:tc>
          <w:tcPr>
            <w:tcW w:w="3260" w:type="dxa"/>
            <w:tcBorders>
              <w:top w:val="single" w:sz="4" w:space="0" w:color="auto"/>
              <w:left w:val="single" w:sz="4" w:space="0" w:color="auto"/>
              <w:bottom w:val="single" w:sz="4" w:space="0" w:color="auto"/>
              <w:right w:val="single" w:sz="4" w:space="0" w:color="auto"/>
            </w:tcBorders>
            <w:vAlign w:val="center"/>
            <w:hideMark/>
          </w:tcPr>
          <w:p w14:paraId="267A84B2" w14:textId="77777777" w:rsidR="004A6902" w:rsidRPr="00CB3E0C" w:rsidRDefault="004A6902" w:rsidP="00F24030">
            <w:pPr>
              <w:pStyle w:val="TAC"/>
              <w:rPr>
                <w:ins w:id="2470" w:author="Waseem Ozan" w:date="2022-03-01T13:24:00Z"/>
                <w:lang w:val="sv-SE"/>
              </w:rPr>
            </w:pPr>
            <w:ins w:id="2471" w:author="Waseem Ozan" w:date="2022-03-01T13:24:00Z">
              <w:r w:rsidRPr="00CB3E0C">
                <w:rPr>
                  <w:lang w:val="sv-SE"/>
                </w:rPr>
                <w:t xml:space="preserve">TDD </w:t>
              </w:r>
              <w:r w:rsidRPr="00CB3E0C">
                <w:rPr>
                  <w:vertAlign w:val="superscript"/>
                  <w:lang w:val="sv-SE"/>
                </w:rPr>
                <w:t>Note 2</w:t>
              </w:r>
            </w:ins>
          </w:p>
        </w:tc>
        <w:tc>
          <w:tcPr>
            <w:tcW w:w="3260" w:type="dxa"/>
            <w:tcBorders>
              <w:top w:val="single" w:sz="4" w:space="0" w:color="auto"/>
              <w:left w:val="single" w:sz="4" w:space="0" w:color="auto"/>
              <w:bottom w:val="single" w:sz="4" w:space="0" w:color="auto"/>
              <w:right w:val="single" w:sz="4" w:space="0" w:color="auto"/>
            </w:tcBorders>
            <w:vAlign w:val="center"/>
            <w:hideMark/>
          </w:tcPr>
          <w:p w14:paraId="45415C88" w14:textId="77777777" w:rsidR="004A6902" w:rsidRPr="00CB3E0C" w:rsidRDefault="004A6902" w:rsidP="00F24030">
            <w:pPr>
              <w:pStyle w:val="TAC"/>
              <w:rPr>
                <w:ins w:id="2472" w:author="Waseem Ozan" w:date="2022-03-01T13:24:00Z"/>
                <w:lang w:val="sv-SE"/>
              </w:rPr>
            </w:pPr>
            <w:ins w:id="2473" w:author="Waseem Ozan" w:date="2022-03-01T13:24:00Z">
              <w:r w:rsidRPr="00CB3E0C">
                <w:rPr>
                  <w:lang w:val="sv-SE"/>
                </w:rPr>
                <w:t>120 kHz</w:t>
              </w:r>
            </w:ins>
          </w:p>
        </w:tc>
      </w:tr>
      <w:tr w:rsidR="004A6902" w:rsidRPr="00CB3E0C" w14:paraId="50659549" w14:textId="77777777" w:rsidTr="00F24030">
        <w:trPr>
          <w:jc w:val="center"/>
          <w:ins w:id="2474" w:author="Waseem Ozan" w:date="2022-03-01T13:24:00Z"/>
        </w:trPr>
        <w:tc>
          <w:tcPr>
            <w:tcW w:w="9103" w:type="dxa"/>
            <w:gridSpan w:val="3"/>
            <w:tcBorders>
              <w:top w:val="single" w:sz="4" w:space="0" w:color="auto"/>
              <w:left w:val="single" w:sz="4" w:space="0" w:color="auto"/>
              <w:bottom w:val="single" w:sz="4" w:space="0" w:color="auto"/>
              <w:right w:val="single" w:sz="4" w:space="0" w:color="auto"/>
            </w:tcBorders>
            <w:vAlign w:val="center"/>
            <w:hideMark/>
          </w:tcPr>
          <w:p w14:paraId="2AE884E5" w14:textId="77777777" w:rsidR="004A6902" w:rsidRPr="00CB3E0C" w:rsidRDefault="004A6902" w:rsidP="00F24030">
            <w:pPr>
              <w:pStyle w:val="TAN"/>
              <w:rPr>
                <w:ins w:id="2475" w:author="Waseem Ozan" w:date="2022-03-01T13:24:00Z"/>
                <w:lang w:val="en-US"/>
              </w:rPr>
            </w:pPr>
            <w:ins w:id="2476" w:author="Waseem Ozan" w:date="2022-03-01T13:24:00Z">
              <w:r w:rsidRPr="00CB3E0C">
                <w:rPr>
                  <w:lang w:val="en-US"/>
                </w:rPr>
                <w:t>NOTE 1:</w:t>
              </w:r>
              <w:r w:rsidRPr="00CB3E0C">
                <w:rPr>
                  <w:sz w:val="24"/>
                  <w:lang w:val="en-US"/>
                </w:rPr>
                <w:tab/>
              </w:r>
              <w:r w:rsidRPr="00CB3E0C">
                <w:rPr>
                  <w:lang w:val="en-US"/>
                </w:rPr>
                <w:t>TDD UL-DL configuration is as specified in Table A.3.3.1-1 of TS 38.101-1 [18].</w:t>
              </w:r>
            </w:ins>
          </w:p>
          <w:p w14:paraId="353F1717" w14:textId="77777777" w:rsidR="004A6902" w:rsidRPr="00CB3E0C" w:rsidRDefault="004A6902" w:rsidP="00F24030">
            <w:pPr>
              <w:pStyle w:val="TAN"/>
              <w:rPr>
                <w:ins w:id="2477" w:author="Waseem Ozan" w:date="2022-03-01T13:24:00Z"/>
                <w:lang w:val="en-US"/>
              </w:rPr>
            </w:pPr>
            <w:ins w:id="2478" w:author="Waseem Ozan" w:date="2022-03-01T13:24:00Z">
              <w:r w:rsidRPr="00CB3E0C">
                <w:rPr>
                  <w:lang w:val="en-US"/>
                </w:rPr>
                <w:t>NOTE 2:</w:t>
              </w:r>
              <w:r w:rsidRPr="00CB3E0C">
                <w:rPr>
                  <w:sz w:val="24"/>
                  <w:lang w:val="en-US"/>
                </w:rPr>
                <w:tab/>
              </w:r>
              <w:r w:rsidRPr="00CB3E0C">
                <w:rPr>
                  <w:lang w:val="en-US"/>
                </w:rPr>
                <w:t>TDD UL-DL configuration is as specified in Table A.3.3.1-1 of TS 38.101-2 [19].</w:t>
              </w:r>
            </w:ins>
          </w:p>
        </w:tc>
      </w:tr>
    </w:tbl>
    <w:p w14:paraId="109559B8" w14:textId="729560F1" w:rsidR="004A6902" w:rsidRPr="00CB3E0C" w:rsidDel="004A6902" w:rsidRDefault="004A6902" w:rsidP="004A6902">
      <w:pPr>
        <w:keepNext/>
        <w:keepLines/>
        <w:spacing w:before="180"/>
        <w:outlineLvl w:val="1"/>
        <w:rPr>
          <w:del w:id="2479" w:author="Waseem Ozan" w:date="2022-03-01T13:24:00Z"/>
          <w:rFonts w:ascii="Arial" w:hAnsi="Arial"/>
          <w:sz w:val="32"/>
        </w:rPr>
      </w:pPr>
    </w:p>
    <w:p w14:paraId="22080B1C" w14:textId="77777777" w:rsidR="004A6902" w:rsidRPr="00CB3E0C" w:rsidRDefault="004A6902" w:rsidP="004A6902">
      <w:pPr>
        <w:rPr>
          <w:b/>
          <w:color w:val="0070C0"/>
          <w:sz w:val="32"/>
          <w:szCs w:val="32"/>
          <w:lang w:eastAsia="zh-CN"/>
        </w:rPr>
      </w:pPr>
    </w:p>
    <w:p w14:paraId="5F7AF03F" w14:textId="72D39C5D" w:rsidR="00CA35C5" w:rsidRPr="00591F8F" w:rsidRDefault="00CA35C5" w:rsidP="00CA35C5">
      <w:pPr>
        <w:jc w:val="center"/>
        <w:rPr>
          <w:b/>
          <w:color w:val="0070C0"/>
          <w:sz w:val="32"/>
          <w:szCs w:val="32"/>
          <w:lang w:eastAsia="zh-CN"/>
        </w:rPr>
      </w:pPr>
      <w:r w:rsidRPr="00CB3E0C">
        <w:rPr>
          <w:b/>
          <w:color w:val="0070C0"/>
          <w:sz w:val="32"/>
          <w:szCs w:val="32"/>
          <w:lang w:eastAsia="zh-CN"/>
        </w:rPr>
        <w:t>----------------------END OF CHANGES</w:t>
      </w:r>
      <w:ins w:id="2480" w:author="Waseem Ozan" w:date="2022-05-17T17:03:00Z">
        <w:r w:rsidR="00BE5B66">
          <w:rPr>
            <w:b/>
            <w:color w:val="0070C0"/>
            <w:sz w:val="32"/>
            <w:szCs w:val="32"/>
            <w:lang w:eastAsia="zh-CN"/>
          </w:rPr>
          <w:t xml:space="preserve"> </w:t>
        </w:r>
      </w:ins>
      <w:ins w:id="2481" w:author="Waseem Ozan" w:date="2022-05-17T17:04:00Z">
        <w:r w:rsidR="00BE5B66">
          <w:rPr>
            <w:b/>
            <w:color w:val="0070C0"/>
            <w:sz w:val="32"/>
            <w:szCs w:val="32"/>
            <w:lang w:eastAsia="zh-CN"/>
          </w:rPr>
          <w:t>1</w:t>
        </w:r>
      </w:ins>
      <w:r w:rsidRPr="00CB3E0C">
        <w:rPr>
          <w:b/>
          <w:color w:val="0070C0"/>
          <w:sz w:val="32"/>
          <w:szCs w:val="32"/>
          <w:lang w:eastAsia="zh-CN"/>
        </w:rPr>
        <w:t>----------------------------</w:t>
      </w:r>
    </w:p>
    <w:p w14:paraId="4F328090" w14:textId="0F823361" w:rsidR="00CA35C5" w:rsidRDefault="00CA35C5" w:rsidP="003801EB">
      <w:pPr>
        <w:rPr>
          <w:ins w:id="2482" w:author="Waseem Ozan" w:date="2022-05-17T17:03:00Z"/>
          <w:noProof/>
        </w:rPr>
      </w:pPr>
    </w:p>
    <w:p w14:paraId="10F9BF99" w14:textId="5D77203E" w:rsidR="00BE5B66" w:rsidRDefault="00BE5B66" w:rsidP="003801EB">
      <w:pPr>
        <w:rPr>
          <w:ins w:id="2483" w:author="Waseem Ozan" w:date="2022-05-17T17:04:00Z"/>
          <w:b/>
          <w:color w:val="0070C0"/>
          <w:sz w:val="32"/>
          <w:szCs w:val="32"/>
          <w:lang w:eastAsia="zh-CN"/>
        </w:rPr>
      </w:pPr>
      <w:ins w:id="2484" w:author="Waseem Ozan" w:date="2022-05-17T17:03:00Z">
        <w:r w:rsidRPr="00CB3E0C">
          <w:rPr>
            <w:b/>
            <w:color w:val="0070C0"/>
            <w:sz w:val="32"/>
            <w:szCs w:val="32"/>
            <w:lang w:eastAsia="zh-CN"/>
          </w:rPr>
          <w:t>----------------------START OF CHANGE</w:t>
        </w:r>
        <w:r>
          <w:rPr>
            <w:b/>
            <w:color w:val="0070C0"/>
            <w:sz w:val="32"/>
            <w:szCs w:val="32"/>
            <w:lang w:eastAsia="zh-CN"/>
          </w:rPr>
          <w:t xml:space="preserve"> </w:t>
        </w:r>
      </w:ins>
      <w:ins w:id="2485" w:author="Waseem Ozan" w:date="2022-05-17T17:04:00Z">
        <w:r>
          <w:rPr>
            <w:b/>
            <w:color w:val="0070C0"/>
            <w:sz w:val="32"/>
            <w:szCs w:val="32"/>
            <w:lang w:eastAsia="zh-CN"/>
          </w:rPr>
          <w:t>2</w:t>
        </w:r>
      </w:ins>
      <w:ins w:id="2486" w:author="Waseem Ozan" w:date="2022-05-17T17:03:00Z">
        <w:r w:rsidRPr="00CB3E0C">
          <w:rPr>
            <w:b/>
            <w:color w:val="0070C0"/>
            <w:sz w:val="32"/>
            <w:szCs w:val="32"/>
            <w:lang w:eastAsia="zh-CN"/>
          </w:rPr>
          <w:t>----------------------------</w:t>
        </w:r>
      </w:ins>
    </w:p>
    <w:p w14:paraId="3054AC5E" w14:textId="6C5724FB" w:rsidR="00EF3D97" w:rsidRPr="00597F79" w:rsidRDefault="00EF3D97" w:rsidP="00EF3D97">
      <w:pPr>
        <w:pStyle w:val="Heading2"/>
        <w:rPr>
          <w:ins w:id="2487" w:author="Waseem Ozan" w:date="2022-05-17T17:06:00Z"/>
        </w:rPr>
      </w:pPr>
      <w:ins w:id="2488" w:author="Waseem Ozan" w:date="2022-05-17T17:06:00Z">
        <w:r w:rsidRPr="00A33DF2">
          <w:rPr>
            <w:highlight w:val="yellow"/>
            <w:rPrChange w:id="2489" w:author="Waseem Ozan" w:date="2022-05-17T17:23:00Z">
              <w:rPr/>
            </w:rPrChange>
          </w:rPr>
          <w:t>9.11</w:t>
        </w:r>
      </w:ins>
      <w:ins w:id="2490" w:author="Waseem Ozan" w:date="2022-05-17T17:07:00Z">
        <w:r w:rsidRPr="00A33DF2">
          <w:rPr>
            <w:highlight w:val="yellow"/>
            <w:rPrChange w:id="2491" w:author="Waseem Ozan" w:date="2022-05-17T17:23:00Z">
              <w:rPr/>
            </w:rPrChange>
          </w:rPr>
          <w:t>A</w:t>
        </w:r>
      </w:ins>
      <w:ins w:id="2492" w:author="Waseem Ozan" w:date="2022-05-17T17:06:00Z">
        <w:r w:rsidRPr="00597F79">
          <w:tab/>
          <w:t>NR measurements with autonomous gaps</w:t>
        </w:r>
      </w:ins>
      <w:ins w:id="2493" w:author="Waseem Ozan" w:date="2022-05-17T17:22:00Z">
        <w:r w:rsidR="00F92C5B">
          <w:t xml:space="preserve"> </w:t>
        </w:r>
        <w:r w:rsidR="00F92C5B" w:rsidRPr="00F92C5B">
          <w:rPr>
            <w:highlight w:val="yellow"/>
            <w:rPrChange w:id="2494" w:author="Waseem Ozan" w:date="2022-05-17T17:22:00Z">
              <w:rPr/>
            </w:rPrChange>
          </w:rPr>
          <w:t>for RedCap</w:t>
        </w:r>
      </w:ins>
    </w:p>
    <w:p w14:paraId="3B6563D2" w14:textId="04BAA96C" w:rsidR="00EF3D97" w:rsidRPr="00597F79" w:rsidRDefault="00EF3D97" w:rsidP="00EF3D97">
      <w:pPr>
        <w:pStyle w:val="Heading3"/>
        <w:rPr>
          <w:ins w:id="2495" w:author="Waseem Ozan" w:date="2022-05-17T17:06:00Z"/>
        </w:rPr>
      </w:pPr>
      <w:ins w:id="2496" w:author="Waseem Ozan" w:date="2022-05-17T17:06:00Z">
        <w:r w:rsidRPr="00A33DF2">
          <w:rPr>
            <w:highlight w:val="yellow"/>
            <w:rPrChange w:id="2497" w:author="Waseem Ozan" w:date="2022-05-17T17:23:00Z">
              <w:rPr/>
            </w:rPrChange>
          </w:rPr>
          <w:t>9.11</w:t>
        </w:r>
      </w:ins>
      <w:ins w:id="2498" w:author="Waseem Ozan" w:date="2022-05-17T17:07:00Z">
        <w:r w:rsidRPr="00A33DF2">
          <w:rPr>
            <w:highlight w:val="yellow"/>
            <w:rPrChange w:id="2499" w:author="Waseem Ozan" w:date="2022-05-17T17:23:00Z">
              <w:rPr/>
            </w:rPrChange>
          </w:rPr>
          <w:t>A</w:t>
        </w:r>
      </w:ins>
      <w:ins w:id="2500" w:author="Waseem Ozan" w:date="2022-05-17T17:06:00Z">
        <w:r w:rsidRPr="00A33DF2">
          <w:rPr>
            <w:highlight w:val="yellow"/>
            <w:rPrChange w:id="2501" w:author="Waseem Ozan" w:date="2022-05-17T17:23:00Z">
              <w:rPr/>
            </w:rPrChange>
          </w:rPr>
          <w:t>.1</w:t>
        </w:r>
        <w:r w:rsidRPr="00597F79">
          <w:tab/>
          <w:t>Introduction</w:t>
        </w:r>
      </w:ins>
    </w:p>
    <w:p w14:paraId="3BB348AE" w14:textId="77777777" w:rsidR="00EF3D97" w:rsidRDefault="00EF3D97" w:rsidP="00EF3D97">
      <w:pPr>
        <w:rPr>
          <w:ins w:id="2502" w:author="Waseem Ozan" w:date="2022-05-17T17:06:00Z"/>
          <w:rFonts w:eastAsiaTheme="minorEastAsia"/>
        </w:rPr>
      </w:pPr>
      <w:ins w:id="2503" w:author="Waseem Ozan" w:date="2022-05-17T17:06:00Z">
        <w:r w:rsidRPr="00BE78B0">
          <w:rPr>
            <w:rFonts w:eastAsiaTheme="minorEastAsia"/>
          </w:rPr>
          <w:t>Th</w:t>
        </w:r>
        <w:r>
          <w:rPr>
            <w:rFonts w:eastAsiaTheme="minorEastAsia"/>
          </w:rPr>
          <w:t>e</w:t>
        </w:r>
        <w:r w:rsidRPr="00BE78B0">
          <w:rPr>
            <w:rFonts w:eastAsiaTheme="minorEastAsia"/>
          </w:rPr>
          <w:t xml:space="preserve"> requirements</w:t>
        </w:r>
        <w:r>
          <w:rPr>
            <w:rFonts w:eastAsiaTheme="minorEastAsia"/>
          </w:rPr>
          <w:t xml:space="preserve"> in this clause are applicable </w:t>
        </w:r>
        <w:r w:rsidRPr="00BE78B0">
          <w:rPr>
            <w:rFonts w:eastAsiaTheme="minorEastAsia"/>
          </w:rPr>
          <w:t xml:space="preserve">for </w:t>
        </w:r>
        <w:r>
          <w:rPr>
            <w:rFonts w:eastAsiaTheme="minorEastAsia"/>
          </w:rPr>
          <w:t xml:space="preserve">CGI identification of an intra frequency </w:t>
        </w:r>
        <w:r>
          <w:rPr>
            <w:rFonts w:eastAsiaTheme="minorEastAsia"/>
            <w:lang w:eastAsia="zh-CN"/>
          </w:rPr>
          <w:t>and inter frequency</w:t>
        </w:r>
        <w:r>
          <w:rPr>
            <w:rFonts w:eastAsiaTheme="minorEastAsia"/>
          </w:rPr>
          <w:t xml:space="preserve"> NR target cell</w:t>
        </w:r>
        <w:r w:rsidRPr="00BE78B0">
          <w:rPr>
            <w:rFonts w:eastAsiaTheme="minorEastAsia"/>
          </w:rPr>
          <w:t>.</w:t>
        </w:r>
      </w:ins>
    </w:p>
    <w:p w14:paraId="67F8096F" w14:textId="77777777" w:rsidR="00EF3D97" w:rsidRPr="00BE78B0" w:rsidRDefault="00EF3D97" w:rsidP="00EF3D97">
      <w:pPr>
        <w:rPr>
          <w:ins w:id="2504" w:author="Waseem Ozan" w:date="2022-05-17T17:06:00Z"/>
        </w:rPr>
      </w:pPr>
      <w:ins w:id="2505" w:author="Waseem Ozan" w:date="2022-05-17T17:06:00Z">
        <w:r w:rsidRPr="00BE78B0">
          <w:t xml:space="preserve">The requirements in this </w:t>
        </w:r>
        <w:r>
          <w:rPr>
            <w:rFonts w:eastAsiaTheme="minorEastAsia"/>
          </w:rPr>
          <w:t xml:space="preserve">clause </w:t>
        </w:r>
        <w:r w:rsidRPr="00BE78B0">
          <w:t xml:space="preserve">are specified </w:t>
        </w:r>
        <w:r w:rsidRPr="00BE78B0">
          <w:rPr>
            <w:rFonts w:eastAsiaTheme="minorEastAsia"/>
          </w:rPr>
          <w:t xml:space="preserve">for </w:t>
        </w:r>
        <w:r>
          <w:rPr>
            <w:rFonts w:eastAsiaTheme="minorEastAsia"/>
          </w:rPr>
          <w:t>CGI identification of an NR target cell</w:t>
        </w:r>
        <w:r w:rsidRPr="00BE78B0">
          <w:t xml:space="preserve"> and are applicable for a UE:</w:t>
        </w:r>
      </w:ins>
    </w:p>
    <w:p w14:paraId="318ED971" w14:textId="77777777" w:rsidR="00EF3D97" w:rsidRPr="00BE78B0" w:rsidRDefault="00EF3D97" w:rsidP="00EF3D97">
      <w:pPr>
        <w:pStyle w:val="B10"/>
        <w:rPr>
          <w:ins w:id="2506" w:author="Waseem Ozan" w:date="2022-05-17T17:06:00Z"/>
        </w:rPr>
      </w:pPr>
      <w:ins w:id="2507" w:author="Waseem Ozan" w:date="2022-05-17T17:06:00Z">
        <w:r w:rsidRPr="00BE78B0">
          <w:t>-</w:t>
        </w:r>
        <w:r w:rsidRPr="00BE78B0">
          <w:tab/>
          <w:t>in RRC_CONNECTED state, and</w:t>
        </w:r>
      </w:ins>
    </w:p>
    <w:p w14:paraId="50389007" w14:textId="797E49D1" w:rsidR="00EF3D97" w:rsidRPr="00BE78B0" w:rsidRDefault="00EF3D97" w:rsidP="00EF3D97">
      <w:pPr>
        <w:pStyle w:val="B10"/>
        <w:rPr>
          <w:ins w:id="2508" w:author="Waseem Ozan" w:date="2022-05-17T17:06:00Z"/>
        </w:rPr>
      </w:pPr>
      <w:ins w:id="2509" w:author="Waseem Ozan" w:date="2022-05-17T17:06:00Z">
        <w:r w:rsidRPr="00BE78B0">
          <w:t>-</w:t>
        </w:r>
        <w:r w:rsidRPr="00BE78B0">
          <w:tab/>
          <w:t>configured with SA operation mode</w:t>
        </w:r>
        <w:r>
          <w:t>.</w:t>
        </w:r>
        <w:r w:rsidRPr="00BE78B0">
          <w:t xml:space="preserve"> </w:t>
        </w:r>
      </w:ins>
    </w:p>
    <w:p w14:paraId="24FA3D6D" w14:textId="4F098932" w:rsidR="00EF3D97" w:rsidRPr="00BE78B0" w:rsidRDefault="00EF3D97" w:rsidP="00EF3D97">
      <w:pPr>
        <w:rPr>
          <w:ins w:id="2510" w:author="Waseem Ozan" w:date="2022-05-17T17:06:00Z"/>
        </w:rPr>
      </w:pPr>
      <w:ins w:id="2511" w:author="Waseem Ozan" w:date="2022-05-17T17:06:00Z">
        <w:r w:rsidRPr="00BE78B0">
          <w:t xml:space="preserve">The overall </w:t>
        </w:r>
        <w:r>
          <w:t xml:space="preserve">CGI reporting </w:t>
        </w:r>
        <w:r w:rsidRPr="00BE78B0">
          <w:t xml:space="preserve">delay </w:t>
        </w:r>
        <w:r>
          <w:t>is defined</w:t>
        </w:r>
        <w:r w:rsidRPr="00BE78B0">
          <w:t xml:space="preserve"> in clause </w:t>
        </w:r>
        <w:r w:rsidRPr="00A33DF2">
          <w:rPr>
            <w:highlight w:val="yellow"/>
            <w:rPrChange w:id="2512" w:author="Waseem Ozan" w:date="2022-05-17T17:23:00Z">
              <w:rPr/>
            </w:rPrChange>
          </w:rPr>
          <w:t>9.11</w:t>
        </w:r>
      </w:ins>
      <w:ins w:id="2513" w:author="Waseem Ozan" w:date="2022-05-17T17:08:00Z">
        <w:r w:rsidRPr="00A33DF2">
          <w:rPr>
            <w:highlight w:val="yellow"/>
            <w:rPrChange w:id="2514" w:author="Waseem Ozan" w:date="2022-05-17T17:23:00Z">
              <w:rPr/>
            </w:rPrChange>
          </w:rPr>
          <w:t>A</w:t>
        </w:r>
      </w:ins>
      <w:ins w:id="2515" w:author="Waseem Ozan" w:date="2022-05-17T17:06:00Z">
        <w:r w:rsidRPr="00A33DF2">
          <w:rPr>
            <w:highlight w:val="yellow"/>
            <w:rPrChange w:id="2516" w:author="Waseem Ozan" w:date="2022-05-17T17:23:00Z">
              <w:rPr/>
            </w:rPrChange>
          </w:rPr>
          <w:t>.3</w:t>
        </w:r>
        <w:r w:rsidRPr="00BE78B0">
          <w:t>.</w:t>
        </w:r>
      </w:ins>
    </w:p>
    <w:p w14:paraId="2F13531E" w14:textId="08023894" w:rsidR="00EF3D97" w:rsidRPr="00597F79" w:rsidRDefault="00EF3D97" w:rsidP="00EF3D97">
      <w:pPr>
        <w:pStyle w:val="Heading3"/>
        <w:rPr>
          <w:ins w:id="2517" w:author="Waseem Ozan" w:date="2022-05-17T17:06:00Z"/>
        </w:rPr>
      </w:pPr>
      <w:ins w:id="2518" w:author="Waseem Ozan" w:date="2022-05-17T17:06:00Z">
        <w:r w:rsidRPr="00A33DF2">
          <w:rPr>
            <w:highlight w:val="yellow"/>
            <w:rPrChange w:id="2519" w:author="Waseem Ozan" w:date="2022-05-17T17:23:00Z">
              <w:rPr/>
            </w:rPrChange>
          </w:rPr>
          <w:t>9.11</w:t>
        </w:r>
      </w:ins>
      <w:ins w:id="2520" w:author="Waseem Ozan" w:date="2022-05-17T17:07:00Z">
        <w:r w:rsidRPr="00A33DF2">
          <w:rPr>
            <w:highlight w:val="yellow"/>
            <w:rPrChange w:id="2521" w:author="Waseem Ozan" w:date="2022-05-17T17:23:00Z">
              <w:rPr/>
            </w:rPrChange>
          </w:rPr>
          <w:t>A</w:t>
        </w:r>
      </w:ins>
      <w:ins w:id="2522" w:author="Waseem Ozan" w:date="2022-05-17T17:06:00Z">
        <w:r w:rsidRPr="00A33DF2">
          <w:rPr>
            <w:highlight w:val="yellow"/>
            <w:rPrChange w:id="2523" w:author="Waseem Ozan" w:date="2022-05-17T17:23:00Z">
              <w:rPr/>
            </w:rPrChange>
          </w:rPr>
          <w:t>.2</w:t>
        </w:r>
        <w:r w:rsidRPr="00597F79">
          <w:tab/>
        </w:r>
        <w:r w:rsidRPr="00597F79">
          <w:rPr>
            <w:rFonts w:hint="eastAsia"/>
          </w:rPr>
          <w:t>CGI i</w:t>
        </w:r>
        <w:r w:rsidRPr="00597F79">
          <w:t xml:space="preserve">dentification of an NR cell with autonomous gaps </w:t>
        </w:r>
      </w:ins>
    </w:p>
    <w:p w14:paraId="13687B8B" w14:textId="22F41AE0" w:rsidR="00EF3D97" w:rsidRDefault="00EF3D97" w:rsidP="00EF3D97">
      <w:pPr>
        <w:rPr>
          <w:ins w:id="2524" w:author="Waseem Ozan" w:date="2022-05-17T17:06:00Z"/>
        </w:rPr>
      </w:pPr>
      <w:ins w:id="2525" w:author="Waseem Ozan" w:date="2022-05-17T17:06:00Z">
        <w:r w:rsidRPr="00304F38">
          <w:t>The UE shall identify and report the CGI</w:t>
        </w:r>
        <w:r>
          <w:t xml:space="preserve"> of a known NR target cell</w:t>
        </w:r>
        <w:r w:rsidRPr="00304F38">
          <w:t xml:space="preserve"> when requested by the network</w:t>
        </w:r>
        <w:r>
          <w:t xml:space="preserve"> </w:t>
        </w:r>
        <w:r w:rsidRPr="00304F38">
          <w:t xml:space="preserve">for the purpose of </w:t>
        </w:r>
        <w:r w:rsidRPr="00304F38">
          <w:rPr>
            <w:rFonts w:cs="v4.2.0"/>
          </w:rPr>
          <w:t>reportCGI</w:t>
        </w:r>
        <w:r w:rsidRPr="00304F38">
          <w:t xml:space="preserve">. </w:t>
        </w:r>
        <w:r>
          <w:t xml:space="preserve">Only one cell </w:t>
        </w:r>
        <w:r w:rsidRPr="00304F38">
          <w:t xml:space="preserve">is provided to the UE </w:t>
        </w:r>
        <w:r>
          <w:t xml:space="preserve">with </w:t>
        </w:r>
        <w:r w:rsidRPr="00FE7D68">
          <w:rPr>
            <w:i/>
          </w:rPr>
          <w:t>cellForWhichToReportCGI</w:t>
        </w:r>
        <w:r w:rsidRPr="00304F38">
          <w:t xml:space="preserve"> for identifying</w:t>
        </w:r>
        <w:r>
          <w:t xml:space="preserve"> the CGI</w:t>
        </w:r>
        <w:r w:rsidRPr="00304F38">
          <w:t>.The UE may make autonomous gaps in both downlink reception and uplink transmission for receiving MIB and SIB1 message according to clause </w:t>
        </w:r>
        <w:r>
          <w:t>5.5.3</w:t>
        </w:r>
        <w:r w:rsidRPr="00304F38">
          <w:t xml:space="preserve"> of TS 3</w:t>
        </w:r>
        <w:r>
          <w:t>8</w:t>
        </w:r>
        <w:r w:rsidRPr="00304F38">
          <w:t xml:space="preserve">.331 [2]. Note that a UE is not required to use autonomous gap if </w:t>
        </w:r>
        <w:r w:rsidRPr="00AA1F19">
          <w:rPr>
            <w:i/>
          </w:rPr>
          <w:t>useAutonomousGaps</w:t>
        </w:r>
        <w:r w:rsidRPr="00304F38">
          <w:t xml:space="preserve"> is set to false. </w:t>
        </w:r>
        <w:r w:rsidRPr="00304F38">
          <w:rPr>
            <w:rFonts w:cs="v4.2.0"/>
          </w:rPr>
          <w:t xml:space="preserve">If autonomous gaps are used for measurement with the purpose of </w:t>
        </w:r>
        <w:r>
          <w:rPr>
            <w:rFonts w:cs="v4.2.0"/>
          </w:rPr>
          <w:t>reportCGI</w:t>
        </w:r>
        <w:r w:rsidRPr="00304F38">
          <w:rPr>
            <w:rFonts w:cs="v4.2.0"/>
          </w:rPr>
          <w:t xml:space="preserve">, </w:t>
        </w:r>
        <w:r w:rsidRPr="00304F38">
          <w:t xml:space="preserve">regardless of whether DRX is used or not, the UE shall be able to identify a new CGI of </w:t>
        </w:r>
        <w:r>
          <w:t>NR</w:t>
        </w:r>
        <w:r w:rsidRPr="00304F38">
          <w:t xml:space="preserve"> cell within:</w:t>
        </w:r>
      </w:ins>
    </w:p>
    <w:p w14:paraId="2A584E93" w14:textId="054648B5" w:rsidR="00EF3D97" w:rsidRPr="00165B3A" w:rsidRDefault="00EF3D97" w:rsidP="00EF3D97">
      <w:pPr>
        <w:pStyle w:val="EQ"/>
        <w:rPr>
          <w:ins w:id="2526" w:author="Waseem Ozan" w:date="2022-05-17T17:06:00Z"/>
        </w:rPr>
      </w:pPr>
      <w:ins w:id="2527" w:author="Waseem Ozan" w:date="2022-05-17T17:06:00Z">
        <w:r>
          <w:tab/>
        </w:r>
        <w:r w:rsidRPr="00F92C5B">
          <w:rPr>
            <w:highlight w:val="yellow"/>
            <w:rPrChange w:id="2528" w:author="Waseem Ozan" w:date="2022-05-17T17:22:00Z">
              <w:rPr/>
            </w:rPrChange>
          </w:rPr>
          <w:t>T</w:t>
        </w:r>
        <w:r w:rsidRPr="00F92C5B">
          <w:rPr>
            <w:highlight w:val="yellow"/>
            <w:vertAlign w:val="subscript"/>
            <w:rPrChange w:id="2529" w:author="Waseem Ozan" w:date="2022-05-17T17:22:00Z">
              <w:rPr>
                <w:vertAlign w:val="subscript"/>
              </w:rPr>
            </w:rPrChange>
          </w:rPr>
          <w:t>identify_CGI</w:t>
        </w:r>
      </w:ins>
      <w:ins w:id="2530" w:author="Waseem Ozan" w:date="2022-05-17T17:10:00Z">
        <w:r w:rsidRPr="00F92C5B">
          <w:rPr>
            <w:highlight w:val="yellow"/>
            <w:vertAlign w:val="subscript"/>
            <w:rPrChange w:id="2531" w:author="Waseem Ozan" w:date="2022-05-17T17:22:00Z">
              <w:rPr>
                <w:vertAlign w:val="subscript"/>
              </w:rPr>
            </w:rPrChange>
          </w:rPr>
          <w:t>_redcap</w:t>
        </w:r>
      </w:ins>
      <w:ins w:id="2532" w:author="Waseem Ozan" w:date="2022-05-17T17:06:00Z">
        <w:r w:rsidRPr="00F92C5B">
          <w:rPr>
            <w:highlight w:val="yellow"/>
            <w:vertAlign w:val="subscript"/>
            <w:rPrChange w:id="2533" w:author="Waseem Ozan" w:date="2022-05-17T17:22:00Z">
              <w:rPr>
                <w:vertAlign w:val="subscript"/>
              </w:rPr>
            </w:rPrChange>
          </w:rPr>
          <w:t xml:space="preserve"> </w:t>
        </w:r>
        <w:r w:rsidRPr="00F92C5B">
          <w:rPr>
            <w:highlight w:val="yellow"/>
            <w:rPrChange w:id="2534" w:author="Waseem Ozan" w:date="2022-05-17T17:22:00Z">
              <w:rPr/>
            </w:rPrChange>
          </w:rPr>
          <w:t>= (T</w:t>
        </w:r>
        <w:r w:rsidRPr="00F92C5B">
          <w:rPr>
            <w:highlight w:val="yellow"/>
            <w:vertAlign w:val="subscript"/>
            <w:rPrChange w:id="2535" w:author="Waseem Ozan" w:date="2022-05-17T17:22:00Z">
              <w:rPr>
                <w:vertAlign w:val="subscript"/>
              </w:rPr>
            </w:rPrChange>
          </w:rPr>
          <w:t>MIB</w:t>
        </w:r>
      </w:ins>
      <w:ins w:id="2536" w:author="Waseem Ozan" w:date="2022-05-17T17:21:00Z">
        <w:r w:rsidR="00E52201" w:rsidRPr="00F92C5B">
          <w:rPr>
            <w:highlight w:val="yellow"/>
            <w:vertAlign w:val="subscript"/>
            <w:rPrChange w:id="2537" w:author="Waseem Ozan" w:date="2022-05-17T17:22:00Z">
              <w:rPr>
                <w:vertAlign w:val="subscript"/>
              </w:rPr>
            </w:rPrChange>
          </w:rPr>
          <w:t>_redcap</w:t>
        </w:r>
      </w:ins>
      <w:ins w:id="2538" w:author="Waseem Ozan" w:date="2022-05-17T17:06:00Z">
        <w:r w:rsidRPr="00F92C5B">
          <w:rPr>
            <w:highlight w:val="yellow"/>
            <w:rPrChange w:id="2539" w:author="Waseem Ozan" w:date="2022-05-17T17:22:00Z">
              <w:rPr/>
            </w:rPrChange>
          </w:rPr>
          <w:t xml:space="preserve"> + T</w:t>
        </w:r>
        <w:r w:rsidRPr="00F92C5B">
          <w:rPr>
            <w:highlight w:val="yellow"/>
            <w:vertAlign w:val="subscript"/>
            <w:rPrChange w:id="2540" w:author="Waseem Ozan" w:date="2022-05-17T17:22:00Z">
              <w:rPr>
                <w:vertAlign w:val="subscript"/>
              </w:rPr>
            </w:rPrChange>
          </w:rPr>
          <w:t xml:space="preserve"> SIB1</w:t>
        </w:r>
      </w:ins>
      <w:ins w:id="2541" w:author="Waseem Ozan" w:date="2022-05-17T17:21:00Z">
        <w:r w:rsidR="00E52201" w:rsidRPr="00F92C5B">
          <w:rPr>
            <w:highlight w:val="yellow"/>
            <w:vertAlign w:val="subscript"/>
            <w:rPrChange w:id="2542" w:author="Waseem Ozan" w:date="2022-05-17T17:22:00Z">
              <w:rPr>
                <w:vertAlign w:val="subscript"/>
              </w:rPr>
            </w:rPrChange>
          </w:rPr>
          <w:t>_redcap</w:t>
        </w:r>
      </w:ins>
      <w:ins w:id="2543" w:author="Waseem Ozan" w:date="2022-05-17T17:06:00Z">
        <w:r w:rsidRPr="00F92C5B">
          <w:rPr>
            <w:highlight w:val="yellow"/>
            <w:rPrChange w:id="2544" w:author="Waseem Ozan" w:date="2022-05-17T17:22:00Z">
              <w:rPr/>
            </w:rPrChange>
          </w:rPr>
          <w:t>)</w:t>
        </w:r>
        <w:r>
          <w:t xml:space="preserve"> ms</w:t>
        </w:r>
      </w:ins>
    </w:p>
    <w:p w14:paraId="18CB3765" w14:textId="7A24134A" w:rsidR="00EF3D97" w:rsidRDefault="00EF3D97" w:rsidP="00EF3D97">
      <w:pPr>
        <w:rPr>
          <w:ins w:id="2545" w:author="Waseem Ozan" w:date="2022-05-17T17:20:00Z"/>
        </w:rPr>
      </w:pPr>
      <w:ins w:id="2546" w:author="Waseem Ozan" w:date="2022-05-17T17:06:00Z">
        <w:r w:rsidRPr="00304F38">
          <w:t>Where</w:t>
        </w:r>
        <w:r>
          <w:t>:</w:t>
        </w:r>
      </w:ins>
    </w:p>
    <w:p w14:paraId="5504EB80" w14:textId="5098DD64" w:rsidR="00D06DD6" w:rsidRPr="00304F38" w:rsidRDefault="00D06DD6">
      <w:pPr>
        <w:ind w:left="284"/>
        <w:rPr>
          <w:ins w:id="2547" w:author="Waseem Ozan" w:date="2022-05-17T17:06:00Z"/>
        </w:rPr>
        <w:pPrChange w:id="2548" w:author="Waseem Ozan" w:date="2022-05-17T17:20:00Z">
          <w:pPr/>
        </w:pPrChange>
      </w:pPr>
      <w:ins w:id="2549" w:author="Waseem Ozan" w:date="2022-05-17T17:20:00Z">
        <w:r w:rsidRPr="00D06DD6">
          <w:rPr>
            <w:highlight w:val="yellow"/>
            <w:rPrChange w:id="2550" w:author="Waseem Ozan" w:date="2022-05-17T17:21:00Z">
              <w:rPr/>
            </w:rPrChange>
          </w:rPr>
          <w:t>For 2 Rx RedCap UE</w:t>
        </w:r>
        <w:r>
          <w:t>:</w:t>
        </w:r>
      </w:ins>
    </w:p>
    <w:p w14:paraId="4718D6F0" w14:textId="59D57863" w:rsidR="00EF3D97" w:rsidRDefault="00EF3D97" w:rsidP="00EF3D97">
      <w:pPr>
        <w:pStyle w:val="B10"/>
        <w:rPr>
          <w:ins w:id="2551" w:author="Waseem Ozan" w:date="2022-05-17T17:06:00Z"/>
        </w:rPr>
      </w:pPr>
      <w:ins w:id="2552" w:author="Waseem Ozan" w:date="2022-05-17T17:06:00Z">
        <w:r>
          <w:tab/>
        </w:r>
        <w:r w:rsidRPr="00F92C5B">
          <w:rPr>
            <w:highlight w:val="yellow"/>
            <w:rPrChange w:id="2553" w:author="Waseem Ozan" w:date="2022-05-17T17:22:00Z">
              <w:rPr/>
            </w:rPrChange>
          </w:rPr>
          <w:t>T</w:t>
        </w:r>
        <w:r w:rsidRPr="00F92C5B">
          <w:rPr>
            <w:highlight w:val="yellow"/>
            <w:vertAlign w:val="subscript"/>
            <w:rPrChange w:id="2554" w:author="Waseem Ozan" w:date="2022-05-17T17:22:00Z">
              <w:rPr>
                <w:vertAlign w:val="subscript"/>
              </w:rPr>
            </w:rPrChange>
          </w:rPr>
          <w:t>MIB</w:t>
        </w:r>
      </w:ins>
      <w:ins w:id="2555" w:author="Waseem Ozan" w:date="2022-05-17T17:10:00Z">
        <w:r w:rsidRPr="00F92C5B">
          <w:rPr>
            <w:highlight w:val="yellow"/>
            <w:vertAlign w:val="subscript"/>
            <w:rPrChange w:id="2556" w:author="Waseem Ozan" w:date="2022-05-17T17:22:00Z">
              <w:rPr>
                <w:vertAlign w:val="subscript"/>
              </w:rPr>
            </w:rPrChange>
          </w:rPr>
          <w:t>_redcap</w:t>
        </w:r>
      </w:ins>
      <w:ins w:id="2557" w:author="Waseem Ozan" w:date="2022-05-17T17:06:00Z">
        <w:r w:rsidRPr="00304F38">
          <w:t xml:space="preserve"> is the time period used </w:t>
        </w:r>
        <w:r>
          <w:t xml:space="preserve">to acquire MIB message. </w:t>
        </w:r>
        <w:r w:rsidRPr="00F92C5B">
          <w:rPr>
            <w:highlight w:val="yellow"/>
            <w:rPrChange w:id="2558" w:author="Waseem Ozan" w:date="2022-05-17T17:22:00Z">
              <w:rPr/>
            </w:rPrChange>
          </w:rPr>
          <w:t>T</w:t>
        </w:r>
        <w:r w:rsidRPr="00F92C5B">
          <w:rPr>
            <w:highlight w:val="yellow"/>
            <w:vertAlign w:val="subscript"/>
            <w:rPrChange w:id="2559" w:author="Waseem Ozan" w:date="2022-05-17T17:22:00Z">
              <w:rPr>
                <w:vertAlign w:val="subscript"/>
              </w:rPr>
            </w:rPrChange>
          </w:rPr>
          <w:t>MIB</w:t>
        </w:r>
      </w:ins>
      <w:ins w:id="2560" w:author="Waseem Ozan" w:date="2022-05-17T17:10:00Z">
        <w:r w:rsidRPr="00F92C5B">
          <w:rPr>
            <w:highlight w:val="yellow"/>
            <w:vertAlign w:val="subscript"/>
            <w:rPrChange w:id="2561" w:author="Waseem Ozan" w:date="2022-05-17T17:22:00Z">
              <w:rPr>
                <w:vertAlign w:val="subscript"/>
              </w:rPr>
            </w:rPrChange>
          </w:rPr>
          <w:t>_redcap</w:t>
        </w:r>
      </w:ins>
      <w:ins w:id="2562" w:author="Waseem Ozan" w:date="2022-05-17T17:06:00Z">
        <w:r w:rsidRPr="00304F38">
          <w:t xml:space="preserve"> </w:t>
        </w:r>
        <w:r>
          <w:t>= 6 *</w:t>
        </w:r>
        <w:r w:rsidRPr="00D9783E">
          <w:rPr>
            <w:lang w:eastAsia="zh-CN"/>
          </w:rPr>
          <w:t xml:space="preserve"> </w:t>
        </w:r>
        <w:r w:rsidRPr="00BE78B0">
          <w:rPr>
            <w:lang w:eastAsia="zh-CN"/>
          </w:rPr>
          <w:t>T</w:t>
        </w:r>
        <w:r w:rsidRPr="00BE78B0">
          <w:rPr>
            <w:vertAlign w:val="subscript"/>
            <w:lang w:eastAsia="zh-CN"/>
          </w:rPr>
          <w:t>SMTC</w:t>
        </w:r>
        <w:r>
          <w:t xml:space="preserve"> </w:t>
        </w:r>
        <w:r w:rsidRPr="00BE78B0">
          <w:t>ms</w:t>
        </w:r>
        <w:r>
          <w:t xml:space="preserve"> for target cell carrier frequency on FR1 and </w:t>
        </w:r>
        <w:r w:rsidRPr="00A33DF2">
          <w:rPr>
            <w:highlight w:val="yellow"/>
            <w:rPrChange w:id="2563" w:author="Waseem Ozan" w:date="2022-05-17T17:23:00Z">
              <w:rPr/>
            </w:rPrChange>
          </w:rPr>
          <w:t>T</w:t>
        </w:r>
        <w:r w:rsidRPr="00A33DF2">
          <w:rPr>
            <w:highlight w:val="yellow"/>
            <w:vertAlign w:val="subscript"/>
            <w:rPrChange w:id="2564" w:author="Waseem Ozan" w:date="2022-05-17T17:23:00Z">
              <w:rPr>
                <w:vertAlign w:val="subscript"/>
              </w:rPr>
            </w:rPrChange>
          </w:rPr>
          <w:t>MIB</w:t>
        </w:r>
      </w:ins>
      <w:ins w:id="2565" w:author="Waseem Ozan" w:date="2022-05-17T17:10:00Z">
        <w:r w:rsidRPr="00A33DF2">
          <w:rPr>
            <w:highlight w:val="yellow"/>
            <w:vertAlign w:val="subscript"/>
            <w:rPrChange w:id="2566" w:author="Waseem Ozan" w:date="2022-05-17T17:23:00Z">
              <w:rPr>
                <w:vertAlign w:val="subscript"/>
              </w:rPr>
            </w:rPrChange>
          </w:rPr>
          <w:t>_redcap</w:t>
        </w:r>
      </w:ins>
      <w:ins w:id="2567" w:author="Waseem Ozan" w:date="2022-05-17T17:06:00Z">
        <w:r w:rsidRPr="00304F38">
          <w:t xml:space="preserve"> </w:t>
        </w:r>
        <w:r>
          <w:t>= 25 *</w:t>
        </w:r>
        <w:r w:rsidRPr="00D9783E">
          <w:rPr>
            <w:lang w:eastAsia="zh-CN"/>
          </w:rPr>
          <w:t xml:space="preserve"> </w:t>
        </w:r>
        <w:r w:rsidRPr="00BE78B0">
          <w:rPr>
            <w:lang w:eastAsia="zh-CN"/>
          </w:rPr>
          <w:t>T</w:t>
        </w:r>
        <w:r w:rsidRPr="00BE78B0">
          <w:rPr>
            <w:vertAlign w:val="subscript"/>
            <w:lang w:eastAsia="zh-CN"/>
          </w:rPr>
          <w:t>SMTC</w:t>
        </w:r>
        <w:r>
          <w:t xml:space="preserve"> </w:t>
        </w:r>
        <w:r w:rsidRPr="00BE78B0">
          <w:t>ms</w:t>
        </w:r>
        <w:r>
          <w:t xml:space="preserve"> for target cell carrier frequency on FR2.</w:t>
        </w:r>
      </w:ins>
    </w:p>
    <w:p w14:paraId="1EFA8656" w14:textId="09D390A7" w:rsidR="00EF3D97" w:rsidRDefault="00EF3D97" w:rsidP="00EF3D97">
      <w:pPr>
        <w:pStyle w:val="B10"/>
        <w:rPr>
          <w:ins w:id="2568" w:author="Waseem Ozan" w:date="2022-05-17T17:20:00Z"/>
        </w:rPr>
      </w:pPr>
      <w:ins w:id="2569" w:author="Waseem Ozan" w:date="2022-05-17T17:06:00Z">
        <w:r>
          <w:tab/>
        </w:r>
        <w:r w:rsidRPr="00F92C5B">
          <w:rPr>
            <w:highlight w:val="yellow"/>
            <w:rPrChange w:id="2570" w:author="Waseem Ozan" w:date="2022-05-17T17:22:00Z">
              <w:rPr/>
            </w:rPrChange>
          </w:rPr>
          <w:t>T</w:t>
        </w:r>
        <w:r w:rsidRPr="00F92C5B">
          <w:rPr>
            <w:highlight w:val="yellow"/>
            <w:vertAlign w:val="subscript"/>
            <w:rPrChange w:id="2571" w:author="Waseem Ozan" w:date="2022-05-17T17:22:00Z">
              <w:rPr>
                <w:vertAlign w:val="subscript"/>
              </w:rPr>
            </w:rPrChange>
          </w:rPr>
          <w:t>SIB1</w:t>
        </w:r>
      </w:ins>
      <w:ins w:id="2572" w:author="Waseem Ozan" w:date="2022-05-17T17:11:00Z">
        <w:r w:rsidRPr="00F92C5B">
          <w:rPr>
            <w:highlight w:val="yellow"/>
            <w:vertAlign w:val="subscript"/>
            <w:rPrChange w:id="2573" w:author="Waseem Ozan" w:date="2022-05-17T17:22:00Z">
              <w:rPr>
                <w:vertAlign w:val="subscript"/>
              </w:rPr>
            </w:rPrChange>
          </w:rPr>
          <w:t>_redcap</w:t>
        </w:r>
      </w:ins>
      <w:ins w:id="2574" w:author="Waseem Ozan" w:date="2022-05-17T17:06:00Z">
        <w:r w:rsidRPr="00304F38">
          <w:t xml:space="preserve"> is the time period used </w:t>
        </w:r>
        <w:r>
          <w:t xml:space="preserve">to acquire SIB1 message. </w:t>
        </w:r>
        <w:r w:rsidRPr="00F92C5B">
          <w:rPr>
            <w:highlight w:val="yellow"/>
            <w:rPrChange w:id="2575" w:author="Waseem Ozan" w:date="2022-05-17T17:22:00Z">
              <w:rPr/>
            </w:rPrChange>
          </w:rPr>
          <w:t>T</w:t>
        </w:r>
        <w:r w:rsidRPr="00F92C5B">
          <w:rPr>
            <w:highlight w:val="yellow"/>
            <w:vertAlign w:val="subscript"/>
            <w:rPrChange w:id="2576" w:author="Waseem Ozan" w:date="2022-05-17T17:22:00Z">
              <w:rPr>
                <w:vertAlign w:val="subscript"/>
              </w:rPr>
            </w:rPrChange>
          </w:rPr>
          <w:t>SIB1</w:t>
        </w:r>
      </w:ins>
      <w:ins w:id="2577" w:author="Waseem Ozan" w:date="2022-05-17T17:11:00Z">
        <w:r w:rsidRPr="00F92C5B">
          <w:rPr>
            <w:highlight w:val="yellow"/>
            <w:vertAlign w:val="subscript"/>
            <w:rPrChange w:id="2578" w:author="Waseem Ozan" w:date="2022-05-17T17:22:00Z">
              <w:rPr>
                <w:vertAlign w:val="subscript"/>
              </w:rPr>
            </w:rPrChange>
          </w:rPr>
          <w:t>_redcap</w:t>
        </w:r>
      </w:ins>
      <w:ins w:id="2579" w:author="Waseem Ozan" w:date="2022-05-17T17:06:00Z">
        <w:r w:rsidRPr="00304F38">
          <w:t xml:space="preserve"> </w:t>
        </w:r>
        <w:r>
          <w:t>= 6 *</w:t>
        </w:r>
        <w:r w:rsidRPr="00D9783E">
          <w:rPr>
            <w:lang w:eastAsia="zh-CN"/>
          </w:rPr>
          <w:t xml:space="preserve"> </w:t>
        </w:r>
        <w:r w:rsidRPr="00BE78B0">
          <w:rPr>
            <w:lang w:eastAsia="zh-CN"/>
          </w:rPr>
          <w:t>T</w:t>
        </w:r>
        <w:r>
          <w:rPr>
            <w:vertAlign w:val="subscript"/>
            <w:lang w:eastAsia="zh-CN"/>
          </w:rPr>
          <w:t>RMSI-scheduling</w:t>
        </w:r>
        <w:r>
          <w:rPr>
            <w:lang w:eastAsia="zh-CN"/>
          </w:rPr>
          <w:t xml:space="preserve"> </w:t>
        </w:r>
        <w:r w:rsidRPr="00BE78B0">
          <w:t>ms</w:t>
        </w:r>
        <w:r>
          <w:t>.</w:t>
        </w:r>
      </w:ins>
    </w:p>
    <w:p w14:paraId="6DFC459C" w14:textId="77777777" w:rsidR="00D06DD6" w:rsidRPr="00304F38" w:rsidRDefault="00D06DD6" w:rsidP="00D06DD6">
      <w:pPr>
        <w:ind w:left="284"/>
        <w:rPr>
          <w:ins w:id="2580" w:author="Waseem Ozan" w:date="2022-05-17T17:21:00Z"/>
        </w:rPr>
      </w:pPr>
      <w:ins w:id="2581" w:author="Waseem Ozan" w:date="2022-05-17T17:20:00Z">
        <w:r w:rsidRPr="00D06DD6">
          <w:rPr>
            <w:highlight w:val="yellow"/>
            <w:rPrChange w:id="2582" w:author="Waseem Ozan" w:date="2022-05-17T17:21:00Z">
              <w:rPr/>
            </w:rPrChange>
          </w:rPr>
          <w:t>For 1 Rx RedCap UE</w:t>
        </w:r>
      </w:ins>
      <w:ins w:id="2583" w:author="Waseem Ozan" w:date="2022-05-17T17:21:00Z">
        <w:r>
          <w:t>:</w:t>
        </w:r>
      </w:ins>
    </w:p>
    <w:p w14:paraId="02075BED" w14:textId="4210F19C" w:rsidR="00D06DD6" w:rsidRDefault="00D06DD6" w:rsidP="00D06DD6">
      <w:pPr>
        <w:pStyle w:val="B10"/>
        <w:rPr>
          <w:ins w:id="2584" w:author="Waseem Ozan" w:date="2022-05-17T17:21:00Z"/>
        </w:rPr>
      </w:pPr>
      <w:ins w:id="2585" w:author="Waseem Ozan" w:date="2022-05-17T17:21:00Z">
        <w:r>
          <w:tab/>
        </w:r>
        <w:r w:rsidRPr="00F92C5B">
          <w:rPr>
            <w:highlight w:val="yellow"/>
            <w:rPrChange w:id="2586" w:author="Waseem Ozan" w:date="2022-05-17T17:22:00Z">
              <w:rPr/>
            </w:rPrChange>
          </w:rPr>
          <w:t>T</w:t>
        </w:r>
        <w:r w:rsidRPr="00F92C5B">
          <w:rPr>
            <w:highlight w:val="yellow"/>
            <w:vertAlign w:val="subscript"/>
            <w:rPrChange w:id="2587" w:author="Waseem Ozan" w:date="2022-05-17T17:22:00Z">
              <w:rPr>
                <w:vertAlign w:val="subscript"/>
              </w:rPr>
            </w:rPrChange>
          </w:rPr>
          <w:t>MIB_redcap</w:t>
        </w:r>
        <w:r w:rsidRPr="00304F38">
          <w:t xml:space="preserve"> is the time period used </w:t>
        </w:r>
        <w:r>
          <w:t xml:space="preserve">to acquire MIB message. </w:t>
        </w:r>
        <w:r w:rsidRPr="00F92C5B">
          <w:rPr>
            <w:highlight w:val="yellow"/>
            <w:rPrChange w:id="2588" w:author="Waseem Ozan" w:date="2022-05-17T17:22:00Z">
              <w:rPr/>
            </w:rPrChange>
          </w:rPr>
          <w:t>T</w:t>
        </w:r>
        <w:r w:rsidRPr="00F92C5B">
          <w:rPr>
            <w:highlight w:val="yellow"/>
            <w:vertAlign w:val="subscript"/>
            <w:rPrChange w:id="2589" w:author="Waseem Ozan" w:date="2022-05-17T17:22:00Z">
              <w:rPr>
                <w:vertAlign w:val="subscript"/>
              </w:rPr>
            </w:rPrChange>
          </w:rPr>
          <w:t>MIB_redcap</w:t>
        </w:r>
        <w:r w:rsidRPr="00304F38">
          <w:t xml:space="preserve"> </w:t>
        </w:r>
        <w:r w:rsidRPr="00F92C5B">
          <w:t>= 6</w:t>
        </w:r>
        <w:r>
          <w:t xml:space="preserve"> *</w:t>
        </w:r>
        <w:r w:rsidRPr="00D9783E">
          <w:rPr>
            <w:lang w:eastAsia="zh-CN"/>
          </w:rPr>
          <w:t xml:space="preserve"> </w:t>
        </w:r>
        <w:r w:rsidRPr="00BE78B0">
          <w:rPr>
            <w:lang w:eastAsia="zh-CN"/>
          </w:rPr>
          <w:t>T</w:t>
        </w:r>
        <w:r w:rsidRPr="00BE78B0">
          <w:rPr>
            <w:vertAlign w:val="subscript"/>
            <w:lang w:eastAsia="zh-CN"/>
          </w:rPr>
          <w:t>SMTC</w:t>
        </w:r>
        <w:r>
          <w:t xml:space="preserve"> </w:t>
        </w:r>
        <w:r w:rsidRPr="00BE78B0">
          <w:t>ms</w:t>
        </w:r>
        <w:r>
          <w:t xml:space="preserve"> for target cell carrier frequency on FR1 and </w:t>
        </w:r>
        <w:r w:rsidRPr="00A33DF2">
          <w:rPr>
            <w:highlight w:val="yellow"/>
            <w:rPrChange w:id="2590" w:author="Waseem Ozan" w:date="2022-05-17T17:23:00Z">
              <w:rPr/>
            </w:rPrChange>
          </w:rPr>
          <w:t>T</w:t>
        </w:r>
        <w:r w:rsidRPr="00A33DF2">
          <w:rPr>
            <w:highlight w:val="yellow"/>
            <w:vertAlign w:val="subscript"/>
            <w:rPrChange w:id="2591" w:author="Waseem Ozan" w:date="2022-05-17T17:23:00Z">
              <w:rPr>
                <w:vertAlign w:val="subscript"/>
              </w:rPr>
            </w:rPrChange>
          </w:rPr>
          <w:t>MIB_redcap</w:t>
        </w:r>
        <w:r w:rsidRPr="00304F38">
          <w:t xml:space="preserve"> </w:t>
        </w:r>
        <w:r>
          <w:t>= 25 *</w:t>
        </w:r>
        <w:r w:rsidRPr="00D9783E">
          <w:rPr>
            <w:lang w:eastAsia="zh-CN"/>
          </w:rPr>
          <w:t xml:space="preserve"> </w:t>
        </w:r>
        <w:r w:rsidRPr="00BE78B0">
          <w:rPr>
            <w:lang w:eastAsia="zh-CN"/>
          </w:rPr>
          <w:t>T</w:t>
        </w:r>
        <w:r w:rsidRPr="00BE78B0">
          <w:rPr>
            <w:vertAlign w:val="subscript"/>
            <w:lang w:eastAsia="zh-CN"/>
          </w:rPr>
          <w:t>SMTC</w:t>
        </w:r>
        <w:r>
          <w:t xml:space="preserve"> </w:t>
        </w:r>
        <w:r w:rsidRPr="00BE78B0">
          <w:t>ms</w:t>
        </w:r>
        <w:r>
          <w:t xml:space="preserve"> for target cell carrier frequency on FR2.</w:t>
        </w:r>
      </w:ins>
    </w:p>
    <w:p w14:paraId="6F5E3616" w14:textId="276C5846" w:rsidR="00D06DD6" w:rsidRDefault="00D06DD6" w:rsidP="00D06DD6">
      <w:pPr>
        <w:pStyle w:val="B10"/>
        <w:rPr>
          <w:ins w:id="2592" w:author="Waseem Ozan" w:date="2022-05-17T17:21:00Z"/>
        </w:rPr>
      </w:pPr>
      <w:ins w:id="2593" w:author="Waseem Ozan" w:date="2022-05-17T17:21:00Z">
        <w:r>
          <w:tab/>
        </w:r>
        <w:r w:rsidRPr="00F92C5B">
          <w:rPr>
            <w:highlight w:val="yellow"/>
            <w:rPrChange w:id="2594" w:author="Waseem Ozan" w:date="2022-05-17T17:22:00Z">
              <w:rPr/>
            </w:rPrChange>
          </w:rPr>
          <w:t>T</w:t>
        </w:r>
        <w:r w:rsidRPr="00F92C5B">
          <w:rPr>
            <w:highlight w:val="yellow"/>
            <w:vertAlign w:val="subscript"/>
            <w:rPrChange w:id="2595" w:author="Waseem Ozan" w:date="2022-05-17T17:22:00Z">
              <w:rPr>
                <w:vertAlign w:val="subscript"/>
              </w:rPr>
            </w:rPrChange>
          </w:rPr>
          <w:t>SIB1_redcap</w:t>
        </w:r>
        <w:r w:rsidRPr="00304F38">
          <w:t xml:space="preserve"> is the time period used </w:t>
        </w:r>
        <w:r>
          <w:t xml:space="preserve">to acquire SIB1 message. </w:t>
        </w:r>
        <w:r w:rsidRPr="00F92C5B">
          <w:rPr>
            <w:highlight w:val="yellow"/>
            <w:rPrChange w:id="2596" w:author="Waseem Ozan" w:date="2022-05-17T17:22:00Z">
              <w:rPr/>
            </w:rPrChange>
          </w:rPr>
          <w:t>T</w:t>
        </w:r>
        <w:r w:rsidRPr="00F92C5B">
          <w:rPr>
            <w:highlight w:val="yellow"/>
            <w:vertAlign w:val="subscript"/>
            <w:rPrChange w:id="2597" w:author="Waseem Ozan" w:date="2022-05-17T17:22:00Z">
              <w:rPr>
                <w:vertAlign w:val="subscript"/>
              </w:rPr>
            </w:rPrChange>
          </w:rPr>
          <w:t>SIB1_redcap</w:t>
        </w:r>
        <w:r w:rsidRPr="00304F38">
          <w:t xml:space="preserve"> </w:t>
        </w:r>
        <w:r>
          <w:t xml:space="preserve">= </w:t>
        </w:r>
        <w:r w:rsidRPr="00D06DD6">
          <w:rPr>
            <w:highlight w:val="yellow"/>
            <w:rPrChange w:id="2598" w:author="Waseem Ozan" w:date="2022-05-17T17:21:00Z">
              <w:rPr/>
            </w:rPrChange>
          </w:rPr>
          <w:t>12</w:t>
        </w:r>
        <w:r>
          <w:t xml:space="preserve"> *</w:t>
        </w:r>
        <w:r w:rsidRPr="00D9783E">
          <w:rPr>
            <w:lang w:eastAsia="zh-CN"/>
          </w:rPr>
          <w:t xml:space="preserve"> </w:t>
        </w:r>
        <w:r w:rsidRPr="00BE78B0">
          <w:rPr>
            <w:lang w:eastAsia="zh-CN"/>
          </w:rPr>
          <w:t>T</w:t>
        </w:r>
        <w:r>
          <w:rPr>
            <w:vertAlign w:val="subscript"/>
            <w:lang w:eastAsia="zh-CN"/>
          </w:rPr>
          <w:t>RMSI-scheduling</w:t>
        </w:r>
        <w:r>
          <w:rPr>
            <w:lang w:eastAsia="zh-CN"/>
          </w:rPr>
          <w:t xml:space="preserve"> </w:t>
        </w:r>
        <w:r w:rsidRPr="00BE78B0">
          <w:t>ms</w:t>
        </w:r>
        <w:r>
          <w:t>.</w:t>
        </w:r>
      </w:ins>
    </w:p>
    <w:p w14:paraId="0C006038" w14:textId="77777777" w:rsidR="00EF3D97" w:rsidRDefault="00EF3D97" w:rsidP="00EF3D97">
      <w:pPr>
        <w:pStyle w:val="B10"/>
        <w:rPr>
          <w:ins w:id="2599" w:author="Waseem Ozan" w:date="2022-05-17T17:06:00Z"/>
          <w:lang w:eastAsia="ko-KR"/>
        </w:rPr>
      </w:pPr>
      <w:ins w:id="2600" w:author="Waseem Ozan" w:date="2022-05-17T17:06:00Z">
        <w:r>
          <w:rPr>
            <w:lang w:eastAsia="ko-KR"/>
          </w:rPr>
          <w:tab/>
          <w:t xml:space="preserve">Where </w:t>
        </w:r>
        <w:r w:rsidRPr="00BE78B0">
          <w:rPr>
            <w:lang w:eastAsia="zh-CN"/>
          </w:rPr>
          <w:t>T</w:t>
        </w:r>
        <w:r w:rsidRPr="00BE78B0">
          <w:rPr>
            <w:vertAlign w:val="subscript"/>
            <w:lang w:eastAsia="zh-CN"/>
          </w:rPr>
          <w:t>SMTC</w:t>
        </w:r>
        <w:r>
          <w:rPr>
            <w:lang w:eastAsia="ko-KR"/>
          </w:rPr>
          <w:t xml:space="preserve"> is the</w:t>
        </w:r>
        <w:r w:rsidRPr="00665555">
          <w:rPr>
            <w:lang w:eastAsia="ko-KR"/>
          </w:rPr>
          <w:t xml:space="preserve"> </w:t>
        </w:r>
        <w:r>
          <w:rPr>
            <w:lang w:eastAsia="ko-KR"/>
          </w:rPr>
          <w:t xml:space="preserve">SMTC periodicity configured for the target cell measurement, and </w:t>
        </w:r>
        <w:r w:rsidRPr="00885F53">
          <w:rPr>
            <w:lang w:eastAsia="ko-KR"/>
          </w:rPr>
          <w:t>T</w:t>
        </w:r>
        <w:r>
          <w:rPr>
            <w:vertAlign w:val="subscript"/>
            <w:lang w:eastAsia="zh-CN"/>
          </w:rPr>
          <w:t>RMSI-scheduling</w:t>
        </w:r>
        <w:r w:rsidRPr="00885F53">
          <w:rPr>
            <w:lang w:eastAsia="ko-KR"/>
          </w:rPr>
          <w:t xml:space="preserve"> is </w:t>
        </w:r>
      </w:ins>
    </w:p>
    <w:p w14:paraId="0578090F" w14:textId="77777777" w:rsidR="00EF3D97" w:rsidRPr="00094FF0" w:rsidRDefault="00EF3D97" w:rsidP="00EF3D97">
      <w:pPr>
        <w:pStyle w:val="B20"/>
        <w:rPr>
          <w:ins w:id="2601" w:author="Waseem Ozan" w:date="2022-05-17T17:06:00Z"/>
        </w:rPr>
      </w:pPr>
      <w:ins w:id="2602" w:author="Waseem Ozan" w:date="2022-05-17T17:06:00Z">
        <w:r>
          <w:rPr>
            <w:lang w:eastAsia="ko-KR"/>
          </w:rPr>
          <w:t>-</w:t>
        </w:r>
        <w:r>
          <w:rPr>
            <w:lang w:eastAsia="ko-KR"/>
          </w:rPr>
          <w:tab/>
        </w:r>
        <w:r w:rsidRPr="00885F53">
          <w:rPr>
            <w:lang w:eastAsia="ko-KR"/>
          </w:rPr>
          <w:t xml:space="preserve">the periodicity </w:t>
        </w:r>
        <w:r>
          <w:rPr>
            <w:lang w:eastAsia="ko-KR"/>
          </w:rPr>
          <w:t>with which the SIB1 is actually transmitted by the NR target cell</w:t>
        </w:r>
        <w:r w:rsidRPr="001160FD">
          <w:rPr>
            <w:lang w:eastAsia="ko-KR"/>
          </w:rPr>
          <w:t xml:space="preserve"> </w:t>
        </w:r>
        <w:r>
          <w:rPr>
            <w:lang w:eastAsia="ko-KR"/>
          </w:rPr>
          <w:t xml:space="preserve">when </w:t>
        </w:r>
        <w:r>
          <w:rPr>
            <w:rFonts w:eastAsia="MS Mincho"/>
            <w:lang w:eastAsia="ja-JP"/>
          </w:rPr>
          <w:t>SSB and RMSI CORESET multiplexing pattern is 1</w:t>
        </w:r>
      </w:ins>
    </w:p>
    <w:p w14:paraId="69002737" w14:textId="77777777" w:rsidR="00EF3D97" w:rsidRDefault="00EF3D97" w:rsidP="00EF3D97">
      <w:pPr>
        <w:pStyle w:val="B20"/>
        <w:rPr>
          <w:ins w:id="2603" w:author="Waseem Ozan" w:date="2022-05-17T17:06:00Z"/>
        </w:rPr>
      </w:pPr>
      <w:ins w:id="2604" w:author="Waseem Ozan" w:date="2022-05-17T17:06:00Z">
        <w:r>
          <w:rPr>
            <w:lang w:eastAsia="ko-KR"/>
          </w:rPr>
          <w:t>-</w:t>
        </w:r>
        <w:r>
          <w:rPr>
            <w:lang w:eastAsia="ko-KR"/>
          </w:rPr>
          <w:tab/>
        </w:r>
        <w:r w:rsidRPr="00885F53">
          <w:rPr>
            <w:lang w:eastAsia="ko-KR"/>
          </w:rPr>
          <w:t xml:space="preserve">the </w:t>
        </w:r>
        <w:r>
          <w:rPr>
            <w:lang w:eastAsia="ko-KR"/>
          </w:rPr>
          <w:t xml:space="preserve">maximum between the </w:t>
        </w:r>
        <w:r w:rsidRPr="00885F53">
          <w:rPr>
            <w:lang w:eastAsia="ko-KR"/>
          </w:rPr>
          <w:t xml:space="preserve">periodicity </w:t>
        </w:r>
        <w:r>
          <w:rPr>
            <w:lang w:eastAsia="ko-KR"/>
          </w:rPr>
          <w:t>with which the SIB1 is actually transmitted by the NR target cell and</w:t>
        </w:r>
        <w:r w:rsidRPr="00665555">
          <w:rPr>
            <w:lang w:eastAsia="zh-CN"/>
          </w:rPr>
          <w:t xml:space="preserve"> </w:t>
        </w:r>
        <w:r w:rsidRPr="00BE78B0">
          <w:rPr>
            <w:lang w:eastAsia="zh-CN"/>
          </w:rPr>
          <w:t>T</w:t>
        </w:r>
        <w:r w:rsidRPr="00BE78B0">
          <w:rPr>
            <w:vertAlign w:val="subscript"/>
            <w:lang w:eastAsia="zh-CN"/>
          </w:rPr>
          <w:t>SMTC</w:t>
        </w:r>
        <w:r w:rsidRPr="00CA434E">
          <w:rPr>
            <w:lang w:eastAsia="ko-KR"/>
          </w:rPr>
          <w:t xml:space="preserve"> </w:t>
        </w:r>
        <w:r>
          <w:rPr>
            <w:lang w:eastAsia="ko-KR"/>
          </w:rPr>
          <w:t xml:space="preserve">when </w:t>
        </w:r>
        <w:r>
          <w:rPr>
            <w:rFonts w:eastAsia="MS Mincho"/>
            <w:lang w:eastAsia="ja-JP"/>
          </w:rPr>
          <w:t xml:space="preserve">SSB and RMSI CORESET multiplexing pattern </w:t>
        </w:r>
        <w:r w:rsidRPr="00CA434E">
          <w:rPr>
            <w:rFonts w:eastAsia="MS Mincho"/>
            <w:lang w:eastAsia="ja-JP"/>
          </w:rPr>
          <w:t>is 2 or</w:t>
        </w:r>
        <w:r>
          <w:rPr>
            <w:rFonts w:eastAsia="MS Mincho"/>
            <w:lang w:eastAsia="ja-JP"/>
          </w:rPr>
          <w:t xml:space="preserve"> 3</w:t>
        </w:r>
        <w:r>
          <w:rPr>
            <w:lang w:eastAsia="ko-KR"/>
          </w:rPr>
          <w:t>.</w:t>
        </w:r>
      </w:ins>
    </w:p>
    <w:p w14:paraId="45ED4D9C" w14:textId="0E286C58" w:rsidR="00EF3D97" w:rsidRPr="00304F38" w:rsidRDefault="00EF3D97" w:rsidP="00EF3D97">
      <w:pPr>
        <w:rPr>
          <w:ins w:id="2605" w:author="Waseem Ozan" w:date="2022-05-17T17:06:00Z"/>
          <w:rFonts w:cs="v4.2.0"/>
        </w:rPr>
      </w:pPr>
      <w:ins w:id="2606" w:author="Waseem Ozan" w:date="2022-05-17T17:06:00Z">
        <w:r w:rsidRPr="00304F38">
          <w:rPr>
            <w:rFonts w:cs="v4.2.0"/>
          </w:rPr>
          <w:t xml:space="preserve">The requirement for identifying </w:t>
        </w:r>
        <w:r>
          <w:rPr>
            <w:rFonts w:cs="v4.2.0"/>
          </w:rPr>
          <w:t>the</w:t>
        </w:r>
        <w:r w:rsidRPr="00304F38">
          <w:rPr>
            <w:rFonts w:cs="v4.2.0"/>
          </w:rPr>
          <w:t xml:space="preserve"> CGI of an </w:t>
        </w:r>
        <w:r>
          <w:rPr>
            <w:rFonts w:cs="v4.2.0"/>
          </w:rPr>
          <w:t>NR</w:t>
        </w:r>
        <w:r w:rsidRPr="00304F38">
          <w:rPr>
            <w:rFonts w:cs="v4.2.0"/>
          </w:rPr>
          <w:t xml:space="preserve"> cell within </w:t>
        </w:r>
        <w:r w:rsidRPr="00F92C5B">
          <w:rPr>
            <w:highlight w:val="yellow"/>
            <w:rPrChange w:id="2607" w:author="Waseem Ozan" w:date="2022-05-17T17:22:00Z">
              <w:rPr/>
            </w:rPrChange>
          </w:rPr>
          <w:t>T</w:t>
        </w:r>
        <w:r w:rsidRPr="00F92C5B">
          <w:rPr>
            <w:highlight w:val="yellow"/>
            <w:vertAlign w:val="subscript"/>
            <w:rPrChange w:id="2608" w:author="Waseem Ozan" w:date="2022-05-17T17:22:00Z">
              <w:rPr>
                <w:vertAlign w:val="subscript"/>
              </w:rPr>
            </w:rPrChange>
          </w:rPr>
          <w:t>identify_CGI</w:t>
        </w:r>
      </w:ins>
      <w:ins w:id="2609" w:author="Waseem Ozan" w:date="2022-05-17T17:11:00Z">
        <w:r w:rsidR="003B72EF" w:rsidRPr="00F92C5B">
          <w:rPr>
            <w:highlight w:val="yellow"/>
            <w:vertAlign w:val="subscript"/>
            <w:rPrChange w:id="2610" w:author="Waseem Ozan" w:date="2022-05-17T17:22:00Z">
              <w:rPr>
                <w:vertAlign w:val="subscript"/>
              </w:rPr>
            </w:rPrChange>
          </w:rPr>
          <w:t>_redcap</w:t>
        </w:r>
      </w:ins>
      <w:ins w:id="2611" w:author="Waseem Ozan" w:date="2022-05-17T17:06:00Z">
        <w:r w:rsidRPr="00BE78B0">
          <w:rPr>
            <w:vertAlign w:val="subscript"/>
          </w:rPr>
          <w:t xml:space="preserve"> </w:t>
        </w:r>
        <w:r w:rsidRPr="00304F38">
          <w:rPr>
            <w:rFonts w:cs="v4.2.0"/>
          </w:rPr>
          <w:t xml:space="preserve">is applicable when no DRX is used as well as when any of the DRX cycles specified in </w:t>
        </w:r>
        <w:r w:rsidRPr="00304F38">
          <w:t>TS 3</w:t>
        </w:r>
        <w:r>
          <w:t>8</w:t>
        </w:r>
        <w:r w:rsidRPr="00304F38">
          <w:t>.331 [2]</w:t>
        </w:r>
        <w:r w:rsidRPr="00304F38">
          <w:rPr>
            <w:rFonts w:cs="v4.2.0"/>
          </w:rPr>
          <w:t xml:space="preserve"> is used.</w:t>
        </w:r>
      </w:ins>
    </w:p>
    <w:p w14:paraId="3BC73157" w14:textId="48BA929D" w:rsidR="00EF3D97" w:rsidRDefault="00EF3D97" w:rsidP="00EF3D97">
      <w:pPr>
        <w:rPr>
          <w:ins w:id="2612" w:author="Waseem Ozan" w:date="2022-05-17T17:06:00Z"/>
        </w:rPr>
      </w:pPr>
      <w:ins w:id="2613" w:author="Waseem Ozan" w:date="2022-05-17T17:06:00Z">
        <w:r w:rsidRPr="00304F38">
          <w:t>Within the time</w:t>
        </w:r>
        <w:r>
          <w:t xml:space="preserve"> </w:t>
        </w:r>
        <w:r w:rsidRPr="00F92C5B">
          <w:rPr>
            <w:highlight w:val="yellow"/>
            <w:rPrChange w:id="2614" w:author="Waseem Ozan" w:date="2022-05-17T17:22:00Z">
              <w:rPr/>
            </w:rPrChange>
          </w:rPr>
          <w:t>T</w:t>
        </w:r>
        <w:r w:rsidRPr="00F92C5B">
          <w:rPr>
            <w:highlight w:val="yellow"/>
            <w:vertAlign w:val="subscript"/>
            <w:rPrChange w:id="2615" w:author="Waseem Ozan" w:date="2022-05-17T17:22:00Z">
              <w:rPr>
                <w:vertAlign w:val="subscript"/>
              </w:rPr>
            </w:rPrChange>
          </w:rPr>
          <w:t>identify_CGI</w:t>
        </w:r>
      </w:ins>
      <w:ins w:id="2616" w:author="Waseem Ozan" w:date="2022-05-17T17:11:00Z">
        <w:r w:rsidR="00D0705F" w:rsidRPr="00F92C5B">
          <w:rPr>
            <w:highlight w:val="yellow"/>
            <w:vertAlign w:val="subscript"/>
            <w:rPrChange w:id="2617" w:author="Waseem Ozan" w:date="2022-05-17T17:22:00Z">
              <w:rPr>
                <w:vertAlign w:val="subscript"/>
              </w:rPr>
            </w:rPrChange>
          </w:rPr>
          <w:t>_redcap</w:t>
        </w:r>
      </w:ins>
      <w:ins w:id="2618" w:author="Waseem Ozan" w:date="2022-05-17T17:06:00Z">
        <w:r w:rsidRPr="00304F38">
          <w:t xml:space="preserve">, over which the UE identifies the CGI of </w:t>
        </w:r>
        <w:r>
          <w:t xml:space="preserve">an NR </w:t>
        </w:r>
        <w:r w:rsidRPr="00304F38">
          <w:t>cell,</w:t>
        </w:r>
        <w:r w:rsidRPr="000D46C1">
          <w:t xml:space="preserve"> </w:t>
        </w:r>
        <w:r w:rsidRPr="00304F38">
          <w:t xml:space="preserve">the UE shall </w:t>
        </w:r>
        <w:r>
          <w:t>fulfil interruption requirements specified in,</w:t>
        </w:r>
      </w:ins>
    </w:p>
    <w:p w14:paraId="4D56ABF2" w14:textId="203D5061" w:rsidR="00EF3D97" w:rsidRPr="00BE78B0" w:rsidRDefault="00EF3D97">
      <w:pPr>
        <w:pStyle w:val="B10"/>
        <w:rPr>
          <w:ins w:id="2619" w:author="Waseem Ozan" w:date="2022-05-17T17:06:00Z"/>
        </w:rPr>
      </w:pPr>
      <w:ins w:id="2620" w:author="Waseem Ozan" w:date="2022-05-17T17:06:00Z">
        <w:r w:rsidRPr="00BE78B0">
          <w:t>-</w:t>
        </w:r>
        <w:r w:rsidRPr="00BE78B0">
          <w:tab/>
        </w:r>
        <w:r>
          <w:t xml:space="preserve">Clause </w:t>
        </w:r>
      </w:ins>
      <w:ins w:id="2621" w:author="Waseem Ozan" w:date="2022-05-17T17:12:00Z">
        <w:r w:rsidR="008E451D">
          <w:t>[</w:t>
        </w:r>
      </w:ins>
      <w:ins w:id="2622" w:author="Waseem Ozan" w:date="2022-05-17T17:06:00Z">
        <w:r w:rsidRPr="008E451D">
          <w:rPr>
            <w:highlight w:val="yellow"/>
            <w:rPrChange w:id="2623" w:author="Waseem Ozan" w:date="2022-05-17T17:12:00Z">
              <w:rPr/>
            </w:rPrChange>
          </w:rPr>
          <w:t>8.2.2.2.14</w:t>
        </w:r>
      </w:ins>
      <w:ins w:id="2624" w:author="Waseem Ozan" w:date="2022-05-17T17:12:00Z">
        <w:r w:rsidR="008E451D">
          <w:t>]</w:t>
        </w:r>
      </w:ins>
      <w:ins w:id="2625" w:author="Waseem Ozan" w:date="2022-05-17T17:06:00Z">
        <w:r>
          <w:t xml:space="preserve"> if the UE is configured with SA operation mode.</w:t>
        </w:r>
      </w:ins>
    </w:p>
    <w:p w14:paraId="110F4500" w14:textId="77777777" w:rsidR="00EF3D97" w:rsidRDefault="00EF3D97" w:rsidP="00EF3D97">
      <w:pPr>
        <w:rPr>
          <w:ins w:id="2626" w:author="Waseem Ozan" w:date="2022-05-17T17:06:00Z"/>
        </w:rPr>
      </w:pPr>
      <w:ins w:id="2627" w:author="Waseem Ozan" w:date="2022-05-17T17:06:00Z">
        <w:r w:rsidRPr="00BE78B0">
          <w:t>In the requirement a cell is known if</w:t>
        </w:r>
        <w:r>
          <w:t>,</w:t>
        </w:r>
      </w:ins>
    </w:p>
    <w:p w14:paraId="11D6BB90" w14:textId="77777777" w:rsidR="00EF3D97" w:rsidRDefault="00EF3D97" w:rsidP="00EF3D97">
      <w:pPr>
        <w:pStyle w:val="B10"/>
        <w:rPr>
          <w:ins w:id="2628" w:author="Waseem Ozan" w:date="2022-05-17T17:06:00Z"/>
        </w:rPr>
      </w:pPr>
      <w:ins w:id="2629" w:author="Waseem Ozan" w:date="2022-05-17T17:06:00Z">
        <w:r w:rsidRPr="00BE78B0">
          <w:t>-</w:t>
        </w:r>
        <w:r w:rsidRPr="00BE78B0">
          <w:tab/>
        </w:r>
        <w:r>
          <w:t>During the last 5 seconds for FR1 or 3 seconds for FR2 before the reception of the report CGI command:</w:t>
        </w:r>
      </w:ins>
    </w:p>
    <w:p w14:paraId="75E63D61" w14:textId="77777777" w:rsidR="00EF3D97" w:rsidRDefault="00EF3D97" w:rsidP="00EF3D97">
      <w:pPr>
        <w:pStyle w:val="B20"/>
        <w:rPr>
          <w:ins w:id="2630" w:author="Waseem Ozan" w:date="2022-05-17T17:06:00Z"/>
        </w:rPr>
      </w:pPr>
      <w:ins w:id="2631" w:author="Waseem Ozan" w:date="2022-05-17T17:06:00Z">
        <w:r w:rsidRPr="00BE78B0">
          <w:t>-</w:t>
        </w:r>
        <w:r w:rsidRPr="00BE78B0">
          <w:tab/>
        </w:r>
        <w:r>
          <w:t>The UE has sent a valid L3-RSRP measurement report with SSB index for the target cell and</w:t>
        </w:r>
      </w:ins>
    </w:p>
    <w:p w14:paraId="1CCDA9AD" w14:textId="285D862D" w:rsidR="00EF3D97" w:rsidRDefault="00EF3D97" w:rsidP="00EF3D97">
      <w:pPr>
        <w:pStyle w:val="B10"/>
        <w:rPr>
          <w:ins w:id="2632" w:author="Waseem Ozan" w:date="2022-05-17T17:06:00Z"/>
        </w:rPr>
      </w:pPr>
      <w:ins w:id="2633" w:author="Waseem Ozan" w:date="2022-05-17T17:06:00Z">
        <w:r>
          <w:t>-</w:t>
        </w:r>
        <w:r>
          <w:tab/>
          <w:t xml:space="preserve">During MIB decoding at least reported SSBs remains detectable according to the cell identification conditions specified in clauses </w:t>
        </w:r>
        <w:r w:rsidRPr="00F92C5B">
          <w:rPr>
            <w:highlight w:val="yellow"/>
            <w:rPrChange w:id="2634" w:author="Waseem Ozan" w:date="2022-05-17T17:22:00Z">
              <w:rPr/>
            </w:rPrChange>
          </w:rPr>
          <w:t>9.2</w:t>
        </w:r>
      </w:ins>
      <w:ins w:id="2635" w:author="Waseem Ozan" w:date="2022-05-17T17:19:00Z">
        <w:r w:rsidR="00803CA5" w:rsidRPr="00F92C5B">
          <w:rPr>
            <w:highlight w:val="yellow"/>
            <w:rPrChange w:id="2636" w:author="Waseem Ozan" w:date="2022-05-17T17:22:00Z">
              <w:rPr/>
            </w:rPrChange>
          </w:rPr>
          <w:t>B</w:t>
        </w:r>
      </w:ins>
      <w:ins w:id="2637" w:author="Waseem Ozan" w:date="2022-05-17T17:06:00Z">
        <w:r w:rsidRPr="00F92C5B">
          <w:rPr>
            <w:highlight w:val="yellow"/>
            <w:rPrChange w:id="2638" w:author="Waseem Ozan" w:date="2022-05-17T17:22:00Z">
              <w:rPr/>
            </w:rPrChange>
          </w:rPr>
          <w:t xml:space="preserve"> or 9.3</w:t>
        </w:r>
      </w:ins>
      <w:ins w:id="2639" w:author="Waseem Ozan" w:date="2022-05-17T17:19:00Z">
        <w:r w:rsidR="00803CA5" w:rsidRPr="00F92C5B">
          <w:rPr>
            <w:highlight w:val="yellow"/>
            <w:rPrChange w:id="2640" w:author="Waseem Ozan" w:date="2022-05-17T17:22:00Z">
              <w:rPr/>
            </w:rPrChange>
          </w:rPr>
          <w:t>B</w:t>
        </w:r>
      </w:ins>
      <w:ins w:id="2641" w:author="Waseem Ozan" w:date="2022-05-17T17:06:00Z">
        <w:r>
          <w:t xml:space="preserve"> of TS 38.133, and</w:t>
        </w:r>
      </w:ins>
    </w:p>
    <w:p w14:paraId="18F31A02" w14:textId="5D07415D" w:rsidR="00EF3D97" w:rsidRDefault="00EF3D97" w:rsidP="00EF3D97">
      <w:pPr>
        <w:pStyle w:val="B10"/>
        <w:rPr>
          <w:ins w:id="2642" w:author="Waseem Ozan" w:date="2022-05-17T17:06:00Z"/>
        </w:rPr>
      </w:pPr>
      <w:ins w:id="2643" w:author="Waseem Ozan" w:date="2022-05-17T17:06:00Z">
        <w:r>
          <w:t>-</w:t>
        </w:r>
        <w:r>
          <w:tab/>
          <w:t>During SIB1 decoding the SSB used for MIB decoding remains detectable according to the cell identification conditions specified in clauses</w:t>
        </w:r>
      </w:ins>
      <w:ins w:id="2644" w:author="Waseem Ozan" w:date="2022-05-17T17:19:00Z">
        <w:r w:rsidR="00803CA5">
          <w:t xml:space="preserve"> </w:t>
        </w:r>
      </w:ins>
      <w:ins w:id="2645" w:author="Waseem Ozan" w:date="2022-05-17T17:06:00Z">
        <w:r w:rsidRPr="00F92C5B">
          <w:rPr>
            <w:highlight w:val="yellow"/>
            <w:rPrChange w:id="2646" w:author="Waseem Ozan" w:date="2022-05-17T17:22:00Z">
              <w:rPr/>
            </w:rPrChange>
          </w:rPr>
          <w:t>9.2</w:t>
        </w:r>
      </w:ins>
      <w:ins w:id="2647" w:author="Waseem Ozan" w:date="2022-05-17T17:19:00Z">
        <w:r w:rsidR="00803CA5" w:rsidRPr="00F92C5B">
          <w:rPr>
            <w:highlight w:val="yellow"/>
            <w:rPrChange w:id="2648" w:author="Waseem Ozan" w:date="2022-05-17T17:22:00Z">
              <w:rPr/>
            </w:rPrChange>
          </w:rPr>
          <w:t>B</w:t>
        </w:r>
      </w:ins>
      <w:ins w:id="2649" w:author="Waseem Ozan" w:date="2022-05-17T17:06:00Z">
        <w:r w:rsidRPr="00F92C5B">
          <w:rPr>
            <w:highlight w:val="yellow"/>
            <w:rPrChange w:id="2650" w:author="Waseem Ozan" w:date="2022-05-17T17:22:00Z">
              <w:rPr/>
            </w:rPrChange>
          </w:rPr>
          <w:t xml:space="preserve"> or 9.3</w:t>
        </w:r>
      </w:ins>
      <w:ins w:id="2651" w:author="Waseem Ozan" w:date="2022-05-17T17:19:00Z">
        <w:r w:rsidR="00803CA5" w:rsidRPr="00F92C5B">
          <w:rPr>
            <w:highlight w:val="yellow"/>
            <w:rPrChange w:id="2652" w:author="Waseem Ozan" w:date="2022-05-17T17:22:00Z">
              <w:rPr/>
            </w:rPrChange>
          </w:rPr>
          <w:t>B</w:t>
        </w:r>
      </w:ins>
      <w:ins w:id="2653" w:author="Waseem Ozan" w:date="2022-05-17T17:06:00Z">
        <w:r>
          <w:t xml:space="preserve"> of TS 38.133, and</w:t>
        </w:r>
      </w:ins>
    </w:p>
    <w:p w14:paraId="41396F21" w14:textId="77777777" w:rsidR="00EF3D97" w:rsidRDefault="00EF3D97" w:rsidP="00EF3D97">
      <w:pPr>
        <w:pStyle w:val="B10"/>
        <w:rPr>
          <w:ins w:id="2654" w:author="Waseem Ozan" w:date="2022-05-17T17:06:00Z"/>
        </w:rPr>
      </w:pPr>
      <w:ins w:id="2655" w:author="Waseem Ozan" w:date="2022-05-17T17:06:00Z">
        <w:r>
          <w:t>-</w:t>
        </w:r>
        <w:r>
          <w:tab/>
          <w:t xml:space="preserve">During MIB decoding, the SSB for MIB decoding remains detectable with SNR </w:t>
        </w:r>
        <w:r>
          <w:rPr>
            <w:rFonts w:ascii="SimSun" w:hAnsi="SimSun" w:hint="eastAsia"/>
          </w:rPr>
          <w:t>≥</w:t>
        </w:r>
        <w:r>
          <w:t>-3dB</w:t>
        </w:r>
      </w:ins>
    </w:p>
    <w:p w14:paraId="53692BDD" w14:textId="77777777" w:rsidR="00EF3D97" w:rsidRDefault="00EF3D97" w:rsidP="00EF3D97">
      <w:pPr>
        <w:pStyle w:val="B10"/>
        <w:rPr>
          <w:ins w:id="2656" w:author="Waseem Ozan" w:date="2022-05-17T17:06:00Z"/>
        </w:rPr>
      </w:pPr>
      <w:ins w:id="2657" w:author="Waseem Ozan" w:date="2022-05-17T17:06:00Z">
        <w:r>
          <w:t>-</w:t>
        </w:r>
        <w:r>
          <w:tab/>
          <w:t xml:space="preserve">During SIB1 decoding, the PDSCH for SIB1 decoding remains detectable with SNR </w:t>
        </w:r>
        <w:r>
          <w:rPr>
            <w:rFonts w:ascii="SimSun" w:hAnsi="SimSun" w:hint="eastAsia"/>
          </w:rPr>
          <w:t>≥</w:t>
        </w:r>
        <w:r>
          <w:t>-3dB</w:t>
        </w:r>
      </w:ins>
    </w:p>
    <w:p w14:paraId="04C4A630" w14:textId="58413CE9" w:rsidR="00EF3D97" w:rsidRPr="00597F79" w:rsidRDefault="00EF3D97" w:rsidP="00EF3D97">
      <w:pPr>
        <w:pStyle w:val="Heading3"/>
        <w:rPr>
          <w:ins w:id="2658" w:author="Waseem Ozan" w:date="2022-05-17T17:06:00Z"/>
        </w:rPr>
      </w:pPr>
      <w:ins w:id="2659" w:author="Waseem Ozan" w:date="2022-05-17T17:06:00Z">
        <w:r w:rsidRPr="00A33DF2">
          <w:rPr>
            <w:highlight w:val="yellow"/>
            <w:rPrChange w:id="2660" w:author="Waseem Ozan" w:date="2022-05-17T17:23:00Z">
              <w:rPr/>
            </w:rPrChange>
          </w:rPr>
          <w:t>9.11</w:t>
        </w:r>
      </w:ins>
      <w:ins w:id="2661" w:author="Waseem Ozan" w:date="2022-05-17T17:08:00Z">
        <w:r w:rsidRPr="00A33DF2">
          <w:rPr>
            <w:highlight w:val="yellow"/>
            <w:rPrChange w:id="2662" w:author="Waseem Ozan" w:date="2022-05-17T17:23:00Z">
              <w:rPr/>
            </w:rPrChange>
          </w:rPr>
          <w:t>A</w:t>
        </w:r>
      </w:ins>
      <w:ins w:id="2663" w:author="Waseem Ozan" w:date="2022-05-17T17:06:00Z">
        <w:r w:rsidRPr="00A33DF2">
          <w:rPr>
            <w:highlight w:val="yellow"/>
            <w:rPrChange w:id="2664" w:author="Waseem Ozan" w:date="2022-05-17T17:23:00Z">
              <w:rPr/>
            </w:rPrChange>
          </w:rPr>
          <w:t>.3</w:t>
        </w:r>
        <w:r w:rsidRPr="00597F79">
          <w:tab/>
          <w:t>CGI reporting delay</w:t>
        </w:r>
      </w:ins>
    </w:p>
    <w:p w14:paraId="07283E4E" w14:textId="77777777" w:rsidR="00EF3D97" w:rsidRPr="00BE78B0" w:rsidRDefault="00EF3D97" w:rsidP="00EF3D97">
      <w:pPr>
        <w:rPr>
          <w:ins w:id="2665" w:author="Waseem Ozan" w:date="2022-05-17T17:06:00Z"/>
          <w:rFonts w:eastAsiaTheme="minorEastAsia" w:cs="v4.2.0"/>
        </w:rPr>
      </w:pPr>
      <w:ins w:id="2666" w:author="Waseem Ozan" w:date="2022-05-17T17:06:00Z">
        <w:r w:rsidRPr="00BE78B0" w:rsidDel="00F16362">
          <w:rPr>
            <w:rFonts w:eastAsiaTheme="minorEastAsia"/>
          </w:rPr>
          <w:t xml:space="preserve">The </w:t>
        </w:r>
        <w:r>
          <w:rPr>
            <w:rFonts w:eastAsiaTheme="minorEastAsia"/>
          </w:rPr>
          <w:t xml:space="preserve">CGI </w:t>
        </w:r>
        <w:r w:rsidRPr="00BE78B0" w:rsidDel="00F16362">
          <w:rPr>
            <w:rFonts w:eastAsiaTheme="minorEastAsia"/>
          </w:rPr>
          <w:t xml:space="preserve">reporting delay is defined as the time between a command that will trigger a </w:t>
        </w:r>
        <w:r>
          <w:rPr>
            <w:rFonts w:eastAsiaTheme="minorEastAsia"/>
          </w:rPr>
          <w:t>CGI</w:t>
        </w:r>
        <w:r w:rsidRPr="00BE78B0" w:rsidDel="00F16362">
          <w:rPr>
            <w:rFonts w:eastAsiaTheme="minorEastAsia"/>
          </w:rPr>
          <w:t xml:space="preserve"> report and the point when the UE starts to transmit the measurement report over the air interface. </w:t>
        </w:r>
        <w:r w:rsidRPr="00BE78B0">
          <w:rPr>
            <w:rFonts w:eastAsiaTheme="minorEastAsia" w:cs="v4.2.0"/>
          </w:rPr>
          <w:t>This requirement assumes that the measurement report is not delayed by other RRC signalling on the DCCH.</w:t>
        </w:r>
        <w:r w:rsidRPr="00BE78B0">
          <w:rPr>
            <w:rFonts w:eastAsiaTheme="minorEastAsia" w:cs="v4.2.0"/>
            <w:lang w:eastAsia="zh-CN"/>
          </w:rPr>
          <w:t xml:space="preserve"> </w:t>
        </w:r>
        <w:r w:rsidRPr="00BE78B0">
          <w:rPr>
            <w:rFonts w:eastAsiaTheme="minorEastAsia" w:cs="v4.2.0"/>
          </w:rPr>
          <w:t>This measurement reporting delay excludes a delay uncertainty of 2 x TTI</w:t>
        </w:r>
        <w:r w:rsidRPr="00BE78B0">
          <w:rPr>
            <w:rFonts w:eastAsiaTheme="minorEastAsia" w:cs="v4.2.0"/>
            <w:vertAlign w:val="subscript"/>
          </w:rPr>
          <w:t>DCCH</w:t>
        </w:r>
        <w:r w:rsidRPr="00BE78B0">
          <w:rPr>
            <w:rFonts w:eastAsiaTheme="minorEastAsia" w:cs="v4.2.0"/>
          </w:rPr>
          <w:t xml:space="preserve"> resulting when inserting the measurement report to the TTI of the uplink DCCH.</w:t>
        </w:r>
        <w:r w:rsidRPr="00BE78B0">
          <w:rPr>
            <w:rFonts w:eastAsiaTheme="minorEastAsia" w:cs="v4.2.0"/>
            <w:lang w:eastAsia="zh-CN"/>
          </w:rPr>
          <w:t xml:space="preserve"> This measurement reporting delay excludes any delay caused by lack of UL resources for UE to send the measurement report. </w:t>
        </w:r>
      </w:ins>
    </w:p>
    <w:p w14:paraId="2DEAF906" w14:textId="0DC5FD75" w:rsidR="00EF3D97" w:rsidRDefault="00EF3D97" w:rsidP="00EF3D97">
      <w:pPr>
        <w:rPr>
          <w:ins w:id="2667" w:author="Waseem Ozan" w:date="2022-05-20T08:40:00Z"/>
          <w:rFonts w:eastAsiaTheme="minorEastAsia"/>
        </w:rPr>
      </w:pPr>
      <w:ins w:id="2668" w:author="Waseem Ozan" w:date="2022-05-17T17:06:00Z">
        <w:r w:rsidRPr="00BE78B0">
          <w:rPr>
            <w:rFonts w:eastAsiaTheme="minorEastAsia"/>
          </w:rPr>
          <w:t xml:space="preserve">The </w:t>
        </w:r>
        <w:r>
          <w:rPr>
            <w:rFonts w:eastAsiaTheme="minorEastAsia"/>
          </w:rPr>
          <w:t>CGI</w:t>
        </w:r>
        <w:r w:rsidRPr="00BE78B0">
          <w:rPr>
            <w:rFonts w:eastAsiaTheme="minorEastAsia"/>
          </w:rPr>
          <w:t xml:space="preserve"> reporting delay shall be less than </w:t>
        </w:r>
        <w:r w:rsidRPr="00BE78B0">
          <w:t>T</w:t>
        </w:r>
        <w:r w:rsidRPr="00BE78B0">
          <w:rPr>
            <w:vertAlign w:val="subscript"/>
          </w:rPr>
          <w:t>identify_</w:t>
        </w:r>
        <w:r>
          <w:rPr>
            <w:vertAlign w:val="subscript"/>
          </w:rPr>
          <w:t>CGI</w:t>
        </w:r>
      </w:ins>
      <w:ins w:id="2669" w:author="Waseem Ozan" w:date="2022-05-17T17:13:00Z">
        <w:r w:rsidR="008E451D">
          <w:rPr>
            <w:vertAlign w:val="subscript"/>
          </w:rPr>
          <w:t>_redcap</w:t>
        </w:r>
      </w:ins>
      <w:ins w:id="2670" w:author="Waseem Ozan" w:date="2022-05-17T17:06:00Z">
        <w:r w:rsidRPr="00BE78B0">
          <w:rPr>
            <w:rFonts w:eastAsiaTheme="minorEastAsia"/>
          </w:rPr>
          <w:t xml:space="preserve"> defined in clause </w:t>
        </w:r>
        <w:r w:rsidRPr="00055382">
          <w:rPr>
            <w:rFonts w:eastAsiaTheme="minorEastAsia"/>
            <w:highlight w:val="yellow"/>
            <w:rPrChange w:id="2671" w:author="Waseem Ozan" w:date="2022-05-17T17:24:00Z">
              <w:rPr>
                <w:rFonts w:eastAsiaTheme="minorEastAsia"/>
              </w:rPr>
            </w:rPrChange>
          </w:rPr>
          <w:t>9.11</w:t>
        </w:r>
      </w:ins>
      <w:ins w:id="2672" w:author="Waseem Ozan" w:date="2022-05-17T17:08:00Z">
        <w:r w:rsidRPr="00055382">
          <w:rPr>
            <w:rFonts w:eastAsiaTheme="minorEastAsia"/>
            <w:highlight w:val="yellow"/>
            <w:rPrChange w:id="2673" w:author="Waseem Ozan" w:date="2022-05-17T17:24:00Z">
              <w:rPr>
                <w:rFonts w:eastAsiaTheme="minorEastAsia"/>
              </w:rPr>
            </w:rPrChange>
          </w:rPr>
          <w:t>A</w:t>
        </w:r>
      </w:ins>
      <w:ins w:id="2674" w:author="Waseem Ozan" w:date="2022-05-17T17:06:00Z">
        <w:r w:rsidRPr="00055382">
          <w:rPr>
            <w:rFonts w:eastAsiaTheme="minorEastAsia"/>
            <w:highlight w:val="yellow"/>
            <w:rPrChange w:id="2675" w:author="Waseem Ozan" w:date="2022-05-17T17:24:00Z">
              <w:rPr>
                <w:rFonts w:eastAsiaTheme="minorEastAsia"/>
              </w:rPr>
            </w:rPrChange>
          </w:rPr>
          <w:t>.2</w:t>
        </w:r>
        <w:r>
          <w:rPr>
            <w:rFonts w:eastAsiaTheme="minorEastAsia"/>
          </w:rPr>
          <w:t xml:space="preserve"> plus </w:t>
        </w:r>
        <w:r>
          <w:rPr>
            <w:rFonts w:cs="v4.2.0"/>
          </w:rPr>
          <w:t>RRC procedure delay defined in clause</w:t>
        </w:r>
        <w:r>
          <w:rPr>
            <w:rFonts w:cs="v4.2.0" w:hint="eastAsia"/>
            <w:lang w:val="en-US" w:eastAsia="zh-CN"/>
          </w:rPr>
          <w:t xml:space="preserve"> </w:t>
        </w:r>
        <w:r>
          <w:rPr>
            <w:rFonts w:cs="v4.2.0"/>
            <w:lang w:eastAsia="zh-CN"/>
          </w:rPr>
          <w:t>12</w:t>
        </w:r>
        <w:r>
          <w:rPr>
            <w:rFonts w:cs="v4.2.0"/>
          </w:rPr>
          <w:t xml:space="preserve"> in </w:t>
        </w:r>
        <w:r>
          <w:t>TS 38.331 [2], and additional 20ms margin if target cell is on FR2</w:t>
        </w:r>
        <w:r w:rsidRPr="00BE78B0">
          <w:rPr>
            <w:rFonts w:eastAsiaTheme="minorEastAsia"/>
          </w:rPr>
          <w:t>.</w:t>
        </w:r>
      </w:ins>
    </w:p>
    <w:p w14:paraId="13907C64" w14:textId="73CC50E5" w:rsidR="00843C04" w:rsidRDefault="00843C04" w:rsidP="00843C04">
      <w:pPr>
        <w:pStyle w:val="Heading3"/>
        <w:rPr>
          <w:ins w:id="2676" w:author="Ericsson - Zhixun Tang" w:date="2022-05-20T17:52:00Z"/>
          <w:highlight w:val="yellow"/>
        </w:rPr>
      </w:pPr>
      <w:ins w:id="2677" w:author="Waseem Ozan" w:date="2022-05-20T08:42:00Z">
        <w:r w:rsidRPr="00843C04">
          <w:rPr>
            <w:highlight w:val="yellow"/>
          </w:rPr>
          <w:t>9.11A.</w:t>
        </w:r>
        <w:r w:rsidRPr="00843C04">
          <w:rPr>
            <w:highlight w:val="yellow"/>
            <w:rPrChange w:id="2678" w:author="Waseem Ozan" w:date="2022-05-20T08:43:00Z">
              <w:rPr/>
            </w:rPrChange>
          </w:rPr>
          <w:t>4</w:t>
        </w:r>
        <w:r w:rsidRPr="00843C04">
          <w:rPr>
            <w:highlight w:val="yellow"/>
            <w:rPrChange w:id="2679" w:author="Waseem Ozan" w:date="2022-05-20T08:43:00Z">
              <w:rPr/>
            </w:rPrChange>
          </w:rPr>
          <w:tab/>
        </w:r>
      </w:ins>
      <w:ins w:id="2680" w:author="Waseem Ozan" w:date="2022-05-20T08:43:00Z">
        <w:r w:rsidRPr="00843C04">
          <w:rPr>
            <w:highlight w:val="yellow"/>
            <w:rPrChange w:id="2681" w:author="Waseem Ozan" w:date="2022-05-20T08:43:00Z">
              <w:rPr/>
            </w:rPrChange>
          </w:rPr>
          <w:t>CGI reporting scheduling restriction</w:t>
        </w:r>
      </w:ins>
    </w:p>
    <w:p w14:paraId="4E1486D4" w14:textId="1CA7C897" w:rsidR="005663F4" w:rsidRDefault="005663F4" w:rsidP="005663F4">
      <w:pPr>
        <w:rPr>
          <w:ins w:id="2682" w:author="Ericsson - Zhixun Tang" w:date="2022-05-20T17:53:00Z"/>
          <w:lang w:eastAsia="zh-CN"/>
        </w:rPr>
      </w:pPr>
      <w:ins w:id="2683" w:author="Ericsson - Zhixun Tang" w:date="2022-05-20T17:53:00Z">
        <w:r>
          <w:rPr>
            <w:lang w:eastAsia="zh-CN"/>
          </w:rPr>
          <w:t xml:space="preserve">When a RedCap UE is identifying CGI of an NR cell with autonomous gaps, the UE is </w:t>
        </w:r>
      </w:ins>
      <w:ins w:id="2684" w:author="Ericsson - Zhixun Tang" w:date="2022-05-20T18:13:00Z">
        <w:r w:rsidR="004D6EB1" w:rsidRPr="009C5807">
          <w:rPr>
            <w:lang w:val="en-US" w:eastAsia="zh-CN"/>
          </w:rPr>
          <w:t>not expected to transmit PUCCH/PUSCH/SRS or receive PDCCH/PDSCH/TRS/CSI-RS for CQI</w:t>
        </w:r>
      </w:ins>
      <w:ins w:id="2685" w:author="Ericsson - Zhixun Tang" w:date="2022-05-20T17:53:00Z">
        <w:r>
          <w:t xml:space="preserve"> on PCell</w:t>
        </w:r>
      </w:ins>
      <w:ins w:id="2686" w:author="Ericsson - Zhixun Tang" w:date="2022-05-20T18:13:00Z">
        <w:r w:rsidR="00845337">
          <w:t xml:space="preserve"> </w:t>
        </w:r>
        <w:r w:rsidR="00845337">
          <w:rPr>
            <w:rFonts w:hint="eastAsia"/>
            <w:lang w:eastAsia="zh-CN"/>
          </w:rPr>
          <w:t>for</w:t>
        </w:r>
        <w:r w:rsidR="00845337">
          <w:t xml:space="preserve"> the following slots</w:t>
        </w:r>
      </w:ins>
      <w:ins w:id="2687" w:author="Ericsson - Zhixun Tang" w:date="2022-05-20T17:53:00Z">
        <w:r>
          <w:rPr>
            <w:lang w:eastAsia="zh-CN"/>
          </w:rPr>
          <w:t>:</w:t>
        </w:r>
      </w:ins>
    </w:p>
    <w:p w14:paraId="04855CBE" w14:textId="019165C2" w:rsidR="005663F4" w:rsidRDefault="005663F4" w:rsidP="005663F4">
      <w:pPr>
        <w:pStyle w:val="B10"/>
        <w:rPr>
          <w:ins w:id="2688" w:author="Ericsson - Zhixun Tang" w:date="2022-05-20T17:53:00Z"/>
        </w:rPr>
      </w:pPr>
      <w:ins w:id="2689" w:author="Ericsson - Zhixun Tang" w:date="2022-05-20T17:53:00Z">
        <w:r>
          <w:t>-</w:t>
        </w:r>
        <w:r>
          <w:tab/>
          <w:t xml:space="preserve">with up to K1 interruptions with interrupted slots up to X1 specified in Table </w:t>
        </w:r>
      </w:ins>
      <w:ins w:id="2690" w:author="Ericsson - Zhixun Tang" w:date="2022-05-20T17:56:00Z">
        <w:r w:rsidR="006E23E8">
          <w:t>9.11A.4</w:t>
        </w:r>
      </w:ins>
      <w:ins w:id="2691" w:author="Ericsson - Zhixun Tang" w:date="2022-05-20T17:53:00Z">
        <w:r>
          <w:t xml:space="preserve">-1 for each interruption during MIB decoding time period </w:t>
        </w:r>
      </w:ins>
      <w:ins w:id="2692" w:author="Ericsson - Zhixun Tang" w:date="2022-05-20T18:05:00Z">
        <w:r w:rsidR="00E720E5" w:rsidRPr="006654AB">
          <w:rPr>
            <w:highlight w:val="yellow"/>
          </w:rPr>
          <w:t>T</w:t>
        </w:r>
        <w:r w:rsidR="00E720E5" w:rsidRPr="006654AB">
          <w:rPr>
            <w:highlight w:val="yellow"/>
            <w:vertAlign w:val="subscript"/>
          </w:rPr>
          <w:t>MIB_redcap</w:t>
        </w:r>
      </w:ins>
      <w:ins w:id="2693" w:author="Ericsson - Zhixun Tang" w:date="2022-05-20T17:53:00Z">
        <w:r>
          <w:t xml:space="preserve"> (ms) specified in clause 9.11</w:t>
        </w:r>
      </w:ins>
      <w:ins w:id="2694" w:author="Ericsson - Zhixun Tang" w:date="2022-05-20T17:56:00Z">
        <w:r w:rsidR="006E23E8">
          <w:t>A.</w:t>
        </w:r>
        <w:r w:rsidR="00427016">
          <w:t>2</w:t>
        </w:r>
      </w:ins>
      <w:ins w:id="2695" w:author="Ericsson - Zhixun Tang" w:date="2022-05-20T17:53:00Z">
        <w:r>
          <w:t>.</w:t>
        </w:r>
      </w:ins>
    </w:p>
    <w:p w14:paraId="0B43A3D1" w14:textId="41D384F4" w:rsidR="005663F4" w:rsidRDefault="005663F4" w:rsidP="005663F4">
      <w:pPr>
        <w:pStyle w:val="B10"/>
        <w:rPr>
          <w:ins w:id="2696" w:author="Ericsson - Zhixun Tang" w:date="2022-05-20T17:53:00Z"/>
        </w:rPr>
      </w:pPr>
      <w:ins w:id="2697" w:author="Ericsson - Zhixun Tang" w:date="2022-05-20T17:53:00Z">
        <w:r>
          <w:t>-</w:t>
        </w:r>
        <w:r>
          <w:tab/>
          <w:t xml:space="preserve">with up to L1 interruptions with interrupted slots up to Y1 specified in Table </w:t>
        </w:r>
      </w:ins>
      <w:ins w:id="2698" w:author="Ericsson - Zhixun Tang" w:date="2022-05-20T17:58:00Z">
        <w:r w:rsidR="00793573">
          <w:t xml:space="preserve">9.11A.4-1 </w:t>
        </w:r>
      </w:ins>
      <w:ins w:id="2699" w:author="Ericsson - Zhixun Tang" w:date="2022-05-20T17:53:00Z">
        <w:r>
          <w:t xml:space="preserve">during SIB1 decoding time period </w:t>
        </w:r>
      </w:ins>
      <w:ins w:id="2700" w:author="Ericsson - Zhixun Tang" w:date="2022-05-20T18:06:00Z">
        <w:r w:rsidR="00971870" w:rsidRPr="006654AB">
          <w:rPr>
            <w:highlight w:val="yellow"/>
          </w:rPr>
          <w:t>T</w:t>
        </w:r>
        <w:r w:rsidR="00971870" w:rsidRPr="006654AB">
          <w:rPr>
            <w:highlight w:val="yellow"/>
            <w:vertAlign w:val="subscript"/>
          </w:rPr>
          <w:t>SIB1_redcap</w:t>
        </w:r>
      </w:ins>
      <w:ins w:id="2701" w:author="Ericsson - Zhixun Tang" w:date="2022-05-20T17:53:00Z">
        <w:r>
          <w:t xml:space="preserve"> (ms) specified in clause </w:t>
        </w:r>
      </w:ins>
      <w:ins w:id="2702" w:author="Ericsson - Zhixun Tang" w:date="2022-05-20T17:56:00Z">
        <w:r w:rsidR="00427016">
          <w:t>9.11A.2</w:t>
        </w:r>
      </w:ins>
      <w:ins w:id="2703" w:author="Ericsson - Zhixun Tang" w:date="2022-05-20T18:00:00Z">
        <w:r w:rsidR="00760163">
          <w:t xml:space="preserve"> </w:t>
        </w:r>
      </w:ins>
      <w:ins w:id="2704" w:author="Ericsson - Zhixun Tang" w:date="2022-05-20T17:53:00Z">
        <w:r>
          <w:t xml:space="preserve">for </w:t>
        </w:r>
        <w:r>
          <w:rPr>
            <w:rFonts w:eastAsia="MS Mincho"/>
            <w:lang w:eastAsia="ja-JP"/>
          </w:rPr>
          <w:t>SSB and CORESET for RMSI scheduling multiplexing patterns 1</w:t>
        </w:r>
        <w:r>
          <w:t>.</w:t>
        </w:r>
      </w:ins>
    </w:p>
    <w:p w14:paraId="0D239A8B" w14:textId="649B19C7" w:rsidR="00760163" w:rsidRDefault="005663F4" w:rsidP="007A33BC">
      <w:pPr>
        <w:pStyle w:val="B10"/>
        <w:rPr>
          <w:ins w:id="2705" w:author="Ericsson - Zhixun Tang" w:date="2022-05-20T18:00:00Z"/>
        </w:rPr>
      </w:pPr>
      <w:ins w:id="2706" w:author="Ericsson - Zhixun Tang" w:date="2022-05-20T17:53:00Z">
        <w:r>
          <w:t>-</w:t>
        </w:r>
        <w:r>
          <w:tab/>
          <w:t xml:space="preserve">with up to L2 interruptions with interrupted slots up to interruption length Y2 specified in Table </w:t>
        </w:r>
      </w:ins>
      <w:ins w:id="2707" w:author="Ericsson - Zhixun Tang" w:date="2022-05-20T17:58:00Z">
        <w:r w:rsidR="00793573">
          <w:t xml:space="preserve">9.11A.4-1 </w:t>
        </w:r>
      </w:ins>
      <w:ins w:id="2708" w:author="Ericsson - Zhixun Tang" w:date="2022-05-20T17:53:00Z">
        <w:r>
          <w:t xml:space="preserve">during SIB1 decoding time period </w:t>
        </w:r>
      </w:ins>
      <w:ins w:id="2709" w:author="Ericsson - Zhixun Tang" w:date="2022-05-20T18:06:00Z">
        <w:r w:rsidR="00971870" w:rsidRPr="006654AB">
          <w:rPr>
            <w:highlight w:val="yellow"/>
          </w:rPr>
          <w:t>T</w:t>
        </w:r>
        <w:r w:rsidR="00971870" w:rsidRPr="006654AB">
          <w:rPr>
            <w:highlight w:val="yellow"/>
            <w:vertAlign w:val="subscript"/>
          </w:rPr>
          <w:t>SIB1_redcap</w:t>
        </w:r>
      </w:ins>
      <w:ins w:id="2710" w:author="Ericsson - Zhixun Tang" w:date="2022-05-20T17:53:00Z">
        <w:r>
          <w:t xml:space="preserve"> (ms) specified in clause </w:t>
        </w:r>
      </w:ins>
      <w:ins w:id="2711" w:author="Ericsson - Zhixun Tang" w:date="2022-05-20T17:56:00Z">
        <w:r w:rsidR="00427016">
          <w:t>9.11A.2</w:t>
        </w:r>
      </w:ins>
      <w:ins w:id="2712" w:author="Ericsson - Zhixun Tang" w:date="2022-05-20T17:53:00Z">
        <w:r>
          <w:t xml:space="preserve"> for </w:t>
        </w:r>
        <w:r>
          <w:rPr>
            <w:rFonts w:eastAsia="MS Mincho"/>
            <w:lang w:eastAsia="ja-JP"/>
          </w:rPr>
          <w:t>SSB and CORESET for RMSI scheduling multiplexing patterns 2 and 3</w:t>
        </w:r>
        <w:r>
          <w:t>.</w:t>
        </w:r>
      </w:ins>
    </w:p>
    <w:p w14:paraId="68863EDD" w14:textId="18372AE5" w:rsidR="005663F4" w:rsidRDefault="005663F4" w:rsidP="005663F4">
      <w:pPr>
        <w:rPr>
          <w:ins w:id="2713" w:author="Ericsson - Zhixun Tang" w:date="2022-05-20T17:58:00Z"/>
          <w:rFonts w:cs="v4.2.0"/>
        </w:rPr>
      </w:pPr>
      <w:ins w:id="2714" w:author="Ericsson - Zhixun Tang" w:date="2022-05-20T17:53:00Z">
        <w:r>
          <w:rPr>
            <w:rFonts w:cs="v4.2.0"/>
          </w:rPr>
          <w:t>Where:</w:t>
        </w:r>
      </w:ins>
    </w:p>
    <w:p w14:paraId="012684B9" w14:textId="77777777" w:rsidR="005663F4" w:rsidRDefault="005663F4" w:rsidP="005663F4">
      <w:pPr>
        <w:pStyle w:val="B10"/>
        <w:rPr>
          <w:ins w:id="2715" w:author="Ericsson - Zhixun Tang" w:date="2022-05-20T17:53:00Z"/>
        </w:rPr>
      </w:pPr>
      <w:ins w:id="2716" w:author="Ericsson - Zhixun Tang" w:date="2022-05-20T17:53:00Z">
        <w:r>
          <w:t>-</w:t>
        </w:r>
        <w:r>
          <w:tab/>
          <w:t>K1 = 6 for the target cell carrier frequency on FR1 and K1 = 25 for the target cell carrier frequency on FR2, and</w:t>
        </w:r>
      </w:ins>
    </w:p>
    <w:p w14:paraId="3DBE57EB" w14:textId="6217078E" w:rsidR="005663F4" w:rsidRDefault="005663F4" w:rsidP="005663F4">
      <w:pPr>
        <w:pStyle w:val="B10"/>
        <w:rPr>
          <w:ins w:id="2717" w:author="Ericsson - Zhixun Tang" w:date="2022-05-20T17:53:00Z"/>
        </w:rPr>
      </w:pPr>
      <w:ins w:id="2718" w:author="Ericsson - Zhixun Tang" w:date="2022-05-20T17:53:00Z">
        <w:r>
          <w:t>-</w:t>
        </w:r>
        <w:r>
          <w:tab/>
          <w:t xml:space="preserve">L1 = </w:t>
        </w:r>
      </w:ins>
      <w:ins w:id="2719" w:author="Ericsson - Zhixun Tang" w:date="2022-05-20T18:07:00Z">
        <w:r w:rsidR="00971870" w:rsidRPr="006654AB">
          <w:rPr>
            <w:highlight w:val="yellow"/>
          </w:rPr>
          <w:t>T</w:t>
        </w:r>
        <w:r w:rsidR="00971870" w:rsidRPr="006654AB">
          <w:rPr>
            <w:highlight w:val="yellow"/>
            <w:vertAlign w:val="subscript"/>
          </w:rPr>
          <w:t>SIB1_redcap</w:t>
        </w:r>
        <w:r w:rsidR="00971870">
          <w:t xml:space="preserve"> </w:t>
        </w:r>
      </w:ins>
      <w:ins w:id="2720" w:author="Ericsson - Zhixun Tang" w:date="2022-05-20T17:53:00Z">
        <w:r>
          <w:t>/20</w:t>
        </w:r>
      </w:ins>
      <w:ins w:id="2721" w:author="Ericsson - Zhixun Tang" w:date="2022-05-20T17:58:00Z">
        <w:r w:rsidR="00793573">
          <w:t xml:space="preserve"> </w:t>
        </w:r>
      </w:ins>
      <w:ins w:id="2722" w:author="Ericsson - Zhixun Tang" w:date="2022-05-20T17:53:00Z">
        <w:r>
          <w:t>and</w:t>
        </w:r>
      </w:ins>
    </w:p>
    <w:p w14:paraId="4A3F9A61" w14:textId="6205B0C0" w:rsidR="005663F4" w:rsidRDefault="005663F4" w:rsidP="005663F4">
      <w:pPr>
        <w:pStyle w:val="B10"/>
        <w:rPr>
          <w:ins w:id="2723" w:author="Ericsson - Zhixun Tang" w:date="2022-05-20T17:53:00Z"/>
        </w:rPr>
      </w:pPr>
      <w:ins w:id="2724" w:author="Ericsson - Zhixun Tang" w:date="2022-05-20T17:53:00Z">
        <w:r>
          <w:t>-</w:t>
        </w:r>
        <w:r>
          <w:tab/>
          <w:t xml:space="preserve">L2 = </w:t>
        </w:r>
      </w:ins>
      <w:ins w:id="2725" w:author="Ericsson - Zhixun Tang" w:date="2022-05-20T18:07:00Z">
        <w:r w:rsidR="00971870" w:rsidRPr="006654AB">
          <w:rPr>
            <w:highlight w:val="yellow"/>
          </w:rPr>
          <w:t>T</w:t>
        </w:r>
        <w:r w:rsidR="00971870" w:rsidRPr="006654AB">
          <w:rPr>
            <w:highlight w:val="yellow"/>
            <w:vertAlign w:val="subscript"/>
          </w:rPr>
          <w:t>SIB1_redcap</w:t>
        </w:r>
        <w:r w:rsidR="00971870">
          <w:t xml:space="preserve"> </w:t>
        </w:r>
      </w:ins>
      <w:ins w:id="2726" w:author="Ericsson - Zhixun Tang" w:date="2022-05-20T17:53:00Z">
        <w:r>
          <w:t>/</w:t>
        </w:r>
        <w:r>
          <w:rPr>
            <w:lang w:eastAsia="ko-KR"/>
          </w:rPr>
          <w:t>T</w:t>
        </w:r>
        <w:r>
          <w:rPr>
            <w:vertAlign w:val="subscript"/>
            <w:lang w:eastAsia="ko-KR"/>
          </w:rPr>
          <w:t>SMTC</w:t>
        </w:r>
        <w:r>
          <w:rPr>
            <w:lang w:eastAsia="ko-KR"/>
          </w:rPr>
          <w:t>, where T</w:t>
        </w:r>
        <w:r>
          <w:rPr>
            <w:vertAlign w:val="subscript"/>
            <w:lang w:eastAsia="ko-KR"/>
          </w:rPr>
          <w:t>SMTC</w:t>
        </w:r>
        <w:r>
          <w:rPr>
            <w:lang w:eastAsia="ko-KR"/>
          </w:rPr>
          <w:t xml:space="preserve"> is the periodicity of the SMTC occasion configured for the target cell carrier</w:t>
        </w:r>
        <w:r>
          <w:t>.</w:t>
        </w:r>
      </w:ins>
    </w:p>
    <w:p w14:paraId="00484EE4" w14:textId="42C73C3B" w:rsidR="006E518B" w:rsidRDefault="005663F4" w:rsidP="007A33BC">
      <w:pPr>
        <w:pStyle w:val="TH"/>
        <w:rPr>
          <w:ins w:id="2727" w:author="Ericsson - Zhixun Tang" w:date="2022-05-20T18:08:00Z"/>
        </w:rPr>
      </w:pPr>
      <w:ins w:id="2728" w:author="Ericsson - Zhixun Tang" w:date="2022-05-20T17:53:00Z">
        <w:r>
          <w:t xml:space="preserve">Table </w:t>
        </w:r>
      </w:ins>
      <w:ins w:id="2729" w:author="Ericsson - Zhixun Tang" w:date="2022-05-20T17:55:00Z">
        <w:r w:rsidR="006E23E8">
          <w:t>9.11A.4</w:t>
        </w:r>
      </w:ins>
      <w:ins w:id="2730" w:author="Ericsson - Zhixun Tang" w:date="2022-05-20T17:53:00Z">
        <w:r>
          <w:t>-1: Interruption length X1, Y1 and Y2 during measurements with autonomous gaps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473"/>
        <w:gridCol w:w="2173"/>
        <w:gridCol w:w="2173"/>
        <w:gridCol w:w="2174"/>
      </w:tblGrid>
      <w:tr w:rsidR="00837601" w14:paraId="4AC20ADD" w14:textId="77777777" w:rsidTr="006654AB">
        <w:trPr>
          <w:trHeight w:val="631"/>
          <w:jc w:val="center"/>
          <w:ins w:id="2731" w:author="Ericsson - Zhixun Tang" w:date="2022-05-20T18:08:00Z"/>
        </w:trPr>
        <w:tc>
          <w:tcPr>
            <w:tcW w:w="649" w:type="dxa"/>
            <w:tcBorders>
              <w:top w:val="single" w:sz="4" w:space="0" w:color="auto"/>
              <w:left w:val="single" w:sz="4" w:space="0" w:color="auto"/>
              <w:bottom w:val="single" w:sz="4" w:space="0" w:color="auto"/>
              <w:right w:val="single" w:sz="4" w:space="0" w:color="auto"/>
            </w:tcBorders>
            <w:vAlign w:val="center"/>
            <w:hideMark/>
          </w:tcPr>
          <w:p w14:paraId="5F78D303" w14:textId="77777777" w:rsidR="00837601" w:rsidRDefault="00837601" w:rsidP="006654AB">
            <w:pPr>
              <w:pStyle w:val="TAH"/>
              <w:rPr>
                <w:ins w:id="2732" w:author="Ericsson - Zhixun Tang" w:date="2022-05-20T18:08:00Z"/>
              </w:rPr>
            </w:pPr>
            <w:ins w:id="2733" w:author="Ericsson - Zhixun Tang" w:date="2022-05-20T18:08:00Z">
              <w:r>
                <w:rPr>
                  <w:noProof/>
                  <w:lang w:val="en-US" w:eastAsia="zh-CN"/>
                </w:rPr>
                <w:drawing>
                  <wp:inline distT="0" distB="0" distL="0" distR="0" wp14:anchorId="367013CB" wp14:editId="04B41776">
                    <wp:extent cx="147320" cy="162560"/>
                    <wp:effectExtent l="0" t="0" r="5080" b="8890"/>
                    <wp:docPr id="26"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47320" cy="162560"/>
                            </a:xfrm>
                            <a:prstGeom prst="rect">
                              <a:avLst/>
                            </a:prstGeom>
                            <a:noFill/>
                            <a:ln>
                              <a:noFill/>
                            </a:ln>
                          </pic:spPr>
                        </pic:pic>
                      </a:graphicData>
                    </a:graphic>
                  </wp:inline>
                </w:drawing>
              </w:r>
            </w:ins>
          </w:p>
        </w:tc>
        <w:tc>
          <w:tcPr>
            <w:tcW w:w="1473" w:type="dxa"/>
            <w:tcBorders>
              <w:top w:val="single" w:sz="4" w:space="0" w:color="auto"/>
              <w:left w:val="single" w:sz="4" w:space="0" w:color="auto"/>
              <w:bottom w:val="single" w:sz="4" w:space="0" w:color="auto"/>
              <w:right w:val="single" w:sz="4" w:space="0" w:color="auto"/>
            </w:tcBorders>
            <w:hideMark/>
          </w:tcPr>
          <w:p w14:paraId="394411C0" w14:textId="77777777" w:rsidR="00837601" w:rsidRDefault="00837601" w:rsidP="006654AB">
            <w:pPr>
              <w:pStyle w:val="TAH"/>
              <w:rPr>
                <w:ins w:id="2734" w:author="Ericsson - Zhixun Tang" w:date="2022-05-20T18:08:00Z"/>
              </w:rPr>
            </w:pPr>
            <w:ins w:id="2735" w:author="Ericsson - Zhixun Tang" w:date="2022-05-20T18:08:00Z">
              <w:r>
                <w:t>NR Slot length (ms) of victim cell</w:t>
              </w:r>
            </w:ins>
          </w:p>
        </w:tc>
        <w:tc>
          <w:tcPr>
            <w:tcW w:w="2173" w:type="dxa"/>
            <w:tcBorders>
              <w:top w:val="single" w:sz="4" w:space="0" w:color="auto"/>
              <w:left w:val="single" w:sz="4" w:space="0" w:color="auto"/>
              <w:bottom w:val="single" w:sz="4" w:space="0" w:color="auto"/>
              <w:right w:val="single" w:sz="4" w:space="0" w:color="auto"/>
            </w:tcBorders>
            <w:hideMark/>
          </w:tcPr>
          <w:p w14:paraId="0369CFAA" w14:textId="77777777" w:rsidR="00837601" w:rsidRDefault="00837601" w:rsidP="006654AB">
            <w:pPr>
              <w:pStyle w:val="TAH"/>
              <w:rPr>
                <w:ins w:id="2736" w:author="Ericsson - Zhixun Tang" w:date="2022-05-20T18:08:00Z"/>
              </w:rPr>
            </w:pPr>
            <w:ins w:id="2737" w:author="Ericsson - Zhixun Tang" w:date="2022-05-20T18:08:00Z">
              <w:r>
                <w:rPr>
                  <w:lang w:val="fr-FR"/>
                </w:rPr>
                <w:t>Interruption length X1 (slots)</w:t>
              </w:r>
            </w:ins>
          </w:p>
        </w:tc>
        <w:tc>
          <w:tcPr>
            <w:tcW w:w="2173" w:type="dxa"/>
            <w:tcBorders>
              <w:top w:val="single" w:sz="4" w:space="0" w:color="auto"/>
              <w:left w:val="single" w:sz="4" w:space="0" w:color="auto"/>
              <w:bottom w:val="single" w:sz="4" w:space="0" w:color="auto"/>
              <w:right w:val="single" w:sz="4" w:space="0" w:color="auto"/>
            </w:tcBorders>
            <w:hideMark/>
          </w:tcPr>
          <w:p w14:paraId="0D50693A" w14:textId="77777777" w:rsidR="00837601" w:rsidRDefault="00837601" w:rsidP="006654AB">
            <w:pPr>
              <w:pStyle w:val="TAH"/>
              <w:rPr>
                <w:ins w:id="2738" w:author="Ericsson - Zhixun Tang" w:date="2022-05-20T18:08:00Z"/>
                <w:lang w:val="fr-FR"/>
              </w:rPr>
            </w:pPr>
            <w:ins w:id="2739" w:author="Ericsson - Zhixun Tang" w:date="2022-05-20T18:08:00Z">
              <w:r>
                <w:rPr>
                  <w:lang w:val="fr-FR"/>
                </w:rPr>
                <w:t>Interruption length Y1 (slots)</w:t>
              </w:r>
            </w:ins>
          </w:p>
        </w:tc>
        <w:tc>
          <w:tcPr>
            <w:tcW w:w="2174" w:type="dxa"/>
            <w:tcBorders>
              <w:top w:val="single" w:sz="4" w:space="0" w:color="auto"/>
              <w:left w:val="single" w:sz="4" w:space="0" w:color="auto"/>
              <w:bottom w:val="single" w:sz="4" w:space="0" w:color="auto"/>
              <w:right w:val="single" w:sz="4" w:space="0" w:color="auto"/>
            </w:tcBorders>
            <w:hideMark/>
          </w:tcPr>
          <w:p w14:paraId="60E19FF3" w14:textId="77777777" w:rsidR="00837601" w:rsidRDefault="00837601" w:rsidP="006654AB">
            <w:pPr>
              <w:pStyle w:val="TAH"/>
              <w:rPr>
                <w:ins w:id="2740" w:author="Ericsson - Zhixun Tang" w:date="2022-05-20T18:08:00Z"/>
                <w:lang w:val="fr-FR"/>
              </w:rPr>
            </w:pPr>
            <w:ins w:id="2741" w:author="Ericsson - Zhixun Tang" w:date="2022-05-20T18:08:00Z">
              <w:r>
                <w:rPr>
                  <w:lang w:val="fr-FR"/>
                </w:rPr>
                <w:t>Interruption length Y2 (slots)</w:t>
              </w:r>
            </w:ins>
          </w:p>
        </w:tc>
      </w:tr>
      <w:tr w:rsidR="00837601" w14:paraId="4331A1E6" w14:textId="77777777" w:rsidTr="006654AB">
        <w:trPr>
          <w:jc w:val="center"/>
          <w:ins w:id="2742" w:author="Ericsson - Zhixun Tang" w:date="2022-05-20T18:08:00Z"/>
        </w:trPr>
        <w:tc>
          <w:tcPr>
            <w:tcW w:w="649" w:type="dxa"/>
            <w:tcBorders>
              <w:top w:val="single" w:sz="4" w:space="0" w:color="auto"/>
              <w:left w:val="single" w:sz="4" w:space="0" w:color="auto"/>
              <w:bottom w:val="single" w:sz="4" w:space="0" w:color="auto"/>
              <w:right w:val="single" w:sz="4" w:space="0" w:color="auto"/>
            </w:tcBorders>
            <w:hideMark/>
          </w:tcPr>
          <w:p w14:paraId="1127951B" w14:textId="77777777" w:rsidR="00837601" w:rsidRDefault="00837601" w:rsidP="006654AB">
            <w:pPr>
              <w:pStyle w:val="TAC"/>
              <w:rPr>
                <w:ins w:id="2743" w:author="Ericsson - Zhixun Tang" w:date="2022-05-20T18:08:00Z"/>
              </w:rPr>
            </w:pPr>
            <w:ins w:id="2744" w:author="Ericsson - Zhixun Tang" w:date="2022-05-20T18:08:00Z">
              <w:r>
                <w:t>0</w:t>
              </w:r>
            </w:ins>
          </w:p>
        </w:tc>
        <w:tc>
          <w:tcPr>
            <w:tcW w:w="1473" w:type="dxa"/>
            <w:tcBorders>
              <w:top w:val="single" w:sz="4" w:space="0" w:color="auto"/>
              <w:left w:val="single" w:sz="4" w:space="0" w:color="auto"/>
              <w:bottom w:val="single" w:sz="4" w:space="0" w:color="auto"/>
              <w:right w:val="single" w:sz="4" w:space="0" w:color="auto"/>
            </w:tcBorders>
            <w:hideMark/>
          </w:tcPr>
          <w:p w14:paraId="368FF7F6" w14:textId="77777777" w:rsidR="00837601" w:rsidRDefault="00837601" w:rsidP="006654AB">
            <w:pPr>
              <w:pStyle w:val="TAC"/>
              <w:rPr>
                <w:ins w:id="2745" w:author="Ericsson - Zhixun Tang" w:date="2022-05-20T18:08:00Z"/>
              </w:rPr>
            </w:pPr>
            <w:ins w:id="2746" w:author="Ericsson - Zhixun Tang" w:date="2022-05-20T18:08:00Z">
              <w:r>
                <w:t>1</w:t>
              </w:r>
            </w:ins>
          </w:p>
        </w:tc>
        <w:tc>
          <w:tcPr>
            <w:tcW w:w="2173" w:type="dxa"/>
            <w:tcBorders>
              <w:top w:val="single" w:sz="4" w:space="0" w:color="auto"/>
              <w:left w:val="single" w:sz="4" w:space="0" w:color="auto"/>
              <w:bottom w:val="single" w:sz="4" w:space="0" w:color="auto"/>
              <w:right w:val="single" w:sz="4" w:space="0" w:color="auto"/>
            </w:tcBorders>
            <w:hideMark/>
          </w:tcPr>
          <w:p w14:paraId="4C287953" w14:textId="77777777" w:rsidR="00837601" w:rsidRDefault="00837601" w:rsidP="006654AB">
            <w:pPr>
              <w:pStyle w:val="TAC"/>
              <w:rPr>
                <w:ins w:id="2747" w:author="Ericsson - Zhixun Tang" w:date="2022-05-20T18:08:00Z"/>
                <w:rFonts w:cs="Arial"/>
                <w:szCs w:val="18"/>
              </w:rPr>
            </w:pPr>
            <w:ins w:id="2748" w:author="Ericsson - Zhixun Tang" w:date="2022-05-20T18:08:00Z">
              <w:r>
                <w:rPr>
                  <w:rFonts w:cs="Arial"/>
                  <w:szCs w:val="18"/>
                  <w:lang w:val="fr-FR"/>
                </w:rPr>
                <w:t>6</w:t>
              </w:r>
            </w:ins>
          </w:p>
        </w:tc>
        <w:tc>
          <w:tcPr>
            <w:tcW w:w="2173" w:type="dxa"/>
            <w:tcBorders>
              <w:top w:val="single" w:sz="4" w:space="0" w:color="auto"/>
              <w:left w:val="single" w:sz="4" w:space="0" w:color="auto"/>
              <w:bottom w:val="single" w:sz="4" w:space="0" w:color="auto"/>
              <w:right w:val="single" w:sz="4" w:space="0" w:color="auto"/>
            </w:tcBorders>
            <w:hideMark/>
          </w:tcPr>
          <w:p w14:paraId="47C340A4" w14:textId="77777777" w:rsidR="00837601" w:rsidRDefault="00837601" w:rsidP="006654AB">
            <w:pPr>
              <w:pStyle w:val="TAC"/>
              <w:rPr>
                <w:ins w:id="2749" w:author="Ericsson - Zhixun Tang" w:date="2022-05-20T18:08:00Z"/>
                <w:rFonts w:cs="Arial"/>
                <w:szCs w:val="18"/>
                <w:lang w:val="fr-FR" w:eastAsia="zh-CN"/>
              </w:rPr>
            </w:pPr>
            <w:ins w:id="2750" w:author="Ericsson - Zhixun Tang" w:date="2022-05-20T18:08:00Z">
              <w:r>
                <w:rPr>
                  <w:rFonts w:cs="Arial"/>
                  <w:szCs w:val="18"/>
                  <w:lang w:val="fr-FR"/>
                </w:rPr>
                <w:t>7</w:t>
              </w:r>
            </w:ins>
          </w:p>
        </w:tc>
        <w:tc>
          <w:tcPr>
            <w:tcW w:w="2174" w:type="dxa"/>
            <w:tcBorders>
              <w:top w:val="single" w:sz="4" w:space="0" w:color="auto"/>
              <w:left w:val="single" w:sz="4" w:space="0" w:color="auto"/>
              <w:bottom w:val="single" w:sz="4" w:space="0" w:color="auto"/>
              <w:right w:val="single" w:sz="4" w:space="0" w:color="auto"/>
            </w:tcBorders>
            <w:hideMark/>
          </w:tcPr>
          <w:p w14:paraId="2893A51A" w14:textId="77777777" w:rsidR="00837601" w:rsidRDefault="00837601" w:rsidP="006654AB">
            <w:pPr>
              <w:pStyle w:val="TAC"/>
              <w:rPr>
                <w:ins w:id="2751" w:author="Ericsson - Zhixun Tang" w:date="2022-05-20T18:08:00Z"/>
                <w:rFonts w:cs="Arial"/>
                <w:szCs w:val="18"/>
                <w:lang w:val="fr-FR" w:eastAsia="zh-CN"/>
              </w:rPr>
            </w:pPr>
            <w:ins w:id="2752" w:author="Ericsson - Zhixun Tang" w:date="2022-05-20T18:08:00Z">
              <w:r>
                <w:rPr>
                  <w:rFonts w:cs="Arial"/>
                  <w:szCs w:val="18"/>
                  <w:lang w:val="fr-FR" w:eastAsia="zh-CN"/>
                </w:rPr>
                <w:t>6</w:t>
              </w:r>
            </w:ins>
          </w:p>
        </w:tc>
      </w:tr>
      <w:tr w:rsidR="00837601" w14:paraId="0D4571B9" w14:textId="77777777" w:rsidTr="006654AB">
        <w:trPr>
          <w:jc w:val="center"/>
          <w:ins w:id="2753" w:author="Ericsson - Zhixun Tang" w:date="2022-05-20T18:08:00Z"/>
        </w:trPr>
        <w:tc>
          <w:tcPr>
            <w:tcW w:w="649" w:type="dxa"/>
            <w:tcBorders>
              <w:top w:val="single" w:sz="4" w:space="0" w:color="auto"/>
              <w:left w:val="single" w:sz="4" w:space="0" w:color="auto"/>
              <w:bottom w:val="single" w:sz="4" w:space="0" w:color="auto"/>
              <w:right w:val="single" w:sz="4" w:space="0" w:color="auto"/>
            </w:tcBorders>
            <w:hideMark/>
          </w:tcPr>
          <w:p w14:paraId="621CCB05" w14:textId="77777777" w:rsidR="00837601" w:rsidRDefault="00837601" w:rsidP="006654AB">
            <w:pPr>
              <w:pStyle w:val="TAC"/>
              <w:rPr>
                <w:ins w:id="2754" w:author="Ericsson - Zhixun Tang" w:date="2022-05-20T18:08:00Z"/>
              </w:rPr>
            </w:pPr>
            <w:ins w:id="2755" w:author="Ericsson - Zhixun Tang" w:date="2022-05-20T18:08:00Z">
              <w:r>
                <w:t>1</w:t>
              </w:r>
            </w:ins>
          </w:p>
        </w:tc>
        <w:tc>
          <w:tcPr>
            <w:tcW w:w="1473" w:type="dxa"/>
            <w:tcBorders>
              <w:top w:val="single" w:sz="4" w:space="0" w:color="auto"/>
              <w:left w:val="single" w:sz="4" w:space="0" w:color="auto"/>
              <w:bottom w:val="single" w:sz="4" w:space="0" w:color="auto"/>
              <w:right w:val="single" w:sz="4" w:space="0" w:color="auto"/>
            </w:tcBorders>
            <w:hideMark/>
          </w:tcPr>
          <w:p w14:paraId="05A57030" w14:textId="77777777" w:rsidR="00837601" w:rsidRDefault="00837601" w:rsidP="006654AB">
            <w:pPr>
              <w:pStyle w:val="TAC"/>
              <w:rPr>
                <w:ins w:id="2756" w:author="Ericsson - Zhixun Tang" w:date="2022-05-20T18:08:00Z"/>
              </w:rPr>
            </w:pPr>
            <w:ins w:id="2757" w:author="Ericsson - Zhixun Tang" w:date="2022-05-20T18:08:00Z">
              <w:r>
                <w:t>0.5</w:t>
              </w:r>
            </w:ins>
          </w:p>
        </w:tc>
        <w:tc>
          <w:tcPr>
            <w:tcW w:w="2173" w:type="dxa"/>
            <w:tcBorders>
              <w:top w:val="single" w:sz="4" w:space="0" w:color="auto"/>
              <w:left w:val="single" w:sz="4" w:space="0" w:color="auto"/>
              <w:bottom w:val="single" w:sz="4" w:space="0" w:color="auto"/>
              <w:right w:val="single" w:sz="4" w:space="0" w:color="auto"/>
            </w:tcBorders>
            <w:hideMark/>
          </w:tcPr>
          <w:p w14:paraId="36CD8E18" w14:textId="77777777" w:rsidR="00837601" w:rsidRDefault="00837601" w:rsidP="006654AB">
            <w:pPr>
              <w:pStyle w:val="TAC"/>
              <w:rPr>
                <w:ins w:id="2758" w:author="Ericsson - Zhixun Tang" w:date="2022-05-20T18:08:00Z"/>
                <w:rFonts w:cs="Arial"/>
                <w:szCs w:val="18"/>
              </w:rPr>
            </w:pPr>
            <w:ins w:id="2759" w:author="Ericsson - Zhixun Tang" w:date="2022-05-20T18:08:00Z">
              <w:r>
                <w:rPr>
                  <w:rFonts w:cs="Arial"/>
                  <w:szCs w:val="18"/>
                  <w:lang w:val="fr-FR"/>
                </w:rPr>
                <w:t xml:space="preserve">12 </w:t>
              </w:r>
            </w:ins>
          </w:p>
        </w:tc>
        <w:tc>
          <w:tcPr>
            <w:tcW w:w="2173" w:type="dxa"/>
            <w:tcBorders>
              <w:top w:val="single" w:sz="4" w:space="0" w:color="auto"/>
              <w:left w:val="single" w:sz="4" w:space="0" w:color="auto"/>
              <w:bottom w:val="single" w:sz="4" w:space="0" w:color="auto"/>
              <w:right w:val="single" w:sz="4" w:space="0" w:color="auto"/>
            </w:tcBorders>
            <w:hideMark/>
          </w:tcPr>
          <w:p w14:paraId="06D11274" w14:textId="77777777" w:rsidR="00837601" w:rsidRDefault="00837601" w:rsidP="006654AB">
            <w:pPr>
              <w:pStyle w:val="TAC"/>
              <w:rPr>
                <w:ins w:id="2760" w:author="Ericsson - Zhixun Tang" w:date="2022-05-20T18:08:00Z"/>
                <w:rFonts w:cs="Arial"/>
                <w:szCs w:val="18"/>
                <w:lang w:val="fr-FR" w:eastAsia="zh-CN"/>
              </w:rPr>
            </w:pPr>
            <w:ins w:id="2761" w:author="Ericsson - Zhixun Tang" w:date="2022-05-20T18:08:00Z">
              <w:r>
                <w:rPr>
                  <w:rFonts w:cs="Arial"/>
                  <w:szCs w:val="18"/>
                  <w:lang w:val="fr-FR"/>
                </w:rPr>
                <w:t>13</w:t>
              </w:r>
            </w:ins>
          </w:p>
        </w:tc>
        <w:tc>
          <w:tcPr>
            <w:tcW w:w="2174" w:type="dxa"/>
            <w:tcBorders>
              <w:top w:val="single" w:sz="4" w:space="0" w:color="auto"/>
              <w:left w:val="single" w:sz="4" w:space="0" w:color="auto"/>
              <w:bottom w:val="single" w:sz="4" w:space="0" w:color="auto"/>
              <w:right w:val="single" w:sz="4" w:space="0" w:color="auto"/>
            </w:tcBorders>
            <w:hideMark/>
          </w:tcPr>
          <w:p w14:paraId="1DBD968D" w14:textId="77777777" w:rsidR="00837601" w:rsidRDefault="00837601" w:rsidP="006654AB">
            <w:pPr>
              <w:pStyle w:val="TAC"/>
              <w:rPr>
                <w:ins w:id="2762" w:author="Ericsson - Zhixun Tang" w:date="2022-05-20T18:08:00Z"/>
                <w:rFonts w:cs="Arial"/>
                <w:szCs w:val="18"/>
                <w:lang w:val="fr-FR" w:eastAsia="zh-CN"/>
              </w:rPr>
            </w:pPr>
            <w:ins w:id="2763" w:author="Ericsson - Zhixun Tang" w:date="2022-05-20T18:08:00Z">
              <w:r>
                <w:rPr>
                  <w:rFonts w:cs="Arial"/>
                  <w:szCs w:val="18"/>
                  <w:lang w:val="fr-FR" w:eastAsia="zh-CN"/>
                </w:rPr>
                <w:t>10</w:t>
              </w:r>
            </w:ins>
          </w:p>
        </w:tc>
      </w:tr>
      <w:tr w:rsidR="00837601" w14:paraId="4DE41F74" w14:textId="77777777" w:rsidTr="006654AB">
        <w:trPr>
          <w:jc w:val="center"/>
          <w:ins w:id="2764" w:author="Ericsson - Zhixun Tang" w:date="2022-05-20T18:08:00Z"/>
        </w:trPr>
        <w:tc>
          <w:tcPr>
            <w:tcW w:w="649" w:type="dxa"/>
            <w:tcBorders>
              <w:top w:val="single" w:sz="4" w:space="0" w:color="auto"/>
              <w:left w:val="single" w:sz="4" w:space="0" w:color="auto"/>
              <w:bottom w:val="single" w:sz="4" w:space="0" w:color="auto"/>
              <w:right w:val="single" w:sz="4" w:space="0" w:color="auto"/>
            </w:tcBorders>
            <w:hideMark/>
          </w:tcPr>
          <w:p w14:paraId="3C287929" w14:textId="77777777" w:rsidR="00837601" w:rsidRDefault="00837601" w:rsidP="006654AB">
            <w:pPr>
              <w:pStyle w:val="TAC"/>
              <w:rPr>
                <w:ins w:id="2765" w:author="Ericsson - Zhixun Tang" w:date="2022-05-20T18:08:00Z"/>
              </w:rPr>
            </w:pPr>
            <w:ins w:id="2766" w:author="Ericsson - Zhixun Tang" w:date="2022-05-20T18:08:00Z">
              <w:r>
                <w:t>2</w:t>
              </w:r>
            </w:ins>
          </w:p>
        </w:tc>
        <w:tc>
          <w:tcPr>
            <w:tcW w:w="1473" w:type="dxa"/>
            <w:tcBorders>
              <w:top w:val="single" w:sz="4" w:space="0" w:color="auto"/>
              <w:left w:val="single" w:sz="4" w:space="0" w:color="auto"/>
              <w:bottom w:val="single" w:sz="4" w:space="0" w:color="auto"/>
              <w:right w:val="single" w:sz="4" w:space="0" w:color="auto"/>
            </w:tcBorders>
            <w:hideMark/>
          </w:tcPr>
          <w:p w14:paraId="77BCE126" w14:textId="77777777" w:rsidR="00837601" w:rsidRDefault="00837601" w:rsidP="006654AB">
            <w:pPr>
              <w:pStyle w:val="TAC"/>
              <w:rPr>
                <w:ins w:id="2767" w:author="Ericsson - Zhixun Tang" w:date="2022-05-20T18:08:00Z"/>
              </w:rPr>
            </w:pPr>
            <w:ins w:id="2768" w:author="Ericsson - Zhixun Tang" w:date="2022-05-20T18:08:00Z">
              <w:r>
                <w:rPr>
                  <w:lang w:eastAsia="zh-CN"/>
                </w:rPr>
                <w:t>0.25</w:t>
              </w:r>
            </w:ins>
          </w:p>
        </w:tc>
        <w:tc>
          <w:tcPr>
            <w:tcW w:w="2173" w:type="dxa"/>
            <w:tcBorders>
              <w:top w:val="single" w:sz="4" w:space="0" w:color="auto"/>
              <w:left w:val="single" w:sz="4" w:space="0" w:color="auto"/>
              <w:bottom w:val="single" w:sz="4" w:space="0" w:color="auto"/>
              <w:right w:val="single" w:sz="4" w:space="0" w:color="auto"/>
            </w:tcBorders>
            <w:hideMark/>
          </w:tcPr>
          <w:p w14:paraId="2416650B" w14:textId="77777777" w:rsidR="00837601" w:rsidRDefault="00837601" w:rsidP="006654AB">
            <w:pPr>
              <w:pStyle w:val="TAC"/>
              <w:rPr>
                <w:ins w:id="2769" w:author="Ericsson - Zhixun Tang" w:date="2022-05-20T18:08:00Z"/>
                <w:rFonts w:cs="Arial"/>
                <w:szCs w:val="18"/>
                <w:lang w:val="fr-FR"/>
              </w:rPr>
            </w:pPr>
            <w:ins w:id="2770" w:author="Ericsson - Zhixun Tang" w:date="2022-05-20T18:08:00Z">
              <w:r>
                <w:rPr>
                  <w:rFonts w:cs="Arial"/>
                  <w:szCs w:val="18"/>
                  <w:lang w:val="fr-FR" w:eastAsia="zh-CN"/>
                </w:rPr>
                <w:t>24</w:t>
              </w:r>
            </w:ins>
          </w:p>
        </w:tc>
        <w:tc>
          <w:tcPr>
            <w:tcW w:w="2173" w:type="dxa"/>
            <w:tcBorders>
              <w:top w:val="single" w:sz="4" w:space="0" w:color="auto"/>
              <w:left w:val="single" w:sz="4" w:space="0" w:color="auto"/>
              <w:bottom w:val="single" w:sz="4" w:space="0" w:color="auto"/>
              <w:right w:val="single" w:sz="4" w:space="0" w:color="auto"/>
            </w:tcBorders>
            <w:hideMark/>
          </w:tcPr>
          <w:p w14:paraId="0A2F22C1" w14:textId="77777777" w:rsidR="00837601" w:rsidRDefault="00837601" w:rsidP="006654AB">
            <w:pPr>
              <w:pStyle w:val="TAC"/>
              <w:rPr>
                <w:ins w:id="2771" w:author="Ericsson - Zhixun Tang" w:date="2022-05-20T18:08:00Z"/>
                <w:rFonts w:cs="Arial"/>
                <w:szCs w:val="18"/>
                <w:lang w:val="fr-FR"/>
              </w:rPr>
            </w:pPr>
            <w:ins w:id="2772" w:author="Ericsson - Zhixun Tang" w:date="2022-05-20T18:08:00Z">
              <w:r>
                <w:rPr>
                  <w:rFonts w:cs="Arial"/>
                  <w:szCs w:val="18"/>
                  <w:lang w:val="fr-FR" w:eastAsia="zh-CN"/>
                </w:rPr>
                <w:t>25</w:t>
              </w:r>
            </w:ins>
          </w:p>
        </w:tc>
        <w:tc>
          <w:tcPr>
            <w:tcW w:w="2174" w:type="dxa"/>
            <w:tcBorders>
              <w:top w:val="single" w:sz="4" w:space="0" w:color="auto"/>
              <w:left w:val="single" w:sz="4" w:space="0" w:color="auto"/>
              <w:bottom w:val="single" w:sz="4" w:space="0" w:color="auto"/>
              <w:right w:val="single" w:sz="4" w:space="0" w:color="auto"/>
            </w:tcBorders>
            <w:hideMark/>
          </w:tcPr>
          <w:p w14:paraId="4D54EBBA" w14:textId="77777777" w:rsidR="00837601" w:rsidRDefault="00837601" w:rsidP="006654AB">
            <w:pPr>
              <w:pStyle w:val="TAC"/>
              <w:rPr>
                <w:ins w:id="2773" w:author="Ericsson - Zhixun Tang" w:date="2022-05-20T18:08:00Z"/>
                <w:rFonts w:cs="Arial"/>
                <w:szCs w:val="18"/>
                <w:lang w:val="fr-FR" w:eastAsia="zh-CN"/>
              </w:rPr>
            </w:pPr>
            <w:ins w:id="2774" w:author="Ericsson - Zhixun Tang" w:date="2022-05-20T18:08:00Z">
              <w:r>
                <w:rPr>
                  <w:rFonts w:cs="Arial"/>
                  <w:szCs w:val="18"/>
                  <w:lang w:val="fr-FR" w:eastAsia="zh-CN"/>
                </w:rPr>
                <w:t>19</w:t>
              </w:r>
            </w:ins>
          </w:p>
        </w:tc>
      </w:tr>
      <w:tr w:rsidR="00837601" w14:paraId="271A4905" w14:textId="77777777" w:rsidTr="006654AB">
        <w:trPr>
          <w:jc w:val="center"/>
          <w:ins w:id="2775" w:author="Ericsson - Zhixun Tang" w:date="2022-05-20T18:08:00Z"/>
        </w:trPr>
        <w:tc>
          <w:tcPr>
            <w:tcW w:w="649" w:type="dxa"/>
            <w:tcBorders>
              <w:top w:val="single" w:sz="4" w:space="0" w:color="auto"/>
              <w:left w:val="single" w:sz="4" w:space="0" w:color="auto"/>
              <w:bottom w:val="single" w:sz="4" w:space="0" w:color="auto"/>
              <w:right w:val="single" w:sz="4" w:space="0" w:color="auto"/>
            </w:tcBorders>
            <w:hideMark/>
          </w:tcPr>
          <w:p w14:paraId="439779A9" w14:textId="77777777" w:rsidR="00837601" w:rsidRDefault="00837601" w:rsidP="006654AB">
            <w:pPr>
              <w:pStyle w:val="TAC"/>
              <w:rPr>
                <w:ins w:id="2776" w:author="Ericsson - Zhixun Tang" w:date="2022-05-20T18:08:00Z"/>
              </w:rPr>
            </w:pPr>
            <w:ins w:id="2777" w:author="Ericsson - Zhixun Tang" w:date="2022-05-20T18:08:00Z">
              <w:r>
                <w:t>3</w:t>
              </w:r>
            </w:ins>
          </w:p>
        </w:tc>
        <w:tc>
          <w:tcPr>
            <w:tcW w:w="1473" w:type="dxa"/>
            <w:tcBorders>
              <w:top w:val="single" w:sz="4" w:space="0" w:color="auto"/>
              <w:left w:val="single" w:sz="4" w:space="0" w:color="auto"/>
              <w:bottom w:val="single" w:sz="4" w:space="0" w:color="auto"/>
              <w:right w:val="single" w:sz="4" w:space="0" w:color="auto"/>
            </w:tcBorders>
            <w:hideMark/>
          </w:tcPr>
          <w:p w14:paraId="25231E0A" w14:textId="77777777" w:rsidR="00837601" w:rsidRDefault="00837601" w:rsidP="006654AB">
            <w:pPr>
              <w:pStyle w:val="TAC"/>
              <w:rPr>
                <w:ins w:id="2778" w:author="Ericsson - Zhixun Tang" w:date="2022-05-20T18:08:00Z"/>
              </w:rPr>
            </w:pPr>
            <w:ins w:id="2779" w:author="Ericsson - Zhixun Tang" w:date="2022-05-20T18:08:00Z">
              <w:r>
                <w:t>0.125</w:t>
              </w:r>
            </w:ins>
          </w:p>
        </w:tc>
        <w:tc>
          <w:tcPr>
            <w:tcW w:w="2173" w:type="dxa"/>
            <w:tcBorders>
              <w:top w:val="single" w:sz="4" w:space="0" w:color="auto"/>
              <w:left w:val="single" w:sz="4" w:space="0" w:color="auto"/>
              <w:bottom w:val="single" w:sz="4" w:space="0" w:color="auto"/>
              <w:right w:val="single" w:sz="4" w:space="0" w:color="auto"/>
            </w:tcBorders>
            <w:hideMark/>
          </w:tcPr>
          <w:p w14:paraId="4F4430B6" w14:textId="77777777" w:rsidR="00837601" w:rsidRDefault="00837601" w:rsidP="006654AB">
            <w:pPr>
              <w:pStyle w:val="TAC"/>
              <w:rPr>
                <w:ins w:id="2780" w:author="Ericsson - Zhixun Tang" w:date="2022-05-20T18:08:00Z"/>
                <w:rFonts w:cs="Arial"/>
                <w:szCs w:val="18"/>
              </w:rPr>
            </w:pPr>
            <w:ins w:id="2781" w:author="Ericsson - Zhixun Tang" w:date="2022-05-20T18:08:00Z">
              <w:r>
                <w:rPr>
                  <w:rFonts w:cs="Arial"/>
                  <w:szCs w:val="18"/>
                  <w:lang w:val="fr-FR"/>
                </w:rPr>
                <w:t xml:space="preserve">48 </w:t>
              </w:r>
            </w:ins>
          </w:p>
        </w:tc>
        <w:tc>
          <w:tcPr>
            <w:tcW w:w="2173" w:type="dxa"/>
            <w:tcBorders>
              <w:top w:val="single" w:sz="4" w:space="0" w:color="auto"/>
              <w:left w:val="single" w:sz="4" w:space="0" w:color="auto"/>
              <w:bottom w:val="single" w:sz="4" w:space="0" w:color="auto"/>
              <w:right w:val="single" w:sz="4" w:space="0" w:color="auto"/>
            </w:tcBorders>
            <w:hideMark/>
          </w:tcPr>
          <w:p w14:paraId="060D901C" w14:textId="77777777" w:rsidR="00837601" w:rsidRDefault="00837601" w:rsidP="006654AB">
            <w:pPr>
              <w:pStyle w:val="TAC"/>
              <w:rPr>
                <w:ins w:id="2782" w:author="Ericsson - Zhixun Tang" w:date="2022-05-20T18:08:00Z"/>
                <w:rFonts w:cs="Arial"/>
                <w:szCs w:val="18"/>
                <w:lang w:val="fr-FR"/>
              </w:rPr>
            </w:pPr>
            <w:ins w:id="2783" w:author="Ericsson - Zhixun Tang" w:date="2022-05-20T18:08:00Z">
              <w:r>
                <w:rPr>
                  <w:rFonts w:cs="Arial"/>
                  <w:szCs w:val="18"/>
                  <w:lang w:val="fr-FR"/>
                </w:rPr>
                <w:t>49</w:t>
              </w:r>
            </w:ins>
          </w:p>
        </w:tc>
        <w:tc>
          <w:tcPr>
            <w:tcW w:w="2174" w:type="dxa"/>
            <w:tcBorders>
              <w:top w:val="single" w:sz="4" w:space="0" w:color="auto"/>
              <w:left w:val="single" w:sz="4" w:space="0" w:color="auto"/>
              <w:bottom w:val="single" w:sz="4" w:space="0" w:color="auto"/>
              <w:right w:val="single" w:sz="4" w:space="0" w:color="auto"/>
            </w:tcBorders>
            <w:hideMark/>
          </w:tcPr>
          <w:p w14:paraId="515E3B6B" w14:textId="77777777" w:rsidR="00837601" w:rsidRDefault="00837601" w:rsidP="006654AB">
            <w:pPr>
              <w:pStyle w:val="TAC"/>
              <w:rPr>
                <w:ins w:id="2784" w:author="Ericsson - Zhixun Tang" w:date="2022-05-20T18:08:00Z"/>
                <w:rFonts w:cs="Arial"/>
                <w:szCs w:val="18"/>
                <w:lang w:val="fr-FR" w:eastAsia="zh-CN"/>
              </w:rPr>
            </w:pPr>
            <w:ins w:id="2785" w:author="Ericsson - Zhixun Tang" w:date="2022-05-20T18:08:00Z">
              <w:r>
                <w:rPr>
                  <w:rFonts w:cs="Arial"/>
                  <w:szCs w:val="18"/>
                  <w:lang w:val="fr-FR" w:eastAsia="zh-CN"/>
                </w:rPr>
                <w:t>37</w:t>
              </w:r>
            </w:ins>
          </w:p>
        </w:tc>
      </w:tr>
    </w:tbl>
    <w:p w14:paraId="705E8D9B" w14:textId="77777777" w:rsidR="007A33BC" w:rsidRPr="006E518B" w:rsidRDefault="007A33BC">
      <w:pPr>
        <w:pStyle w:val="TH"/>
        <w:rPr>
          <w:ins w:id="2786" w:author="Waseem Ozan" w:date="2022-05-20T08:42:00Z"/>
          <w:highlight w:val="yellow"/>
          <w:rPrChange w:id="2787" w:author="Ericsson - Zhixun Tang" w:date="2022-05-20T17:52:00Z">
            <w:rPr>
              <w:ins w:id="2788" w:author="Waseem Ozan" w:date="2022-05-20T08:42:00Z"/>
            </w:rPr>
          </w:rPrChange>
        </w:rPr>
        <w:pPrChange w:id="2789" w:author="Ericsson - Zhixun Tang" w:date="2022-05-20T18:08:00Z">
          <w:pPr>
            <w:pStyle w:val="Heading3"/>
          </w:pPr>
        </w:pPrChange>
      </w:pPr>
    </w:p>
    <w:p w14:paraId="7F992BF2" w14:textId="77777777" w:rsidR="00843C04" w:rsidRPr="00BE78B0" w:rsidRDefault="00843C04" w:rsidP="00EF3D97">
      <w:pPr>
        <w:rPr>
          <w:ins w:id="2790" w:author="Waseem Ozan" w:date="2022-05-17T17:06:00Z"/>
          <w:lang w:eastAsia="ja-JP"/>
        </w:rPr>
      </w:pPr>
    </w:p>
    <w:p w14:paraId="6FBD0983" w14:textId="4222D662" w:rsidR="00BE5B66" w:rsidRDefault="00BE5B66" w:rsidP="003801EB">
      <w:pPr>
        <w:rPr>
          <w:ins w:id="2791" w:author="Waseem Ozan" w:date="2022-05-17T17:04:00Z"/>
          <w:b/>
          <w:color w:val="0070C0"/>
          <w:sz w:val="32"/>
          <w:szCs w:val="32"/>
          <w:lang w:eastAsia="zh-CN"/>
        </w:rPr>
      </w:pPr>
    </w:p>
    <w:p w14:paraId="4D8747BD" w14:textId="44F6299E" w:rsidR="00BE5B66" w:rsidRDefault="00BE5B66" w:rsidP="003801EB">
      <w:pPr>
        <w:rPr>
          <w:noProof/>
        </w:rPr>
      </w:pPr>
      <w:ins w:id="2792" w:author="Waseem Ozan" w:date="2022-05-17T17:04:00Z">
        <w:r w:rsidRPr="00CB3E0C">
          <w:rPr>
            <w:b/>
            <w:color w:val="0070C0"/>
            <w:sz w:val="32"/>
            <w:szCs w:val="32"/>
            <w:lang w:eastAsia="zh-CN"/>
          </w:rPr>
          <w:t>----------------------END OF CHANGES</w:t>
        </w:r>
        <w:r>
          <w:rPr>
            <w:b/>
            <w:color w:val="0070C0"/>
            <w:sz w:val="32"/>
            <w:szCs w:val="32"/>
            <w:lang w:eastAsia="zh-CN"/>
          </w:rPr>
          <w:t xml:space="preserve"> 2</w:t>
        </w:r>
        <w:r w:rsidRPr="00CB3E0C">
          <w:rPr>
            <w:b/>
            <w:color w:val="0070C0"/>
            <w:sz w:val="32"/>
            <w:szCs w:val="32"/>
            <w:lang w:eastAsia="zh-CN"/>
          </w:rPr>
          <w:t>----------------------------</w:t>
        </w:r>
      </w:ins>
    </w:p>
    <w:sectPr w:rsidR="00BE5B66"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0C4AADF" w14:textId="77777777" w:rsidR="001C2E25" w:rsidRDefault="001C2E25">
      <w:r>
        <w:separator/>
      </w:r>
    </w:p>
  </w:endnote>
  <w:endnote w:type="continuationSeparator" w:id="0">
    <w:p w14:paraId="1559CBEC" w14:textId="77777777" w:rsidR="001C2E25" w:rsidRDefault="001C2E25">
      <w:r>
        <w:continuationSeparator/>
      </w:r>
    </w:p>
  </w:endnote>
  <w:endnote w:type="continuationNotice" w:id="1">
    <w:p w14:paraId="219017DE" w14:textId="77777777" w:rsidR="001C2E25" w:rsidRDefault="001C2E2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 ??">
    <w:altName w:val="MS Gothic"/>
    <w:panose1 w:val="00000000000000000000"/>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33A153" w14:textId="77777777" w:rsidR="002075D0" w:rsidRDefault="002075D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2C57A6" w14:textId="77777777" w:rsidR="002075D0" w:rsidRDefault="002075D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F879E1" w14:textId="77777777" w:rsidR="002075D0" w:rsidRDefault="002075D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3B7947C" w14:textId="77777777" w:rsidR="001C2E25" w:rsidRDefault="001C2E25">
      <w:r>
        <w:separator/>
      </w:r>
    </w:p>
  </w:footnote>
  <w:footnote w:type="continuationSeparator" w:id="0">
    <w:p w14:paraId="7864900F" w14:textId="77777777" w:rsidR="001C2E25" w:rsidRDefault="001C2E25">
      <w:r>
        <w:continuationSeparator/>
      </w:r>
    </w:p>
  </w:footnote>
  <w:footnote w:type="continuationNotice" w:id="1">
    <w:p w14:paraId="64B6F4CC" w14:textId="77777777" w:rsidR="001C2E25" w:rsidRDefault="001C2E2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A43F7F" w:rsidRDefault="00A43F7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5CB028" w14:textId="77777777" w:rsidR="002075D0" w:rsidRDefault="002075D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3D6051" w14:textId="77777777" w:rsidR="002075D0" w:rsidRDefault="002075D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A43F7F" w:rsidRDefault="00A43F7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A43F7F" w:rsidRDefault="00A43F7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A43F7F" w:rsidRDefault="00A43F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4B240F6"/>
    <w:multiLevelType w:val="hybridMultilevel"/>
    <w:tmpl w:val="E4F29BFA"/>
    <w:lvl w:ilvl="0" w:tplc="04A4422C">
      <w:start w:val="9"/>
      <w:numFmt w:val="bullet"/>
      <w:lvlText w:val="-"/>
      <w:lvlJc w:val="left"/>
      <w:pPr>
        <w:ind w:left="460" w:hanging="360"/>
      </w:pPr>
      <w:rPr>
        <w:rFonts w:ascii="Arial" w:eastAsia="SimSun" w:hAnsi="Arial" w:cs="Arial"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9"/>
  </w:num>
  <w:num w:numId="3">
    <w:abstractNumId w:val="13"/>
  </w:num>
  <w:num w:numId="4">
    <w:abstractNumId w:val="3"/>
  </w:num>
  <w:num w:numId="5">
    <w:abstractNumId w:val="4"/>
  </w:num>
  <w:num w:numId="6">
    <w:abstractNumId w:val="0"/>
  </w:num>
  <w:num w:numId="7">
    <w:abstractNumId w:val="5"/>
  </w:num>
  <w:num w:numId="8">
    <w:abstractNumId w:val="2"/>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1"/>
  </w:num>
  <w:num w:numId="11">
    <w:abstractNumId w:val="1"/>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num>
  <w:num w:numId="14">
    <w:abstractNumId w:val="12"/>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Waseem Ozan">
    <w15:presenceInfo w15:providerId="AD" w15:userId="S-1-5-21-3285339950-981350797-2163593329-36309"/>
  </w15:person>
  <w15:person w15:author="Zhixun Tang">
    <w15:presenceInfo w15:providerId="AD" w15:userId="S::zhixun.tang@ericsson.com::cfc0b3ae-8261-4113-b47b-bd714b0bc8ee"/>
  </w15:person>
  <w15:person w15:author="Ericsson - Zhixun Tang">
    <w15:presenceInfo w15:providerId="None" w15:userId="Ericsson - Zhixun T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79"/>
    <w:rsid w:val="00005A22"/>
    <w:rsid w:val="0001297F"/>
    <w:rsid w:val="00012BED"/>
    <w:rsid w:val="00013BFF"/>
    <w:rsid w:val="0001402E"/>
    <w:rsid w:val="000151A8"/>
    <w:rsid w:val="00017C8A"/>
    <w:rsid w:val="0002131C"/>
    <w:rsid w:val="00022E4A"/>
    <w:rsid w:val="00030D9A"/>
    <w:rsid w:val="00033393"/>
    <w:rsid w:val="00045473"/>
    <w:rsid w:val="00053C49"/>
    <w:rsid w:val="00055382"/>
    <w:rsid w:val="0005572A"/>
    <w:rsid w:val="000711AC"/>
    <w:rsid w:val="000801F3"/>
    <w:rsid w:val="0008271E"/>
    <w:rsid w:val="000846AA"/>
    <w:rsid w:val="000872BC"/>
    <w:rsid w:val="00095B1E"/>
    <w:rsid w:val="000A6394"/>
    <w:rsid w:val="000B5751"/>
    <w:rsid w:val="000B7FED"/>
    <w:rsid w:val="000C038A"/>
    <w:rsid w:val="000C34FE"/>
    <w:rsid w:val="000C3C4D"/>
    <w:rsid w:val="000C6598"/>
    <w:rsid w:val="000D2F8D"/>
    <w:rsid w:val="000D44B3"/>
    <w:rsid w:val="000E2D84"/>
    <w:rsid w:val="00101E0A"/>
    <w:rsid w:val="00103A80"/>
    <w:rsid w:val="00103D51"/>
    <w:rsid w:val="00104D81"/>
    <w:rsid w:val="00105908"/>
    <w:rsid w:val="00110FB6"/>
    <w:rsid w:val="001267A8"/>
    <w:rsid w:val="00142044"/>
    <w:rsid w:val="00145D43"/>
    <w:rsid w:val="00145E52"/>
    <w:rsid w:val="00147957"/>
    <w:rsid w:val="0015018D"/>
    <w:rsid w:val="00152112"/>
    <w:rsid w:val="001552A1"/>
    <w:rsid w:val="00156E16"/>
    <w:rsid w:val="00162074"/>
    <w:rsid w:val="001647B1"/>
    <w:rsid w:val="001811DB"/>
    <w:rsid w:val="001823CA"/>
    <w:rsid w:val="00190018"/>
    <w:rsid w:val="00192C46"/>
    <w:rsid w:val="00192F5D"/>
    <w:rsid w:val="001A08B3"/>
    <w:rsid w:val="001A7B60"/>
    <w:rsid w:val="001B4E8A"/>
    <w:rsid w:val="001B52F0"/>
    <w:rsid w:val="001B7124"/>
    <w:rsid w:val="001B7A65"/>
    <w:rsid w:val="001C2E25"/>
    <w:rsid w:val="001C2F35"/>
    <w:rsid w:val="001C7982"/>
    <w:rsid w:val="001D0032"/>
    <w:rsid w:val="001D37D0"/>
    <w:rsid w:val="001D78FF"/>
    <w:rsid w:val="001E0688"/>
    <w:rsid w:val="001E41F3"/>
    <w:rsid w:val="001E4F77"/>
    <w:rsid w:val="001F389C"/>
    <w:rsid w:val="001F3F58"/>
    <w:rsid w:val="001F73E0"/>
    <w:rsid w:val="001F75C6"/>
    <w:rsid w:val="001F78AF"/>
    <w:rsid w:val="00205B1C"/>
    <w:rsid w:val="002075D0"/>
    <w:rsid w:val="00210697"/>
    <w:rsid w:val="00220B42"/>
    <w:rsid w:val="00220B5D"/>
    <w:rsid w:val="00224243"/>
    <w:rsid w:val="00230DFA"/>
    <w:rsid w:val="00234469"/>
    <w:rsid w:val="0023781A"/>
    <w:rsid w:val="002421DB"/>
    <w:rsid w:val="00242CE2"/>
    <w:rsid w:val="0024458E"/>
    <w:rsid w:val="00251017"/>
    <w:rsid w:val="0026004D"/>
    <w:rsid w:val="002640DD"/>
    <w:rsid w:val="00267B7C"/>
    <w:rsid w:val="002724A9"/>
    <w:rsid w:val="002734D0"/>
    <w:rsid w:val="00275D12"/>
    <w:rsid w:val="00280012"/>
    <w:rsid w:val="00282C74"/>
    <w:rsid w:val="00284BB7"/>
    <w:rsid w:val="00284FEB"/>
    <w:rsid w:val="002860C4"/>
    <w:rsid w:val="002A4224"/>
    <w:rsid w:val="002A573C"/>
    <w:rsid w:val="002A5AC4"/>
    <w:rsid w:val="002B1B11"/>
    <w:rsid w:val="002B34BB"/>
    <w:rsid w:val="002B5741"/>
    <w:rsid w:val="002B75A1"/>
    <w:rsid w:val="002C3BA7"/>
    <w:rsid w:val="002C62C5"/>
    <w:rsid w:val="002C66AB"/>
    <w:rsid w:val="002D5BE0"/>
    <w:rsid w:val="002E472E"/>
    <w:rsid w:val="002F7B5F"/>
    <w:rsid w:val="0030402E"/>
    <w:rsid w:val="00305409"/>
    <w:rsid w:val="00307703"/>
    <w:rsid w:val="0032352D"/>
    <w:rsid w:val="00347640"/>
    <w:rsid w:val="00350DB9"/>
    <w:rsid w:val="003521B5"/>
    <w:rsid w:val="003605BE"/>
    <w:rsid w:val="003609EF"/>
    <w:rsid w:val="00361D40"/>
    <w:rsid w:val="0036231A"/>
    <w:rsid w:val="00374DD4"/>
    <w:rsid w:val="003801EB"/>
    <w:rsid w:val="003871C5"/>
    <w:rsid w:val="00387EE2"/>
    <w:rsid w:val="003926AA"/>
    <w:rsid w:val="003931C1"/>
    <w:rsid w:val="003966B6"/>
    <w:rsid w:val="00397778"/>
    <w:rsid w:val="003A54BD"/>
    <w:rsid w:val="003A5E53"/>
    <w:rsid w:val="003B05DC"/>
    <w:rsid w:val="003B3C43"/>
    <w:rsid w:val="003B680F"/>
    <w:rsid w:val="003B6ED0"/>
    <w:rsid w:val="003B72EF"/>
    <w:rsid w:val="003C220E"/>
    <w:rsid w:val="003C3975"/>
    <w:rsid w:val="003D11DB"/>
    <w:rsid w:val="003E1A36"/>
    <w:rsid w:val="003E2859"/>
    <w:rsid w:val="003E78BE"/>
    <w:rsid w:val="003F7446"/>
    <w:rsid w:val="003F7BB6"/>
    <w:rsid w:val="004035A6"/>
    <w:rsid w:val="00410371"/>
    <w:rsid w:val="00414CD0"/>
    <w:rsid w:val="00420977"/>
    <w:rsid w:val="004242F1"/>
    <w:rsid w:val="00427016"/>
    <w:rsid w:val="004360CB"/>
    <w:rsid w:val="00443C92"/>
    <w:rsid w:val="00443E83"/>
    <w:rsid w:val="004618D2"/>
    <w:rsid w:val="00461CF6"/>
    <w:rsid w:val="0047072C"/>
    <w:rsid w:val="0047373A"/>
    <w:rsid w:val="00483B34"/>
    <w:rsid w:val="00491231"/>
    <w:rsid w:val="0049238A"/>
    <w:rsid w:val="004927FA"/>
    <w:rsid w:val="00497898"/>
    <w:rsid w:val="004A2181"/>
    <w:rsid w:val="004A2F28"/>
    <w:rsid w:val="004A65D0"/>
    <w:rsid w:val="004A67A4"/>
    <w:rsid w:val="004A6902"/>
    <w:rsid w:val="004B43F6"/>
    <w:rsid w:val="004B5BF5"/>
    <w:rsid w:val="004B75B7"/>
    <w:rsid w:val="004C4E2B"/>
    <w:rsid w:val="004C617D"/>
    <w:rsid w:val="004D1415"/>
    <w:rsid w:val="004D53C8"/>
    <w:rsid w:val="004D635C"/>
    <w:rsid w:val="004D6EB1"/>
    <w:rsid w:val="004E390E"/>
    <w:rsid w:val="004E46A2"/>
    <w:rsid w:val="004E4920"/>
    <w:rsid w:val="004F0213"/>
    <w:rsid w:val="004F1508"/>
    <w:rsid w:val="004F49A7"/>
    <w:rsid w:val="004F56CA"/>
    <w:rsid w:val="004F66A9"/>
    <w:rsid w:val="00500B19"/>
    <w:rsid w:val="005076D9"/>
    <w:rsid w:val="005141D9"/>
    <w:rsid w:val="0051580D"/>
    <w:rsid w:val="0053547E"/>
    <w:rsid w:val="0054388F"/>
    <w:rsid w:val="00547111"/>
    <w:rsid w:val="00565340"/>
    <w:rsid w:val="00565591"/>
    <w:rsid w:val="005663F4"/>
    <w:rsid w:val="00573801"/>
    <w:rsid w:val="00580E99"/>
    <w:rsid w:val="00580F20"/>
    <w:rsid w:val="00583CB2"/>
    <w:rsid w:val="005857F4"/>
    <w:rsid w:val="005878CD"/>
    <w:rsid w:val="00587C28"/>
    <w:rsid w:val="00587DB9"/>
    <w:rsid w:val="0059058A"/>
    <w:rsid w:val="00592405"/>
    <w:rsid w:val="00592D74"/>
    <w:rsid w:val="005A04F0"/>
    <w:rsid w:val="005A0FAA"/>
    <w:rsid w:val="005A4B7D"/>
    <w:rsid w:val="005A77C3"/>
    <w:rsid w:val="005B07FC"/>
    <w:rsid w:val="005B1D82"/>
    <w:rsid w:val="005B285C"/>
    <w:rsid w:val="005B5073"/>
    <w:rsid w:val="005B6802"/>
    <w:rsid w:val="005B73C2"/>
    <w:rsid w:val="005C43EA"/>
    <w:rsid w:val="005E2C44"/>
    <w:rsid w:val="005E6BE1"/>
    <w:rsid w:val="005E7720"/>
    <w:rsid w:val="005F684B"/>
    <w:rsid w:val="00600CF3"/>
    <w:rsid w:val="00606888"/>
    <w:rsid w:val="006148B7"/>
    <w:rsid w:val="00621188"/>
    <w:rsid w:val="00622694"/>
    <w:rsid w:val="006257ED"/>
    <w:rsid w:val="00630C81"/>
    <w:rsid w:val="006348A7"/>
    <w:rsid w:val="00637F35"/>
    <w:rsid w:val="00640C47"/>
    <w:rsid w:val="00651567"/>
    <w:rsid w:val="00653DE4"/>
    <w:rsid w:val="006556D5"/>
    <w:rsid w:val="00656F35"/>
    <w:rsid w:val="00664AF7"/>
    <w:rsid w:val="00665C47"/>
    <w:rsid w:val="00667FC7"/>
    <w:rsid w:val="006721F3"/>
    <w:rsid w:val="00673E84"/>
    <w:rsid w:val="00681CFA"/>
    <w:rsid w:val="00683989"/>
    <w:rsid w:val="00686AC7"/>
    <w:rsid w:val="00690A95"/>
    <w:rsid w:val="00695808"/>
    <w:rsid w:val="00697D38"/>
    <w:rsid w:val="006A2A90"/>
    <w:rsid w:val="006A367E"/>
    <w:rsid w:val="006A7DE4"/>
    <w:rsid w:val="006B0FE0"/>
    <w:rsid w:val="006B10CE"/>
    <w:rsid w:val="006B11B2"/>
    <w:rsid w:val="006B46FB"/>
    <w:rsid w:val="006B7D55"/>
    <w:rsid w:val="006C08F8"/>
    <w:rsid w:val="006C63D2"/>
    <w:rsid w:val="006D201D"/>
    <w:rsid w:val="006D2D48"/>
    <w:rsid w:val="006E21FB"/>
    <w:rsid w:val="006E23E8"/>
    <w:rsid w:val="006E26DB"/>
    <w:rsid w:val="006E518B"/>
    <w:rsid w:val="006E72A6"/>
    <w:rsid w:val="006F0A78"/>
    <w:rsid w:val="0070372F"/>
    <w:rsid w:val="00710FB2"/>
    <w:rsid w:val="00720B75"/>
    <w:rsid w:val="007222AA"/>
    <w:rsid w:val="00726006"/>
    <w:rsid w:val="00736F94"/>
    <w:rsid w:val="0074422D"/>
    <w:rsid w:val="0074530E"/>
    <w:rsid w:val="00757CCC"/>
    <w:rsid w:val="00760163"/>
    <w:rsid w:val="00770561"/>
    <w:rsid w:val="00775E59"/>
    <w:rsid w:val="0078071F"/>
    <w:rsid w:val="00780AF0"/>
    <w:rsid w:val="00784E09"/>
    <w:rsid w:val="00792342"/>
    <w:rsid w:val="00793573"/>
    <w:rsid w:val="007977A8"/>
    <w:rsid w:val="007A088D"/>
    <w:rsid w:val="007A1D77"/>
    <w:rsid w:val="007A24A2"/>
    <w:rsid w:val="007A33BC"/>
    <w:rsid w:val="007B148A"/>
    <w:rsid w:val="007B2332"/>
    <w:rsid w:val="007B512A"/>
    <w:rsid w:val="007B5A10"/>
    <w:rsid w:val="007C2097"/>
    <w:rsid w:val="007C3476"/>
    <w:rsid w:val="007C6E1A"/>
    <w:rsid w:val="007D3825"/>
    <w:rsid w:val="007D6A07"/>
    <w:rsid w:val="007E1E59"/>
    <w:rsid w:val="007E2C41"/>
    <w:rsid w:val="007E3BA2"/>
    <w:rsid w:val="007F22B1"/>
    <w:rsid w:val="007F7259"/>
    <w:rsid w:val="007F74D0"/>
    <w:rsid w:val="00800161"/>
    <w:rsid w:val="00803530"/>
    <w:rsid w:val="00803CA5"/>
    <w:rsid w:val="008040A8"/>
    <w:rsid w:val="0080751E"/>
    <w:rsid w:val="00807B14"/>
    <w:rsid w:val="00823886"/>
    <w:rsid w:val="008279FA"/>
    <w:rsid w:val="00833331"/>
    <w:rsid w:val="0083499A"/>
    <w:rsid w:val="00837601"/>
    <w:rsid w:val="00840935"/>
    <w:rsid w:val="00842D29"/>
    <w:rsid w:val="00843C04"/>
    <w:rsid w:val="00845337"/>
    <w:rsid w:val="00846D4D"/>
    <w:rsid w:val="008626E7"/>
    <w:rsid w:val="00863BD3"/>
    <w:rsid w:val="008645AB"/>
    <w:rsid w:val="00864B3D"/>
    <w:rsid w:val="00870EE7"/>
    <w:rsid w:val="0087741A"/>
    <w:rsid w:val="00881759"/>
    <w:rsid w:val="00881DFF"/>
    <w:rsid w:val="00882131"/>
    <w:rsid w:val="008863B9"/>
    <w:rsid w:val="008870EC"/>
    <w:rsid w:val="00895224"/>
    <w:rsid w:val="008A0C07"/>
    <w:rsid w:val="008A3740"/>
    <w:rsid w:val="008A45A6"/>
    <w:rsid w:val="008B64BB"/>
    <w:rsid w:val="008C1607"/>
    <w:rsid w:val="008C33A8"/>
    <w:rsid w:val="008D2C25"/>
    <w:rsid w:val="008D3CCC"/>
    <w:rsid w:val="008D4FF8"/>
    <w:rsid w:val="008D6603"/>
    <w:rsid w:val="008E21E0"/>
    <w:rsid w:val="008E451D"/>
    <w:rsid w:val="008E76C2"/>
    <w:rsid w:val="008F0896"/>
    <w:rsid w:val="008F1C39"/>
    <w:rsid w:val="008F3789"/>
    <w:rsid w:val="008F3FA4"/>
    <w:rsid w:val="008F54FF"/>
    <w:rsid w:val="008F686C"/>
    <w:rsid w:val="00901A66"/>
    <w:rsid w:val="00902FD4"/>
    <w:rsid w:val="0090581F"/>
    <w:rsid w:val="009129FF"/>
    <w:rsid w:val="00914174"/>
    <w:rsid w:val="009148DE"/>
    <w:rsid w:val="00922BF2"/>
    <w:rsid w:val="00927CC4"/>
    <w:rsid w:val="00930089"/>
    <w:rsid w:val="0093414C"/>
    <w:rsid w:val="00941E30"/>
    <w:rsid w:val="00944D4C"/>
    <w:rsid w:val="00944E65"/>
    <w:rsid w:val="00951E3F"/>
    <w:rsid w:val="00960E18"/>
    <w:rsid w:val="00965550"/>
    <w:rsid w:val="00971870"/>
    <w:rsid w:val="009755F0"/>
    <w:rsid w:val="009763A0"/>
    <w:rsid w:val="00976E61"/>
    <w:rsid w:val="009777D9"/>
    <w:rsid w:val="00981481"/>
    <w:rsid w:val="009845F4"/>
    <w:rsid w:val="00990120"/>
    <w:rsid w:val="00991B88"/>
    <w:rsid w:val="00995678"/>
    <w:rsid w:val="009A5753"/>
    <w:rsid w:val="009A579D"/>
    <w:rsid w:val="009A73EE"/>
    <w:rsid w:val="009B01CF"/>
    <w:rsid w:val="009B363E"/>
    <w:rsid w:val="009C3E34"/>
    <w:rsid w:val="009C5DB5"/>
    <w:rsid w:val="009D2E41"/>
    <w:rsid w:val="009D39CF"/>
    <w:rsid w:val="009D7849"/>
    <w:rsid w:val="009E3297"/>
    <w:rsid w:val="009F69C8"/>
    <w:rsid w:val="009F734F"/>
    <w:rsid w:val="00A00C20"/>
    <w:rsid w:val="00A03F28"/>
    <w:rsid w:val="00A11746"/>
    <w:rsid w:val="00A1524C"/>
    <w:rsid w:val="00A21272"/>
    <w:rsid w:val="00A22B84"/>
    <w:rsid w:val="00A246B6"/>
    <w:rsid w:val="00A24907"/>
    <w:rsid w:val="00A24ED3"/>
    <w:rsid w:val="00A274BE"/>
    <w:rsid w:val="00A33DF2"/>
    <w:rsid w:val="00A34363"/>
    <w:rsid w:val="00A43F7F"/>
    <w:rsid w:val="00A47E70"/>
    <w:rsid w:val="00A505EB"/>
    <w:rsid w:val="00A50CF0"/>
    <w:rsid w:val="00A51DF7"/>
    <w:rsid w:val="00A55347"/>
    <w:rsid w:val="00A56977"/>
    <w:rsid w:val="00A617D2"/>
    <w:rsid w:val="00A704B1"/>
    <w:rsid w:val="00A7249B"/>
    <w:rsid w:val="00A7671C"/>
    <w:rsid w:val="00A775DB"/>
    <w:rsid w:val="00A8230E"/>
    <w:rsid w:val="00A84B3C"/>
    <w:rsid w:val="00A924C7"/>
    <w:rsid w:val="00A95C92"/>
    <w:rsid w:val="00AA1138"/>
    <w:rsid w:val="00AA1F21"/>
    <w:rsid w:val="00AA2CBC"/>
    <w:rsid w:val="00AB491E"/>
    <w:rsid w:val="00AC16C9"/>
    <w:rsid w:val="00AC1E8E"/>
    <w:rsid w:val="00AC5820"/>
    <w:rsid w:val="00AC7ED1"/>
    <w:rsid w:val="00AD1CD8"/>
    <w:rsid w:val="00AD2827"/>
    <w:rsid w:val="00AD2B47"/>
    <w:rsid w:val="00AE0BB3"/>
    <w:rsid w:val="00AE4692"/>
    <w:rsid w:val="00AE7C85"/>
    <w:rsid w:val="00AE7CAA"/>
    <w:rsid w:val="00AF064A"/>
    <w:rsid w:val="00AF4D47"/>
    <w:rsid w:val="00AF60FB"/>
    <w:rsid w:val="00AF73B3"/>
    <w:rsid w:val="00B01914"/>
    <w:rsid w:val="00B11D21"/>
    <w:rsid w:val="00B1274D"/>
    <w:rsid w:val="00B143E7"/>
    <w:rsid w:val="00B205D3"/>
    <w:rsid w:val="00B22103"/>
    <w:rsid w:val="00B22D39"/>
    <w:rsid w:val="00B258BB"/>
    <w:rsid w:val="00B30B14"/>
    <w:rsid w:val="00B47D12"/>
    <w:rsid w:val="00B53B1B"/>
    <w:rsid w:val="00B57620"/>
    <w:rsid w:val="00B60255"/>
    <w:rsid w:val="00B64868"/>
    <w:rsid w:val="00B67B97"/>
    <w:rsid w:val="00B71A91"/>
    <w:rsid w:val="00B72F3F"/>
    <w:rsid w:val="00B76790"/>
    <w:rsid w:val="00B80B9E"/>
    <w:rsid w:val="00B86E11"/>
    <w:rsid w:val="00B9596E"/>
    <w:rsid w:val="00B968C8"/>
    <w:rsid w:val="00BA3EC5"/>
    <w:rsid w:val="00BA51D9"/>
    <w:rsid w:val="00BA60A8"/>
    <w:rsid w:val="00BB0C03"/>
    <w:rsid w:val="00BB1C2D"/>
    <w:rsid w:val="00BB5DFC"/>
    <w:rsid w:val="00BC1E88"/>
    <w:rsid w:val="00BC3116"/>
    <w:rsid w:val="00BC4FE1"/>
    <w:rsid w:val="00BD0C6C"/>
    <w:rsid w:val="00BD14C4"/>
    <w:rsid w:val="00BD14D1"/>
    <w:rsid w:val="00BD279D"/>
    <w:rsid w:val="00BD50D6"/>
    <w:rsid w:val="00BD6BB8"/>
    <w:rsid w:val="00BE5B66"/>
    <w:rsid w:val="00BF24DB"/>
    <w:rsid w:val="00C00439"/>
    <w:rsid w:val="00C027E0"/>
    <w:rsid w:val="00C02A8D"/>
    <w:rsid w:val="00C12DFC"/>
    <w:rsid w:val="00C20408"/>
    <w:rsid w:val="00C32C9F"/>
    <w:rsid w:val="00C403AD"/>
    <w:rsid w:val="00C43508"/>
    <w:rsid w:val="00C477FA"/>
    <w:rsid w:val="00C61D11"/>
    <w:rsid w:val="00C61E54"/>
    <w:rsid w:val="00C66BA2"/>
    <w:rsid w:val="00C7717C"/>
    <w:rsid w:val="00C81A53"/>
    <w:rsid w:val="00C86D34"/>
    <w:rsid w:val="00C870F6"/>
    <w:rsid w:val="00C87166"/>
    <w:rsid w:val="00C8717B"/>
    <w:rsid w:val="00C9057B"/>
    <w:rsid w:val="00C95985"/>
    <w:rsid w:val="00CA1E6E"/>
    <w:rsid w:val="00CA35C5"/>
    <w:rsid w:val="00CB1CC2"/>
    <w:rsid w:val="00CB3E0C"/>
    <w:rsid w:val="00CB4B5B"/>
    <w:rsid w:val="00CC4495"/>
    <w:rsid w:val="00CC5026"/>
    <w:rsid w:val="00CC6887"/>
    <w:rsid w:val="00CC68D0"/>
    <w:rsid w:val="00CC6F7A"/>
    <w:rsid w:val="00CD5922"/>
    <w:rsid w:val="00CE0C19"/>
    <w:rsid w:val="00CE719A"/>
    <w:rsid w:val="00CF0E09"/>
    <w:rsid w:val="00CF2E80"/>
    <w:rsid w:val="00D02120"/>
    <w:rsid w:val="00D03F9A"/>
    <w:rsid w:val="00D06D51"/>
    <w:rsid w:val="00D06DD6"/>
    <w:rsid w:val="00D0705F"/>
    <w:rsid w:val="00D10525"/>
    <w:rsid w:val="00D1326D"/>
    <w:rsid w:val="00D24991"/>
    <w:rsid w:val="00D41E63"/>
    <w:rsid w:val="00D43DA9"/>
    <w:rsid w:val="00D50255"/>
    <w:rsid w:val="00D51613"/>
    <w:rsid w:val="00D520F9"/>
    <w:rsid w:val="00D553BB"/>
    <w:rsid w:val="00D62599"/>
    <w:rsid w:val="00D66520"/>
    <w:rsid w:val="00D66A4C"/>
    <w:rsid w:val="00D73D30"/>
    <w:rsid w:val="00D7532B"/>
    <w:rsid w:val="00D812F7"/>
    <w:rsid w:val="00D84AE9"/>
    <w:rsid w:val="00D85A2A"/>
    <w:rsid w:val="00D9502C"/>
    <w:rsid w:val="00DA0558"/>
    <w:rsid w:val="00DA41D9"/>
    <w:rsid w:val="00DB593B"/>
    <w:rsid w:val="00DB7639"/>
    <w:rsid w:val="00DC13BA"/>
    <w:rsid w:val="00DC34E6"/>
    <w:rsid w:val="00DC5831"/>
    <w:rsid w:val="00DC7E0B"/>
    <w:rsid w:val="00DD347F"/>
    <w:rsid w:val="00DD75AF"/>
    <w:rsid w:val="00DE34CF"/>
    <w:rsid w:val="00DE3B42"/>
    <w:rsid w:val="00DF372F"/>
    <w:rsid w:val="00E03BBA"/>
    <w:rsid w:val="00E10F5D"/>
    <w:rsid w:val="00E13F3D"/>
    <w:rsid w:val="00E15AD3"/>
    <w:rsid w:val="00E16C7C"/>
    <w:rsid w:val="00E2514C"/>
    <w:rsid w:val="00E26C0F"/>
    <w:rsid w:val="00E31465"/>
    <w:rsid w:val="00E34898"/>
    <w:rsid w:val="00E364EA"/>
    <w:rsid w:val="00E423DC"/>
    <w:rsid w:val="00E460BE"/>
    <w:rsid w:val="00E52201"/>
    <w:rsid w:val="00E53893"/>
    <w:rsid w:val="00E6474E"/>
    <w:rsid w:val="00E720E5"/>
    <w:rsid w:val="00E84213"/>
    <w:rsid w:val="00E97223"/>
    <w:rsid w:val="00EA4242"/>
    <w:rsid w:val="00EB09B7"/>
    <w:rsid w:val="00EB1C09"/>
    <w:rsid w:val="00EB3A3E"/>
    <w:rsid w:val="00EC0C32"/>
    <w:rsid w:val="00EC205F"/>
    <w:rsid w:val="00EC2616"/>
    <w:rsid w:val="00EC4795"/>
    <w:rsid w:val="00ED34ED"/>
    <w:rsid w:val="00ED36B5"/>
    <w:rsid w:val="00EE7D7C"/>
    <w:rsid w:val="00EF146B"/>
    <w:rsid w:val="00EF33F7"/>
    <w:rsid w:val="00EF3D97"/>
    <w:rsid w:val="00F04993"/>
    <w:rsid w:val="00F07636"/>
    <w:rsid w:val="00F21BD8"/>
    <w:rsid w:val="00F21D25"/>
    <w:rsid w:val="00F233BC"/>
    <w:rsid w:val="00F24030"/>
    <w:rsid w:val="00F25D98"/>
    <w:rsid w:val="00F300FB"/>
    <w:rsid w:val="00F47D2E"/>
    <w:rsid w:val="00F516B6"/>
    <w:rsid w:val="00F5391A"/>
    <w:rsid w:val="00F7553F"/>
    <w:rsid w:val="00F919EB"/>
    <w:rsid w:val="00F92C5B"/>
    <w:rsid w:val="00F949D6"/>
    <w:rsid w:val="00F9755B"/>
    <w:rsid w:val="00FB31CD"/>
    <w:rsid w:val="00FB6386"/>
    <w:rsid w:val="00FB6CAF"/>
    <w:rsid w:val="00FC2B6F"/>
    <w:rsid w:val="00FD4398"/>
    <w:rsid w:val="00FE0AD9"/>
    <w:rsid w:val="00FE35E5"/>
    <w:rsid w:val="00FE5E22"/>
    <w:rsid w:val="00FE5F1C"/>
    <w:rsid w:val="00FE635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qFormat="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19EB"/>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rsid w:val="000B7FED"/>
    <w:pPr>
      <w:spacing w:before="180"/>
      <w:ind w:left="2693" w:hanging="2693"/>
    </w:pPr>
    <w:rPr>
      <w:b/>
    </w:rPr>
  </w:style>
  <w:style w:type="paragraph" w:styleId="TOC1">
    <w:name w:val="toc 1"/>
    <w:uiPriority w:val="9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rsid w:val="000B7FED"/>
    <w:pPr>
      <w:ind w:left="1701" w:hanging="1701"/>
    </w:pPr>
  </w:style>
  <w:style w:type="paragraph" w:styleId="TOC4">
    <w:name w:val="toc 4"/>
    <w:basedOn w:val="TOC3"/>
    <w:uiPriority w:val="99"/>
    <w:rsid w:val="000B7FED"/>
    <w:pPr>
      <w:ind w:left="1418" w:hanging="1418"/>
    </w:pPr>
  </w:style>
  <w:style w:type="paragraph" w:styleId="TOC3">
    <w:name w:val="toc 3"/>
    <w:basedOn w:val="TOC2"/>
    <w:uiPriority w:val="99"/>
    <w:rsid w:val="000B7FED"/>
    <w:pPr>
      <w:ind w:left="1134" w:hanging="1134"/>
    </w:pPr>
  </w:style>
  <w:style w:type="paragraph" w:styleId="TOC2">
    <w:name w:val="toc 2"/>
    <w:basedOn w:val="TOC1"/>
    <w:uiPriority w:val="9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99"/>
    <w:rsid w:val="000B7FED"/>
    <w:pPr>
      <w:ind w:left="1985" w:hanging="1985"/>
    </w:pPr>
  </w:style>
  <w:style w:type="paragraph" w:styleId="TOC7">
    <w:name w:val="toc 7"/>
    <w:basedOn w:val="TOC6"/>
    <w:next w:val="Normal"/>
    <w:uiPriority w:val="9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CRCoverPageChar">
    <w:name w:val="CR Cover Page Char"/>
    <w:link w:val="CRCoverPage"/>
    <w:qFormat/>
    <w:rsid w:val="00697D38"/>
    <w:rPr>
      <w:rFonts w:ascii="Arial"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3801EB"/>
    <w:rPr>
      <w:rFonts w:ascii="Arial" w:hAnsi="Arial"/>
      <w:sz w:val="24"/>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3801EB"/>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3801EB"/>
    <w:rPr>
      <w:rFonts w:ascii="Times New Roman" w:hAnsi="Times New Roman"/>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3801EB"/>
    <w:pPr>
      <w:ind w:left="720"/>
      <w:contextualSpacing/>
    </w:p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3801EB"/>
    <w:rPr>
      <w:rFonts w:ascii="Times New Roman" w:hAnsi="Times New Roman"/>
      <w:lang w:val="en-GB" w:eastAsia="en-US"/>
    </w:rPr>
  </w:style>
  <w:style w:type="character" w:customStyle="1" w:styleId="TACChar">
    <w:name w:val="TAC Char"/>
    <w:link w:val="TAC"/>
    <w:qFormat/>
    <w:rsid w:val="00BA60A8"/>
    <w:rPr>
      <w:rFonts w:ascii="Arial" w:hAnsi="Arial"/>
      <w:sz w:val="18"/>
      <w:lang w:val="en-GB" w:eastAsia="en-US"/>
    </w:rPr>
  </w:style>
  <w:style w:type="character" w:customStyle="1" w:styleId="TAHCar">
    <w:name w:val="TAH Car"/>
    <w:link w:val="TAH"/>
    <w:qFormat/>
    <w:rsid w:val="00BA60A8"/>
    <w:rPr>
      <w:rFonts w:ascii="Arial" w:hAnsi="Arial"/>
      <w:b/>
      <w:sz w:val="18"/>
      <w:lang w:val="en-GB" w:eastAsia="en-US"/>
    </w:rPr>
  </w:style>
  <w:style w:type="character" w:customStyle="1" w:styleId="THChar">
    <w:name w:val="TH Char"/>
    <w:link w:val="TH"/>
    <w:qFormat/>
    <w:rsid w:val="004B5BF5"/>
    <w:rPr>
      <w:rFonts w:ascii="Arial" w:hAnsi="Arial"/>
      <w:b/>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0H Char"/>
    <w:basedOn w:val="DefaultParagraphFont"/>
    <w:link w:val="Heading3"/>
    <w:rsid w:val="00A00C20"/>
    <w:rPr>
      <w:rFonts w:ascii="Arial" w:hAnsi="Arial"/>
      <w:sz w:val="28"/>
      <w:lang w:val="en-GB" w:eastAsia="en-US"/>
    </w:rPr>
  </w:style>
  <w:style w:type="paragraph" w:styleId="TableofFigures">
    <w:name w:val="table of figures"/>
    <w:basedOn w:val="BodyText"/>
    <w:next w:val="Normal"/>
    <w:uiPriority w:val="99"/>
    <w:rsid w:val="0049238A"/>
    <w:pPr>
      <w:spacing w:line="259" w:lineRule="auto"/>
      <w:ind w:left="1701" w:hanging="1701"/>
    </w:pPr>
    <w:rPr>
      <w:rFonts w:ascii="Arial" w:eastAsiaTheme="minorHAnsi" w:hAnsi="Arial" w:cstheme="minorBidi"/>
      <w:b/>
      <w:szCs w:val="22"/>
      <w:lang w:val="en-US" w:eastAsia="zh-CN"/>
    </w:rPr>
  </w:style>
  <w:style w:type="table" w:styleId="TableGrid">
    <w:name w:val="Table Grid"/>
    <w:basedOn w:val="TableNormal"/>
    <w:qFormat/>
    <w:rsid w:val="002C66AB"/>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B9596E"/>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B9596E"/>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qFormat/>
    <w:locked/>
    <w:rsid w:val="00B9596E"/>
    <w:rPr>
      <w:rFonts w:ascii="Arial" w:hAnsi="Arial"/>
      <w:sz w:val="28"/>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link w:val="Heading5"/>
    <w:qFormat/>
    <w:locked/>
    <w:rsid w:val="00B9596E"/>
    <w:rPr>
      <w:rFonts w:ascii="Arial" w:hAnsi="Arial"/>
      <w:sz w:val="22"/>
      <w:lang w:val="en-GB" w:eastAsia="en-US"/>
    </w:rPr>
  </w:style>
  <w:style w:type="character" w:customStyle="1" w:styleId="H6Char">
    <w:name w:val="H6 Char"/>
    <w:link w:val="H6"/>
    <w:qFormat/>
    <w:rsid w:val="00B9596E"/>
    <w:rPr>
      <w:rFonts w:ascii="Arial" w:hAnsi="Arial"/>
      <w:lang w:val="en-GB" w:eastAsia="en-US"/>
    </w:rPr>
  </w:style>
  <w:style w:type="character" w:customStyle="1" w:styleId="Heading8Char">
    <w:name w:val="Heading 8 Char"/>
    <w:link w:val="Heading8"/>
    <w:uiPriority w:val="99"/>
    <w:rsid w:val="00B9596E"/>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B9596E"/>
    <w:rPr>
      <w:rFonts w:ascii="Arial" w:hAnsi="Arial"/>
      <w:b/>
      <w:noProof/>
      <w:sz w:val="18"/>
      <w:lang w:val="en-GB" w:eastAsia="en-US"/>
    </w:rPr>
  </w:style>
  <w:style w:type="character" w:customStyle="1" w:styleId="FooterChar">
    <w:name w:val="Footer Char"/>
    <w:link w:val="Footer"/>
    <w:uiPriority w:val="99"/>
    <w:rsid w:val="00B9596E"/>
    <w:rPr>
      <w:rFonts w:ascii="Arial" w:hAnsi="Arial"/>
      <w:b/>
      <w:i/>
      <w:noProof/>
      <w:sz w:val="18"/>
      <w:lang w:val="en-GB" w:eastAsia="en-US"/>
    </w:rPr>
  </w:style>
  <w:style w:type="character" w:customStyle="1" w:styleId="NOChar">
    <w:name w:val="NO Char"/>
    <w:link w:val="NO"/>
    <w:qFormat/>
    <w:rsid w:val="00B9596E"/>
    <w:rPr>
      <w:rFonts w:ascii="Times New Roman" w:hAnsi="Times New Roman"/>
      <w:lang w:val="en-GB" w:eastAsia="en-US"/>
    </w:rPr>
  </w:style>
  <w:style w:type="character" w:customStyle="1" w:styleId="TALCar">
    <w:name w:val="TAL Car"/>
    <w:link w:val="TAL"/>
    <w:qFormat/>
    <w:rsid w:val="00B9596E"/>
    <w:rPr>
      <w:rFonts w:ascii="Arial" w:hAnsi="Arial"/>
      <w:sz w:val="18"/>
      <w:lang w:val="en-GB" w:eastAsia="en-US"/>
    </w:rPr>
  </w:style>
  <w:style w:type="character" w:customStyle="1" w:styleId="EXChar">
    <w:name w:val="EX Char"/>
    <w:link w:val="EX"/>
    <w:rsid w:val="00B9596E"/>
    <w:rPr>
      <w:rFonts w:ascii="Times New Roman" w:hAnsi="Times New Roman"/>
      <w:lang w:val="en-GB" w:eastAsia="en-US"/>
    </w:rPr>
  </w:style>
  <w:style w:type="character" w:customStyle="1" w:styleId="B1Char">
    <w:name w:val="B1 Char"/>
    <w:link w:val="B10"/>
    <w:qFormat/>
    <w:rsid w:val="00B9596E"/>
    <w:rPr>
      <w:rFonts w:ascii="Times New Roman" w:hAnsi="Times New Roman"/>
      <w:lang w:val="en-GB" w:eastAsia="en-US"/>
    </w:rPr>
  </w:style>
  <w:style w:type="character" w:customStyle="1" w:styleId="TANChar">
    <w:name w:val="TAN Char"/>
    <w:link w:val="TAN"/>
    <w:qFormat/>
    <w:rsid w:val="00B9596E"/>
    <w:rPr>
      <w:rFonts w:ascii="Arial" w:hAnsi="Arial"/>
      <w:sz w:val="18"/>
      <w:lang w:val="en-GB" w:eastAsia="en-US"/>
    </w:rPr>
  </w:style>
  <w:style w:type="character" w:customStyle="1" w:styleId="TFChar">
    <w:name w:val="TF Char"/>
    <w:link w:val="TF"/>
    <w:qFormat/>
    <w:rsid w:val="00B9596E"/>
    <w:rPr>
      <w:rFonts w:ascii="Arial" w:hAnsi="Arial"/>
      <w:b/>
      <w:lang w:val="en-GB" w:eastAsia="en-US"/>
    </w:rPr>
  </w:style>
  <w:style w:type="character" w:customStyle="1" w:styleId="B2Char">
    <w:name w:val="B2 Char"/>
    <w:link w:val="B20"/>
    <w:qFormat/>
    <w:rsid w:val="00B9596E"/>
    <w:rPr>
      <w:rFonts w:ascii="Times New Roman" w:hAnsi="Times New Roman"/>
      <w:lang w:val="en-GB" w:eastAsia="en-US"/>
    </w:rPr>
  </w:style>
  <w:style w:type="character" w:customStyle="1" w:styleId="B4Char">
    <w:name w:val="B4 Char"/>
    <w:link w:val="B4"/>
    <w:qFormat/>
    <w:rsid w:val="00B9596E"/>
    <w:rPr>
      <w:rFonts w:ascii="Times New Roman" w:hAnsi="Times New Roman"/>
      <w:lang w:val="en-GB" w:eastAsia="en-US"/>
    </w:rPr>
  </w:style>
  <w:style w:type="paragraph" w:customStyle="1" w:styleId="TAJ">
    <w:name w:val="TAJ"/>
    <w:basedOn w:val="TH"/>
    <w:uiPriority w:val="99"/>
    <w:rsid w:val="00B9596E"/>
  </w:style>
  <w:style w:type="paragraph" w:customStyle="1" w:styleId="Guidance">
    <w:name w:val="Guidance"/>
    <w:basedOn w:val="Normal"/>
    <w:uiPriority w:val="99"/>
    <w:rsid w:val="00B9596E"/>
    <w:rPr>
      <w:i/>
      <w:color w:val="0000FF"/>
    </w:rPr>
  </w:style>
  <w:style w:type="character" w:customStyle="1" w:styleId="DocumentMapChar">
    <w:name w:val="Document Map Char"/>
    <w:link w:val="DocumentMap"/>
    <w:uiPriority w:val="99"/>
    <w:rsid w:val="00B9596E"/>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B9596E"/>
    <w:rPr>
      <w:rFonts w:ascii="Times New Roman" w:hAnsi="Times New Roman"/>
      <w:sz w:val="16"/>
      <w:lang w:val="en-GB" w:eastAsia="en-US"/>
    </w:rPr>
  </w:style>
  <w:style w:type="character" w:customStyle="1" w:styleId="ListChar">
    <w:name w:val="List Char"/>
    <w:link w:val="List"/>
    <w:rsid w:val="00B9596E"/>
    <w:rPr>
      <w:rFonts w:ascii="Times New Roman" w:hAnsi="Times New Roman"/>
      <w:lang w:val="en-GB" w:eastAsia="en-US"/>
    </w:rPr>
  </w:style>
  <w:style w:type="character" w:customStyle="1" w:styleId="ListBulletChar">
    <w:name w:val="List Bullet Char"/>
    <w:link w:val="ListBullet"/>
    <w:rsid w:val="00B9596E"/>
    <w:rPr>
      <w:rFonts w:ascii="Times New Roman" w:hAnsi="Times New Roman"/>
      <w:lang w:val="en-GB" w:eastAsia="en-US"/>
    </w:rPr>
  </w:style>
  <w:style w:type="character" w:customStyle="1" w:styleId="ListBullet2Char">
    <w:name w:val="List Bullet 2 Char"/>
    <w:link w:val="ListBullet2"/>
    <w:rsid w:val="00B9596E"/>
    <w:rPr>
      <w:rFonts w:ascii="Times New Roman" w:hAnsi="Times New Roman"/>
      <w:lang w:val="en-GB" w:eastAsia="en-US"/>
    </w:rPr>
  </w:style>
  <w:style w:type="character" w:customStyle="1" w:styleId="ListBullet3Char">
    <w:name w:val="List Bullet 3 Char"/>
    <w:link w:val="ListBullet3"/>
    <w:rsid w:val="00B9596E"/>
    <w:rPr>
      <w:rFonts w:ascii="Times New Roman" w:hAnsi="Times New Roman"/>
      <w:lang w:val="en-GB" w:eastAsia="en-US"/>
    </w:rPr>
  </w:style>
  <w:style w:type="character" w:customStyle="1" w:styleId="List2Char">
    <w:name w:val="List 2 Char"/>
    <w:link w:val="List2"/>
    <w:rsid w:val="00B9596E"/>
    <w:rPr>
      <w:rFonts w:ascii="Times New Roman" w:hAnsi="Times New Roman"/>
      <w:lang w:val="en-GB" w:eastAsia="en-US"/>
    </w:rPr>
  </w:style>
  <w:style w:type="paragraph" w:styleId="IndexHeading">
    <w:name w:val="index heading"/>
    <w:basedOn w:val="Normal"/>
    <w:next w:val="Normal"/>
    <w:uiPriority w:val="99"/>
    <w:rsid w:val="00B9596E"/>
    <w:pPr>
      <w:pBdr>
        <w:top w:val="single" w:sz="12" w:space="0" w:color="auto"/>
      </w:pBdr>
      <w:spacing w:before="360" w:after="240"/>
    </w:pPr>
    <w:rPr>
      <w:rFonts w:eastAsia="MS Mincho"/>
      <w:b/>
      <w:i/>
      <w:sz w:val="26"/>
    </w:rPr>
  </w:style>
  <w:style w:type="paragraph" w:customStyle="1" w:styleId="TabList">
    <w:name w:val="TabList"/>
    <w:basedOn w:val="Normal"/>
    <w:uiPriority w:val="99"/>
    <w:rsid w:val="00B9596E"/>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rsid w:val="00B9596E"/>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locked/>
    <w:rsid w:val="00B9596E"/>
    <w:rPr>
      <w:rFonts w:ascii="Times New Roman" w:eastAsia="MS Mincho" w:hAnsi="Times New Roman"/>
      <w:b/>
      <w:lang w:val="en-GB" w:eastAsia="en-US"/>
    </w:rPr>
  </w:style>
  <w:style w:type="paragraph" w:customStyle="1" w:styleId="tabletext">
    <w:name w:val="table text"/>
    <w:basedOn w:val="Normal"/>
    <w:next w:val="table"/>
    <w:uiPriority w:val="99"/>
    <w:rsid w:val="00B9596E"/>
    <w:pPr>
      <w:spacing w:after="0"/>
    </w:pPr>
    <w:rPr>
      <w:rFonts w:eastAsia="MS Mincho"/>
      <w:i/>
    </w:rPr>
  </w:style>
  <w:style w:type="paragraph" w:customStyle="1" w:styleId="table">
    <w:name w:val="table"/>
    <w:basedOn w:val="Normal"/>
    <w:next w:val="Normal"/>
    <w:uiPriority w:val="99"/>
    <w:rsid w:val="00B9596E"/>
    <w:pPr>
      <w:spacing w:after="0"/>
      <w:jc w:val="center"/>
    </w:pPr>
    <w:rPr>
      <w:rFonts w:eastAsia="MS Mincho"/>
      <w:lang w:val="en-US"/>
    </w:rPr>
  </w:style>
  <w:style w:type="paragraph" w:customStyle="1" w:styleId="HE">
    <w:name w:val="HE"/>
    <w:basedOn w:val="Normal"/>
    <w:uiPriority w:val="99"/>
    <w:rsid w:val="00B9596E"/>
    <w:pPr>
      <w:spacing w:after="0"/>
    </w:pPr>
    <w:rPr>
      <w:rFonts w:eastAsia="MS Mincho"/>
      <w:b/>
    </w:rPr>
  </w:style>
  <w:style w:type="paragraph" w:styleId="PlainText">
    <w:name w:val="Plain Text"/>
    <w:basedOn w:val="Normal"/>
    <w:link w:val="PlainTextChar"/>
    <w:uiPriority w:val="99"/>
    <w:rsid w:val="00B9596E"/>
    <w:pPr>
      <w:spacing w:after="0"/>
    </w:pPr>
    <w:rPr>
      <w:rFonts w:ascii="Courier New" w:eastAsia="MS Mincho" w:hAnsi="Courier New"/>
    </w:rPr>
  </w:style>
  <w:style w:type="character" w:customStyle="1" w:styleId="PlainTextChar">
    <w:name w:val="Plain Text Char"/>
    <w:basedOn w:val="DefaultParagraphFont"/>
    <w:link w:val="PlainText"/>
    <w:uiPriority w:val="99"/>
    <w:rsid w:val="00B9596E"/>
    <w:rPr>
      <w:rFonts w:ascii="Courier New" w:eastAsia="MS Mincho" w:hAnsi="Courier New"/>
      <w:lang w:val="en-GB" w:eastAsia="en-US"/>
    </w:rPr>
  </w:style>
  <w:style w:type="paragraph" w:customStyle="1" w:styleId="text">
    <w:name w:val="text"/>
    <w:basedOn w:val="Normal"/>
    <w:uiPriority w:val="99"/>
    <w:rsid w:val="00B9596E"/>
    <w:pPr>
      <w:widowControl w:val="0"/>
      <w:spacing w:after="240"/>
      <w:jc w:val="both"/>
    </w:pPr>
    <w:rPr>
      <w:rFonts w:eastAsia="MS Mincho"/>
      <w:sz w:val="24"/>
      <w:lang w:val="en-AU"/>
    </w:rPr>
  </w:style>
  <w:style w:type="paragraph" w:customStyle="1" w:styleId="Reference">
    <w:name w:val="Reference"/>
    <w:basedOn w:val="EX"/>
    <w:uiPriority w:val="99"/>
    <w:rsid w:val="00B9596E"/>
    <w:pPr>
      <w:tabs>
        <w:tab w:val="num" w:pos="567"/>
      </w:tabs>
      <w:ind w:left="567" w:hanging="567"/>
    </w:pPr>
    <w:rPr>
      <w:rFonts w:eastAsia="MS Mincho"/>
    </w:rPr>
  </w:style>
  <w:style w:type="paragraph" w:customStyle="1" w:styleId="berschrift1H1">
    <w:name w:val="Überschrift 1.H1"/>
    <w:basedOn w:val="Normal"/>
    <w:next w:val="Normal"/>
    <w:uiPriority w:val="99"/>
    <w:rsid w:val="00B9596E"/>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B9596E"/>
    <w:rPr>
      <w:rFonts w:ascii="Arial" w:eastAsia="MS Mincho" w:hAnsi="Arial"/>
      <w:lang w:val="en-GB" w:eastAsia="en-US"/>
    </w:rPr>
  </w:style>
  <w:style w:type="paragraph" w:customStyle="1" w:styleId="textintend1">
    <w:name w:val="text intend 1"/>
    <w:basedOn w:val="text"/>
    <w:uiPriority w:val="99"/>
    <w:rsid w:val="00B9596E"/>
    <w:pPr>
      <w:widowControl/>
      <w:tabs>
        <w:tab w:val="num" w:pos="992"/>
      </w:tabs>
      <w:spacing w:after="120"/>
      <w:ind w:left="992" w:hanging="425"/>
    </w:pPr>
    <w:rPr>
      <w:lang w:val="en-US"/>
    </w:rPr>
  </w:style>
  <w:style w:type="paragraph" w:customStyle="1" w:styleId="textintend2">
    <w:name w:val="text intend 2"/>
    <w:basedOn w:val="text"/>
    <w:uiPriority w:val="99"/>
    <w:rsid w:val="00B9596E"/>
    <w:pPr>
      <w:widowControl/>
      <w:tabs>
        <w:tab w:val="num" w:pos="1418"/>
      </w:tabs>
      <w:spacing w:after="120"/>
      <w:ind w:left="1418" w:hanging="426"/>
    </w:pPr>
    <w:rPr>
      <w:lang w:val="en-US"/>
    </w:rPr>
  </w:style>
  <w:style w:type="paragraph" w:customStyle="1" w:styleId="textintend3">
    <w:name w:val="text intend 3"/>
    <w:basedOn w:val="text"/>
    <w:uiPriority w:val="99"/>
    <w:rsid w:val="00B9596E"/>
    <w:pPr>
      <w:widowControl/>
      <w:tabs>
        <w:tab w:val="num" w:pos="1843"/>
      </w:tabs>
      <w:spacing w:after="120"/>
      <w:ind w:left="1843" w:hanging="425"/>
    </w:pPr>
    <w:rPr>
      <w:lang w:val="en-US"/>
    </w:rPr>
  </w:style>
  <w:style w:type="paragraph" w:customStyle="1" w:styleId="normalpuce">
    <w:name w:val="normal puce"/>
    <w:basedOn w:val="Normal"/>
    <w:uiPriority w:val="99"/>
    <w:rsid w:val="00B9596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B9596E"/>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B9596E"/>
    <w:rPr>
      <w:rFonts w:ascii="Times New Roman" w:eastAsia="MS Mincho" w:hAnsi="Times New Roman"/>
      <w:i/>
      <w:sz w:val="22"/>
      <w:lang w:val="en-GB" w:eastAsia="en-US"/>
    </w:rPr>
  </w:style>
  <w:style w:type="character" w:styleId="PageNumber">
    <w:name w:val="page number"/>
    <w:basedOn w:val="DefaultParagraphFont"/>
    <w:rsid w:val="00B9596E"/>
  </w:style>
  <w:style w:type="character" w:customStyle="1" w:styleId="CommentTextChar">
    <w:name w:val="Comment Text Char"/>
    <w:link w:val="CommentText"/>
    <w:uiPriority w:val="99"/>
    <w:rsid w:val="00B9596E"/>
    <w:rPr>
      <w:rFonts w:ascii="Times New Roman" w:hAnsi="Times New Roman"/>
      <w:lang w:val="en-GB" w:eastAsia="en-US"/>
    </w:rPr>
  </w:style>
  <w:style w:type="paragraph" w:styleId="BodyText2">
    <w:name w:val="Body Text 2"/>
    <w:basedOn w:val="Normal"/>
    <w:link w:val="BodyText2Char"/>
    <w:uiPriority w:val="99"/>
    <w:rsid w:val="00B9596E"/>
    <w:pPr>
      <w:spacing w:after="0"/>
      <w:jc w:val="both"/>
    </w:pPr>
    <w:rPr>
      <w:rFonts w:eastAsia="MS Mincho"/>
      <w:sz w:val="24"/>
    </w:rPr>
  </w:style>
  <w:style w:type="character" w:customStyle="1" w:styleId="BodyText2Char">
    <w:name w:val="Body Text 2 Char"/>
    <w:basedOn w:val="DefaultParagraphFont"/>
    <w:link w:val="BodyText2"/>
    <w:uiPriority w:val="99"/>
    <w:rsid w:val="00B9596E"/>
    <w:rPr>
      <w:rFonts w:ascii="Times New Roman" w:eastAsia="MS Mincho" w:hAnsi="Times New Roman"/>
      <w:sz w:val="24"/>
      <w:lang w:val="en-GB" w:eastAsia="en-US"/>
    </w:rPr>
  </w:style>
  <w:style w:type="paragraph" w:customStyle="1" w:styleId="para">
    <w:name w:val="para"/>
    <w:basedOn w:val="Normal"/>
    <w:uiPriority w:val="99"/>
    <w:rsid w:val="00B9596E"/>
    <w:pPr>
      <w:spacing w:after="240"/>
      <w:jc w:val="both"/>
    </w:pPr>
    <w:rPr>
      <w:rFonts w:ascii="Helvetica" w:eastAsia="MS Mincho" w:hAnsi="Helvetica"/>
    </w:rPr>
  </w:style>
  <w:style w:type="character" w:customStyle="1" w:styleId="MTEquationSection">
    <w:name w:val="MTEquationSection"/>
    <w:rsid w:val="00B9596E"/>
    <w:rPr>
      <w:noProof w:val="0"/>
      <w:vanish w:val="0"/>
      <w:color w:val="FF0000"/>
      <w:lang w:eastAsia="en-US"/>
    </w:rPr>
  </w:style>
  <w:style w:type="paragraph" w:customStyle="1" w:styleId="MTDisplayEquation">
    <w:name w:val="MTDisplayEquation"/>
    <w:basedOn w:val="Normal"/>
    <w:uiPriority w:val="99"/>
    <w:rsid w:val="00B9596E"/>
    <w:pPr>
      <w:tabs>
        <w:tab w:val="center" w:pos="4820"/>
        <w:tab w:val="right" w:pos="9640"/>
      </w:tabs>
    </w:pPr>
    <w:rPr>
      <w:rFonts w:eastAsia="MS Mincho"/>
    </w:rPr>
  </w:style>
  <w:style w:type="paragraph" w:styleId="BodyTextIndent2">
    <w:name w:val="Body Text Indent 2"/>
    <w:basedOn w:val="Normal"/>
    <w:link w:val="BodyTextIndent2Char"/>
    <w:uiPriority w:val="99"/>
    <w:rsid w:val="00B9596E"/>
    <w:pPr>
      <w:ind w:left="568" w:hanging="568"/>
    </w:pPr>
    <w:rPr>
      <w:rFonts w:eastAsia="MS Mincho"/>
    </w:rPr>
  </w:style>
  <w:style w:type="character" w:customStyle="1" w:styleId="BodyTextIndent2Char">
    <w:name w:val="Body Text Indent 2 Char"/>
    <w:basedOn w:val="DefaultParagraphFont"/>
    <w:link w:val="BodyTextIndent2"/>
    <w:uiPriority w:val="99"/>
    <w:rsid w:val="00B9596E"/>
    <w:rPr>
      <w:rFonts w:ascii="Times New Roman" w:eastAsia="MS Mincho" w:hAnsi="Times New Roman"/>
      <w:lang w:val="en-GB" w:eastAsia="en-US"/>
    </w:rPr>
  </w:style>
  <w:style w:type="paragraph" w:customStyle="1" w:styleId="List1">
    <w:name w:val="List1"/>
    <w:basedOn w:val="Normal"/>
    <w:uiPriority w:val="99"/>
    <w:rsid w:val="00B9596E"/>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B9596E"/>
    <w:rPr>
      <w:rFonts w:eastAsia="MS Mincho"/>
      <w:b/>
      <w:i/>
    </w:rPr>
  </w:style>
  <w:style w:type="character" w:customStyle="1" w:styleId="BodyText3Char">
    <w:name w:val="Body Text 3 Char"/>
    <w:basedOn w:val="DefaultParagraphFont"/>
    <w:link w:val="BodyText3"/>
    <w:uiPriority w:val="99"/>
    <w:rsid w:val="00B9596E"/>
    <w:rPr>
      <w:rFonts w:ascii="Times New Roman" w:eastAsia="MS Mincho" w:hAnsi="Times New Roman"/>
      <w:b/>
      <w:i/>
      <w:lang w:val="en-GB" w:eastAsia="en-US"/>
    </w:rPr>
  </w:style>
  <w:style w:type="paragraph" w:customStyle="1" w:styleId="TdocText">
    <w:name w:val="Tdoc_Text"/>
    <w:basedOn w:val="Normal"/>
    <w:uiPriority w:val="99"/>
    <w:rsid w:val="00B9596E"/>
    <w:pPr>
      <w:spacing w:before="120" w:after="0"/>
      <w:jc w:val="both"/>
    </w:pPr>
    <w:rPr>
      <w:rFonts w:eastAsia="MS Mincho"/>
      <w:lang w:val="en-US"/>
    </w:rPr>
  </w:style>
  <w:style w:type="character" w:customStyle="1" w:styleId="BalloonTextChar">
    <w:name w:val="Balloon Text Char"/>
    <w:link w:val="BalloonText"/>
    <w:uiPriority w:val="99"/>
    <w:rsid w:val="00B9596E"/>
    <w:rPr>
      <w:rFonts w:ascii="Tahoma" w:hAnsi="Tahoma" w:cs="Tahoma"/>
      <w:sz w:val="16"/>
      <w:szCs w:val="16"/>
      <w:lang w:val="en-GB" w:eastAsia="en-US"/>
    </w:rPr>
  </w:style>
  <w:style w:type="paragraph" w:customStyle="1" w:styleId="centered">
    <w:name w:val="centered"/>
    <w:basedOn w:val="Normal"/>
    <w:uiPriority w:val="99"/>
    <w:rsid w:val="00B9596E"/>
    <w:pPr>
      <w:widowControl w:val="0"/>
      <w:spacing w:before="120" w:after="0" w:line="280" w:lineRule="atLeast"/>
      <w:jc w:val="center"/>
    </w:pPr>
    <w:rPr>
      <w:rFonts w:ascii="Bookman" w:eastAsia="MS Mincho" w:hAnsi="Bookman"/>
      <w:lang w:val="en-US"/>
    </w:rPr>
  </w:style>
  <w:style w:type="character" w:customStyle="1" w:styleId="superscript">
    <w:name w:val="superscript"/>
    <w:rsid w:val="00B9596E"/>
    <w:rPr>
      <w:rFonts w:ascii="Bookman" w:hAnsi="Bookman"/>
      <w:position w:val="6"/>
      <w:sz w:val="18"/>
    </w:rPr>
  </w:style>
  <w:style w:type="paragraph" w:customStyle="1" w:styleId="References">
    <w:name w:val="References"/>
    <w:basedOn w:val="Normal"/>
    <w:uiPriority w:val="99"/>
    <w:rsid w:val="00B9596E"/>
    <w:pPr>
      <w:numPr>
        <w:numId w:val="2"/>
      </w:numPr>
      <w:spacing w:after="80"/>
    </w:pPr>
    <w:rPr>
      <w:rFonts w:eastAsia="MS Mincho"/>
      <w:sz w:val="18"/>
      <w:lang w:val="en-US"/>
    </w:rPr>
  </w:style>
  <w:style w:type="character" w:customStyle="1" w:styleId="CommentSubjectChar">
    <w:name w:val="Comment Subject Char"/>
    <w:link w:val="CommentSubject"/>
    <w:uiPriority w:val="99"/>
    <w:rsid w:val="00B9596E"/>
    <w:rPr>
      <w:rFonts w:ascii="Times New Roman" w:hAnsi="Times New Roman"/>
      <w:b/>
      <w:bCs/>
      <w:lang w:val="en-GB" w:eastAsia="en-US"/>
    </w:rPr>
  </w:style>
  <w:style w:type="paragraph" w:customStyle="1" w:styleId="ZchnZchn">
    <w:name w:val="Zchn Zchn"/>
    <w:uiPriority w:val="99"/>
    <w:semiHidden/>
    <w:rsid w:val="00B9596E"/>
    <w:pPr>
      <w:keepNext/>
      <w:numPr>
        <w:numId w:val="3"/>
      </w:numPr>
      <w:tabs>
        <w:tab w:val="clear" w:pos="851"/>
      </w:tabs>
      <w:autoSpaceDE w:val="0"/>
      <w:autoSpaceDN w:val="0"/>
      <w:adjustRightInd w:val="0"/>
      <w:spacing w:before="60" w:after="60"/>
      <w:ind w:left="987" w:hanging="420"/>
      <w:jc w:val="both"/>
    </w:pPr>
    <w:rPr>
      <w:rFonts w:ascii="Arial" w:hAnsi="Arial" w:cs="Arial"/>
      <w:color w:val="0000FF"/>
      <w:kern w:val="2"/>
      <w:lang w:val="en-US" w:eastAsia="zh-CN"/>
    </w:rPr>
  </w:style>
  <w:style w:type="character" w:customStyle="1" w:styleId="NOChar1">
    <w:name w:val="NO Char1"/>
    <w:rsid w:val="00B9596E"/>
    <w:rPr>
      <w:rFonts w:eastAsia="MS Mincho"/>
      <w:lang w:val="en-GB" w:eastAsia="en-US" w:bidi="ar-SA"/>
    </w:rPr>
  </w:style>
  <w:style w:type="character" w:customStyle="1" w:styleId="B1Char1">
    <w:name w:val="B1 Char1"/>
    <w:rsid w:val="00B9596E"/>
    <w:rPr>
      <w:rFonts w:eastAsia="MS Mincho"/>
      <w:lang w:val="en-GB" w:eastAsia="en-US" w:bidi="ar-SA"/>
    </w:rPr>
  </w:style>
  <w:style w:type="paragraph" w:customStyle="1" w:styleId="TableText0">
    <w:name w:val="TableText"/>
    <w:basedOn w:val="BodyTextIndent"/>
    <w:uiPriority w:val="99"/>
    <w:rsid w:val="00B9596E"/>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B9596E"/>
  </w:style>
  <w:style w:type="paragraph" w:customStyle="1" w:styleId="B1">
    <w:name w:val="B1+"/>
    <w:basedOn w:val="B10"/>
    <w:uiPriority w:val="99"/>
    <w:rsid w:val="00B9596E"/>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NormalWeb">
    <w:name w:val="Normal (Web)"/>
    <w:basedOn w:val="Normal"/>
    <w:uiPriority w:val="99"/>
    <w:unhideWhenUsed/>
    <w:rsid w:val="00B9596E"/>
    <w:pPr>
      <w:spacing w:before="100" w:beforeAutospacing="1" w:after="100" w:afterAutospacing="1"/>
    </w:pPr>
    <w:rPr>
      <w:sz w:val="24"/>
      <w:szCs w:val="24"/>
      <w:lang w:val="en-US"/>
    </w:rPr>
  </w:style>
  <w:style w:type="paragraph" w:customStyle="1" w:styleId="CharCharCharChar1">
    <w:name w:val="Char Char Char Char1"/>
    <w:uiPriority w:val="99"/>
    <w:semiHidden/>
    <w:rsid w:val="00B959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rsid w:val="00B9596E"/>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B9596E"/>
    <w:rPr>
      <w:rFonts w:eastAsia="SimSun"/>
      <w:i/>
      <w:color w:val="0000FF"/>
      <w:lang w:val="en-GB" w:eastAsia="en-US"/>
    </w:rPr>
  </w:style>
  <w:style w:type="paragraph" w:customStyle="1" w:styleId="Bulletedo1">
    <w:name w:val="Bulleted o 1"/>
    <w:basedOn w:val="Normal"/>
    <w:uiPriority w:val="99"/>
    <w:rsid w:val="00B9596E"/>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Heading">
    <w:name w:val="TOC Heading"/>
    <w:basedOn w:val="Heading1"/>
    <w:next w:val="Normal"/>
    <w:uiPriority w:val="39"/>
    <w:unhideWhenUsed/>
    <w:qFormat/>
    <w:rsid w:val="00B9596E"/>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B9596E"/>
    <w:rPr>
      <w:rFonts w:ascii="Arial" w:hAnsi="Arial"/>
      <w:sz w:val="18"/>
      <w:lang w:val="en-GB"/>
    </w:rPr>
  </w:style>
  <w:style w:type="paragraph" w:styleId="Revision">
    <w:name w:val="Revision"/>
    <w:hidden/>
    <w:uiPriority w:val="99"/>
    <w:semiHidden/>
    <w:rsid w:val="00B9596E"/>
    <w:rPr>
      <w:rFonts w:ascii="Times New Roman" w:hAnsi="Times New Roman"/>
      <w:lang w:val="en-GB" w:eastAsia="en-US"/>
    </w:rPr>
  </w:style>
  <w:style w:type="character" w:customStyle="1" w:styleId="EQChar">
    <w:name w:val="EQ Char"/>
    <w:link w:val="EQ"/>
    <w:qFormat/>
    <w:locked/>
    <w:rsid w:val="00B9596E"/>
    <w:rPr>
      <w:rFonts w:ascii="Times New Roman" w:hAnsi="Times New Roman"/>
      <w:noProof/>
      <w:lang w:val="en-GB" w:eastAsia="en-US"/>
    </w:rPr>
  </w:style>
  <w:style w:type="character" w:styleId="Strong">
    <w:name w:val="Strong"/>
    <w:qFormat/>
    <w:rsid w:val="00B9596E"/>
    <w:rPr>
      <w:b/>
      <w:bCs/>
    </w:rPr>
  </w:style>
  <w:style w:type="character" w:customStyle="1" w:styleId="TAL0">
    <w:name w:val="TAL (文字)"/>
    <w:rsid w:val="00B9596E"/>
    <w:rPr>
      <w:rFonts w:ascii="Arial" w:hAnsi="Arial"/>
      <w:sz w:val="18"/>
      <w:lang w:val="en-GB" w:eastAsia="ko-KR" w:bidi="ar-SA"/>
    </w:rPr>
  </w:style>
  <w:style w:type="character" w:customStyle="1" w:styleId="CharChar3">
    <w:name w:val="Char Char3"/>
    <w:rsid w:val="00B9596E"/>
    <w:rPr>
      <w:rFonts w:ascii="Arial" w:hAnsi="Arial"/>
      <w:sz w:val="28"/>
      <w:lang w:val="en-GB" w:eastAsia="ko-KR" w:bidi="ar-SA"/>
    </w:rPr>
  </w:style>
  <w:style w:type="character" w:customStyle="1" w:styleId="msoins00">
    <w:name w:val="msoins0"/>
    <w:rsid w:val="00B9596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9596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9596E"/>
    <w:rPr>
      <w:rFonts w:ascii="Arial" w:hAnsi="Arial"/>
      <w:sz w:val="24"/>
      <w:lang w:val="en-GB" w:eastAsia="en-US" w:bidi="ar-SA"/>
    </w:rPr>
  </w:style>
  <w:style w:type="paragraph" w:customStyle="1" w:styleId="no0">
    <w:name w:val="no"/>
    <w:basedOn w:val="Normal"/>
    <w:uiPriority w:val="99"/>
    <w:rsid w:val="00B9596E"/>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9596E"/>
    <w:rPr>
      <w:sz w:val="24"/>
      <w:lang w:val="en-US" w:eastAsia="en-US"/>
    </w:rPr>
  </w:style>
  <w:style w:type="character" w:customStyle="1" w:styleId="EditorsNoteChar">
    <w:name w:val="Editor's Note Char"/>
    <w:link w:val="EditorsNote"/>
    <w:rsid w:val="00B9596E"/>
    <w:rPr>
      <w:rFonts w:ascii="Times New Roman" w:hAnsi="Times New Roman"/>
      <w:color w:val="FF0000"/>
      <w:lang w:val="en-GB" w:eastAsia="en-US"/>
    </w:rPr>
  </w:style>
  <w:style w:type="paragraph" w:customStyle="1" w:styleId="IvDbodytext">
    <w:name w:val="IvD bodytext"/>
    <w:basedOn w:val="BodyText"/>
    <w:link w:val="IvDbodytextChar"/>
    <w:qFormat/>
    <w:rsid w:val="00B9596E"/>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B9596E"/>
    <w:rPr>
      <w:rFonts w:ascii="Arial" w:eastAsia="Malgun Gothic" w:hAnsi="Arial"/>
      <w:spacing w:val="2"/>
      <w:lang w:val="en-GB" w:eastAsia="en-US"/>
    </w:rPr>
  </w:style>
  <w:style w:type="paragraph" w:customStyle="1" w:styleId="BL">
    <w:name w:val="BL"/>
    <w:basedOn w:val="Normal"/>
    <w:uiPriority w:val="99"/>
    <w:rsid w:val="00B9596E"/>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NoList"/>
    <w:uiPriority w:val="99"/>
    <w:semiHidden/>
    <w:unhideWhenUsed/>
    <w:rsid w:val="00B9596E"/>
  </w:style>
  <w:style w:type="character" w:styleId="PlaceholderText">
    <w:name w:val="Placeholder Text"/>
    <w:uiPriority w:val="99"/>
    <w:semiHidden/>
    <w:rsid w:val="00B9596E"/>
    <w:rPr>
      <w:color w:val="808080"/>
    </w:rPr>
  </w:style>
  <w:style w:type="character" w:customStyle="1" w:styleId="Heading6Char">
    <w:name w:val="Heading 6 Char"/>
    <w:aliases w:val="T1 Char4,Header 6 Char"/>
    <w:link w:val="Heading6"/>
    <w:rsid w:val="00B9596E"/>
    <w:rPr>
      <w:rFonts w:ascii="Arial" w:hAnsi="Arial"/>
      <w:lang w:val="en-GB" w:eastAsia="en-US"/>
    </w:rPr>
  </w:style>
  <w:style w:type="character" w:customStyle="1" w:styleId="Heading7Char">
    <w:name w:val="Heading 7 Char"/>
    <w:link w:val="Heading7"/>
    <w:rsid w:val="00B9596E"/>
    <w:rPr>
      <w:rFonts w:ascii="Arial" w:hAnsi="Arial"/>
      <w:lang w:val="en-GB" w:eastAsia="en-US"/>
    </w:rPr>
  </w:style>
  <w:style w:type="character" w:customStyle="1" w:styleId="Heading9Char">
    <w:name w:val="Heading 9 Char"/>
    <w:aliases w:val="Figure Heading Char,FH Char"/>
    <w:link w:val="Heading9"/>
    <w:uiPriority w:val="99"/>
    <w:rsid w:val="00B9596E"/>
    <w:rPr>
      <w:rFonts w:ascii="Arial" w:hAnsi="Arial"/>
      <w:sz w:val="36"/>
      <w:lang w:val="en-GB" w:eastAsia="en-US"/>
    </w:rPr>
  </w:style>
  <w:style w:type="character" w:customStyle="1" w:styleId="PLChar">
    <w:name w:val="PL Char"/>
    <w:link w:val="PL"/>
    <w:rsid w:val="00B9596E"/>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9596E"/>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9596E"/>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B9596E"/>
    <w:rPr>
      <w:rFonts w:ascii="Calibri Light" w:eastAsia="Times New Roman" w:hAnsi="Calibri Light" w:cs="Times New Roman"/>
      <w:color w:val="2F5496"/>
      <w:lang w:eastAsia="en-US"/>
    </w:rPr>
  </w:style>
  <w:style w:type="paragraph" w:customStyle="1" w:styleId="msonormal0">
    <w:name w:val="msonormal"/>
    <w:basedOn w:val="Normal"/>
    <w:uiPriority w:val="99"/>
    <w:rsid w:val="00B9596E"/>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9596E"/>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9596E"/>
    <w:rPr>
      <w:rFonts w:ascii="Times New Roman" w:eastAsia="SimSun" w:hAnsi="Times New Roman"/>
      <w:lang w:eastAsia="en-US"/>
    </w:rPr>
  </w:style>
  <w:style w:type="character" w:customStyle="1" w:styleId="CharChar31">
    <w:name w:val="Char Char31"/>
    <w:rsid w:val="00B9596E"/>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9596E"/>
    <w:rPr>
      <w:rFonts w:ascii="Arial" w:hAnsi="Arial" w:cs="Times New Roman"/>
      <w:sz w:val="28"/>
      <w:szCs w:val="20"/>
      <w:lang w:val="en-GB" w:eastAsia="en-US"/>
    </w:rPr>
  </w:style>
  <w:style w:type="numbering" w:customStyle="1" w:styleId="1">
    <w:name w:val="リストなし1"/>
    <w:next w:val="NoList"/>
    <w:uiPriority w:val="99"/>
    <w:semiHidden/>
    <w:unhideWhenUsed/>
    <w:rsid w:val="00B9596E"/>
  </w:style>
  <w:style w:type="paragraph" w:customStyle="1" w:styleId="CharCharCharCharChar">
    <w:name w:val="Char Char Char Char Char"/>
    <w:uiPriority w:val="99"/>
    <w:semiHidden/>
    <w:rsid w:val="00B959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B959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B959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rsid w:val="00B959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B9596E"/>
    <w:rPr>
      <w:lang w:val="en-GB" w:eastAsia="ja-JP" w:bidi="ar-SA"/>
    </w:rPr>
  </w:style>
  <w:style w:type="paragraph" w:customStyle="1" w:styleId="1Char">
    <w:name w:val="(文字) (文字)1 Char (文字) (文字)"/>
    <w:uiPriority w:val="99"/>
    <w:semiHidden/>
    <w:rsid w:val="00B959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rsid w:val="00B959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rsid w:val="00B959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B959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B959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rsid w:val="00B9596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9596E"/>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9596E"/>
    <w:rPr>
      <w:rFonts w:ascii="Arial" w:hAnsi="Arial"/>
      <w:sz w:val="32"/>
      <w:lang w:val="en-GB" w:eastAsia="ja-JP" w:bidi="ar-SA"/>
    </w:rPr>
  </w:style>
  <w:style w:type="character" w:customStyle="1" w:styleId="CharChar4">
    <w:name w:val="Char Char4"/>
    <w:rsid w:val="00B9596E"/>
    <w:rPr>
      <w:rFonts w:ascii="Courier New" w:hAnsi="Courier New"/>
      <w:lang w:val="nb-NO" w:eastAsia="ja-JP" w:bidi="ar-SA"/>
    </w:rPr>
  </w:style>
  <w:style w:type="character" w:customStyle="1" w:styleId="AndreaLeonardi">
    <w:name w:val="Andrea Leonardi"/>
    <w:semiHidden/>
    <w:rsid w:val="00B9596E"/>
    <w:rPr>
      <w:rFonts w:ascii="Arial" w:hAnsi="Arial" w:cs="Arial"/>
      <w:color w:val="auto"/>
      <w:sz w:val="20"/>
      <w:szCs w:val="20"/>
    </w:rPr>
  </w:style>
  <w:style w:type="character" w:customStyle="1" w:styleId="NOCharChar">
    <w:name w:val="NO Char Char"/>
    <w:rsid w:val="00B9596E"/>
    <w:rPr>
      <w:lang w:val="en-GB" w:eastAsia="en-US" w:bidi="ar-SA"/>
    </w:rPr>
  </w:style>
  <w:style w:type="character" w:customStyle="1" w:styleId="NOZchn">
    <w:name w:val="NO Zchn"/>
    <w:rsid w:val="00B9596E"/>
    <w:rPr>
      <w:lang w:val="en-GB" w:eastAsia="en-US" w:bidi="ar-SA"/>
    </w:rPr>
  </w:style>
  <w:style w:type="character" w:customStyle="1" w:styleId="TACCar">
    <w:name w:val="TAC Car"/>
    <w:rsid w:val="00B9596E"/>
    <w:rPr>
      <w:rFonts w:ascii="Arial" w:hAnsi="Arial"/>
      <w:sz w:val="18"/>
      <w:lang w:val="en-GB" w:eastAsia="ja-JP" w:bidi="ar-SA"/>
    </w:rPr>
  </w:style>
  <w:style w:type="paragraph" w:customStyle="1" w:styleId="CharCharCharCharCharChar">
    <w:name w:val="Char Char Char Char Char Char"/>
    <w:uiPriority w:val="99"/>
    <w:semiHidden/>
    <w:rsid w:val="00B9596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rsid w:val="00B959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B9596E"/>
    <w:rPr>
      <w:rFonts w:ascii="Arial" w:hAnsi="Arial" w:cs="Times New Roman"/>
      <w:sz w:val="20"/>
      <w:szCs w:val="20"/>
      <w:lang w:val="en-GB" w:eastAsia="en-US"/>
    </w:rPr>
  </w:style>
  <w:style w:type="character" w:customStyle="1" w:styleId="T1Char1">
    <w:name w:val="T1 Char1"/>
    <w:aliases w:val="Header 6 Char Char1"/>
    <w:rsid w:val="00B9596E"/>
    <w:rPr>
      <w:rFonts w:ascii="Arial" w:hAnsi="Arial" w:cs="Times New Roman"/>
      <w:sz w:val="20"/>
      <w:szCs w:val="20"/>
      <w:lang w:val="en-GB" w:eastAsia="en-US"/>
    </w:rPr>
  </w:style>
  <w:style w:type="paragraph" w:customStyle="1" w:styleId="CarCar">
    <w:name w:val="Car Car"/>
    <w:uiPriority w:val="99"/>
    <w:semiHidden/>
    <w:rsid w:val="00B959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9596E"/>
    <w:rPr>
      <w:rFonts w:ascii="Arial" w:hAnsi="Arial"/>
      <w:sz w:val="32"/>
      <w:lang w:val="en-GB" w:eastAsia="en-US" w:bidi="ar-SA"/>
    </w:rPr>
  </w:style>
  <w:style w:type="paragraph" w:customStyle="1" w:styleId="ZchnZchn1">
    <w:name w:val="Zchn Zchn1"/>
    <w:uiPriority w:val="99"/>
    <w:semiHidden/>
    <w:rsid w:val="00B959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9596E"/>
    <w:rPr>
      <w:rFonts w:ascii="Arial" w:hAnsi="Arial"/>
      <w:sz w:val="32"/>
      <w:lang w:val="en-GB" w:eastAsia="en-US" w:bidi="ar-SA"/>
    </w:rPr>
  </w:style>
  <w:style w:type="paragraph" w:customStyle="1" w:styleId="2">
    <w:name w:val="(文字) (文字)2"/>
    <w:uiPriority w:val="99"/>
    <w:semiHidden/>
    <w:rsid w:val="00B959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9596E"/>
    <w:rPr>
      <w:rFonts w:ascii="Arial" w:hAnsi="Arial"/>
      <w:sz w:val="32"/>
      <w:lang w:val="en-GB" w:eastAsia="en-US" w:bidi="ar-SA"/>
    </w:rPr>
  </w:style>
  <w:style w:type="paragraph" w:customStyle="1" w:styleId="3">
    <w:name w:val="(文字) (文字)3"/>
    <w:uiPriority w:val="99"/>
    <w:semiHidden/>
    <w:rsid w:val="00B959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rsid w:val="00B959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rsid w:val="00B959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B9596E"/>
    <w:rPr>
      <w:rFonts w:ascii="Arial" w:hAnsi="Arial" w:cs="Times New Roman"/>
      <w:sz w:val="20"/>
      <w:szCs w:val="20"/>
      <w:lang w:val="en-GB" w:eastAsia="en-US"/>
    </w:rPr>
  </w:style>
  <w:style w:type="paragraph" w:customStyle="1" w:styleId="10">
    <w:name w:val="(文字) (文字)1"/>
    <w:uiPriority w:val="99"/>
    <w:semiHidden/>
    <w:rsid w:val="00B959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B9596E"/>
    <w:pPr>
      <w:spacing w:after="0"/>
      <w:ind w:left="851"/>
    </w:pPr>
    <w:rPr>
      <w:rFonts w:eastAsia="MS Mincho"/>
      <w:lang w:val="it-IT" w:eastAsia="en-GB"/>
    </w:rPr>
  </w:style>
  <w:style w:type="paragraph" w:styleId="ListNumber5">
    <w:name w:val="List Number 5"/>
    <w:basedOn w:val="Normal"/>
    <w:uiPriority w:val="99"/>
    <w:rsid w:val="00B9596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B9596E"/>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rsid w:val="00B9596E"/>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B9596E"/>
    <w:rPr>
      <w:rFonts w:ascii="Tahoma" w:hAnsi="Tahoma" w:cs="Tahoma"/>
      <w:shd w:val="clear" w:color="auto" w:fill="000080"/>
      <w:lang w:val="en-GB" w:eastAsia="en-US"/>
    </w:rPr>
  </w:style>
  <w:style w:type="character" w:customStyle="1" w:styleId="ZchnZchn5">
    <w:name w:val="Zchn Zchn5"/>
    <w:rsid w:val="00B9596E"/>
    <w:rPr>
      <w:rFonts w:ascii="Courier New" w:eastAsia="Batang" w:hAnsi="Courier New"/>
      <w:lang w:val="nb-NO" w:eastAsia="en-US" w:bidi="ar-SA"/>
    </w:rPr>
  </w:style>
  <w:style w:type="character" w:customStyle="1" w:styleId="CharChar10">
    <w:name w:val="Char Char10"/>
    <w:semiHidden/>
    <w:rsid w:val="00B9596E"/>
    <w:rPr>
      <w:rFonts w:ascii="Times New Roman" w:hAnsi="Times New Roman"/>
      <w:lang w:val="en-GB" w:eastAsia="en-US"/>
    </w:rPr>
  </w:style>
  <w:style w:type="character" w:customStyle="1" w:styleId="CharChar9">
    <w:name w:val="Char Char9"/>
    <w:semiHidden/>
    <w:rsid w:val="00B9596E"/>
    <w:rPr>
      <w:rFonts w:ascii="Tahoma" w:hAnsi="Tahoma" w:cs="Tahoma"/>
      <w:sz w:val="16"/>
      <w:szCs w:val="16"/>
      <w:lang w:val="en-GB" w:eastAsia="en-US"/>
    </w:rPr>
  </w:style>
  <w:style w:type="character" w:customStyle="1" w:styleId="CharChar8">
    <w:name w:val="Char Char8"/>
    <w:rsid w:val="00B9596E"/>
    <w:rPr>
      <w:rFonts w:ascii="Times New Roman" w:hAnsi="Times New Roman"/>
      <w:b/>
      <w:bCs/>
      <w:lang w:val="en-GB" w:eastAsia="en-US"/>
    </w:rPr>
  </w:style>
  <w:style w:type="paragraph" w:customStyle="1" w:styleId="11">
    <w:name w:val="修订1"/>
    <w:hidden/>
    <w:uiPriority w:val="99"/>
    <w:semiHidden/>
    <w:rsid w:val="00B9596E"/>
    <w:rPr>
      <w:rFonts w:ascii="Times New Roman" w:eastAsia="Batang" w:hAnsi="Times New Roman"/>
      <w:lang w:val="en-GB" w:eastAsia="en-US"/>
    </w:rPr>
  </w:style>
  <w:style w:type="paragraph" w:styleId="EndnoteText">
    <w:name w:val="endnote text"/>
    <w:basedOn w:val="Normal"/>
    <w:link w:val="EndnoteTextChar"/>
    <w:uiPriority w:val="99"/>
    <w:rsid w:val="00B9596E"/>
    <w:pPr>
      <w:snapToGrid w:val="0"/>
    </w:pPr>
  </w:style>
  <w:style w:type="character" w:customStyle="1" w:styleId="EndnoteTextChar">
    <w:name w:val="Endnote Text Char"/>
    <w:basedOn w:val="DefaultParagraphFont"/>
    <w:link w:val="EndnoteText"/>
    <w:uiPriority w:val="99"/>
    <w:rsid w:val="00B9596E"/>
    <w:rPr>
      <w:rFonts w:ascii="Times New Roman" w:hAnsi="Times New Roman"/>
      <w:lang w:val="en-GB" w:eastAsia="en-US"/>
    </w:rPr>
  </w:style>
  <w:style w:type="character" w:styleId="EndnoteReference">
    <w:name w:val="endnote reference"/>
    <w:rsid w:val="00B9596E"/>
    <w:rPr>
      <w:vertAlign w:val="superscript"/>
    </w:rPr>
  </w:style>
  <w:style w:type="character" w:customStyle="1" w:styleId="btChar3">
    <w:name w:val="bt Char3"/>
    <w:rsid w:val="00B9596E"/>
    <w:rPr>
      <w:lang w:val="en-GB" w:eastAsia="ja-JP" w:bidi="ar-SA"/>
    </w:rPr>
  </w:style>
  <w:style w:type="paragraph" w:styleId="Title">
    <w:name w:val="Title"/>
    <w:basedOn w:val="Normal"/>
    <w:next w:val="Normal"/>
    <w:link w:val="TitleChar"/>
    <w:uiPriority w:val="99"/>
    <w:qFormat/>
    <w:rsid w:val="00B9596E"/>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B9596E"/>
    <w:rPr>
      <w:rFonts w:ascii="Courier New" w:eastAsia="Malgun Gothic" w:hAnsi="Courier New"/>
      <w:lang w:val="nb-NO" w:eastAsia="en-US"/>
    </w:rPr>
  </w:style>
  <w:style w:type="paragraph" w:customStyle="1" w:styleId="FL">
    <w:name w:val="FL"/>
    <w:basedOn w:val="Normal"/>
    <w:uiPriority w:val="99"/>
    <w:rsid w:val="00B9596E"/>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B9596E"/>
    <w:rPr>
      <w:rFonts w:ascii="Arial" w:hAnsi="Arial"/>
      <w:sz w:val="22"/>
      <w:lang w:val="en-GB" w:eastAsia="ja-JP" w:bidi="ar-SA"/>
    </w:rPr>
  </w:style>
  <w:style w:type="paragraph" w:styleId="Date">
    <w:name w:val="Date"/>
    <w:basedOn w:val="Normal"/>
    <w:next w:val="Normal"/>
    <w:link w:val="DateChar"/>
    <w:uiPriority w:val="99"/>
    <w:rsid w:val="00B9596E"/>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B9596E"/>
    <w:rPr>
      <w:rFonts w:ascii="Times New Roman" w:eastAsia="Malgun Gothic" w:hAnsi="Times New Roman"/>
      <w:lang w:val="en-GB" w:eastAsia="en-US"/>
    </w:rPr>
  </w:style>
  <w:style w:type="paragraph" w:customStyle="1" w:styleId="AutoCorrect">
    <w:name w:val="AutoCorrect"/>
    <w:uiPriority w:val="99"/>
    <w:rsid w:val="00B9596E"/>
    <w:rPr>
      <w:rFonts w:ascii="Times New Roman" w:eastAsia="Malgun Gothic" w:hAnsi="Times New Roman"/>
      <w:sz w:val="24"/>
      <w:szCs w:val="24"/>
      <w:lang w:val="en-GB" w:eastAsia="ko-KR"/>
    </w:rPr>
  </w:style>
  <w:style w:type="paragraph" w:customStyle="1" w:styleId="-PAGE-">
    <w:name w:val="- PAGE -"/>
    <w:uiPriority w:val="99"/>
    <w:rsid w:val="00B9596E"/>
    <w:rPr>
      <w:rFonts w:ascii="Times New Roman" w:eastAsia="Malgun Gothic" w:hAnsi="Times New Roman"/>
      <w:sz w:val="24"/>
      <w:szCs w:val="24"/>
      <w:lang w:val="en-GB" w:eastAsia="ko-KR"/>
    </w:rPr>
  </w:style>
  <w:style w:type="paragraph" w:customStyle="1" w:styleId="PageXofY">
    <w:name w:val="Page X of Y"/>
    <w:uiPriority w:val="99"/>
    <w:rsid w:val="00B9596E"/>
    <w:rPr>
      <w:rFonts w:ascii="Times New Roman" w:eastAsia="Malgun Gothic" w:hAnsi="Times New Roman"/>
      <w:sz w:val="24"/>
      <w:szCs w:val="24"/>
      <w:lang w:val="en-GB" w:eastAsia="ko-KR"/>
    </w:rPr>
  </w:style>
  <w:style w:type="paragraph" w:customStyle="1" w:styleId="Createdby">
    <w:name w:val="Created by"/>
    <w:uiPriority w:val="99"/>
    <w:rsid w:val="00B9596E"/>
    <w:rPr>
      <w:rFonts w:ascii="Times New Roman" w:eastAsia="Malgun Gothic" w:hAnsi="Times New Roman"/>
      <w:sz w:val="24"/>
      <w:szCs w:val="24"/>
      <w:lang w:val="en-GB" w:eastAsia="ko-KR"/>
    </w:rPr>
  </w:style>
  <w:style w:type="paragraph" w:customStyle="1" w:styleId="Createdon">
    <w:name w:val="Created on"/>
    <w:uiPriority w:val="99"/>
    <w:rsid w:val="00B9596E"/>
    <w:rPr>
      <w:rFonts w:ascii="Times New Roman" w:eastAsia="Malgun Gothic" w:hAnsi="Times New Roman"/>
      <w:sz w:val="24"/>
      <w:szCs w:val="24"/>
      <w:lang w:val="en-GB" w:eastAsia="ko-KR"/>
    </w:rPr>
  </w:style>
  <w:style w:type="paragraph" w:customStyle="1" w:styleId="Lastprinted">
    <w:name w:val="Last printed"/>
    <w:uiPriority w:val="99"/>
    <w:rsid w:val="00B9596E"/>
    <w:rPr>
      <w:rFonts w:ascii="Times New Roman" w:eastAsia="Malgun Gothic" w:hAnsi="Times New Roman"/>
      <w:sz w:val="24"/>
      <w:szCs w:val="24"/>
      <w:lang w:val="en-GB" w:eastAsia="ko-KR"/>
    </w:rPr>
  </w:style>
  <w:style w:type="paragraph" w:customStyle="1" w:styleId="Lastsavedby">
    <w:name w:val="Last saved by"/>
    <w:uiPriority w:val="99"/>
    <w:rsid w:val="00B9596E"/>
    <w:rPr>
      <w:rFonts w:ascii="Times New Roman" w:eastAsia="Malgun Gothic" w:hAnsi="Times New Roman"/>
      <w:sz w:val="24"/>
      <w:szCs w:val="24"/>
      <w:lang w:val="en-GB" w:eastAsia="ko-KR"/>
    </w:rPr>
  </w:style>
  <w:style w:type="paragraph" w:customStyle="1" w:styleId="Filename">
    <w:name w:val="Filename"/>
    <w:uiPriority w:val="99"/>
    <w:rsid w:val="00B9596E"/>
    <w:rPr>
      <w:rFonts w:ascii="Times New Roman" w:eastAsia="Malgun Gothic" w:hAnsi="Times New Roman"/>
      <w:sz w:val="24"/>
      <w:szCs w:val="24"/>
      <w:lang w:val="en-GB" w:eastAsia="ko-KR"/>
    </w:rPr>
  </w:style>
  <w:style w:type="paragraph" w:customStyle="1" w:styleId="Filenameandpath">
    <w:name w:val="Filename and path"/>
    <w:uiPriority w:val="99"/>
    <w:rsid w:val="00B9596E"/>
    <w:rPr>
      <w:rFonts w:ascii="Times New Roman" w:eastAsia="Malgun Gothic" w:hAnsi="Times New Roman"/>
      <w:sz w:val="24"/>
      <w:szCs w:val="24"/>
      <w:lang w:val="en-GB" w:eastAsia="ko-KR"/>
    </w:rPr>
  </w:style>
  <w:style w:type="paragraph" w:customStyle="1" w:styleId="AuthorPageDate">
    <w:name w:val="Author  Page #  Date"/>
    <w:uiPriority w:val="99"/>
    <w:rsid w:val="00B9596E"/>
    <w:rPr>
      <w:rFonts w:ascii="Times New Roman" w:eastAsia="Malgun Gothic" w:hAnsi="Times New Roman"/>
      <w:sz w:val="24"/>
      <w:szCs w:val="24"/>
      <w:lang w:val="en-GB" w:eastAsia="ko-KR"/>
    </w:rPr>
  </w:style>
  <w:style w:type="paragraph" w:customStyle="1" w:styleId="ConfidentialPageDate">
    <w:name w:val="Confidential  Page #  Date"/>
    <w:uiPriority w:val="99"/>
    <w:rsid w:val="00B9596E"/>
    <w:rPr>
      <w:rFonts w:ascii="Times New Roman" w:eastAsia="Malgun Gothic" w:hAnsi="Times New Roman"/>
      <w:sz w:val="24"/>
      <w:szCs w:val="24"/>
      <w:lang w:val="en-GB" w:eastAsia="ko-KR"/>
    </w:rPr>
  </w:style>
  <w:style w:type="paragraph" w:customStyle="1" w:styleId="INDENT1">
    <w:name w:val="INDENT1"/>
    <w:basedOn w:val="Normal"/>
    <w:uiPriority w:val="99"/>
    <w:rsid w:val="00B9596E"/>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rsid w:val="00B9596E"/>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rsid w:val="00B9596E"/>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rsid w:val="00B9596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rsid w:val="00B9596E"/>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rsid w:val="00B9596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rsid w:val="00B9596E"/>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rsid w:val="00B9596E"/>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qFormat/>
    <w:rsid w:val="00B959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B9596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B9596E"/>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rsid w:val="00B9596E"/>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B9596E"/>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B959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rsid w:val="00B9596E"/>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rsid w:val="00B9596E"/>
    <w:pPr>
      <w:pBdr>
        <w:top w:val="none" w:sz="0" w:space="0" w:color="auto"/>
      </w:pBdr>
    </w:pPr>
    <w:rPr>
      <w:rFonts w:eastAsia="Times New Roman"/>
      <w:b/>
      <w:color w:val="0000FF"/>
      <w:lang w:eastAsia="ja-JP"/>
    </w:rPr>
  </w:style>
  <w:style w:type="character" w:customStyle="1" w:styleId="T1Char3">
    <w:name w:val="T1 Char3"/>
    <w:aliases w:val="Header 6 Char Char3"/>
    <w:rsid w:val="00B9596E"/>
    <w:rPr>
      <w:rFonts w:ascii="Arial" w:hAnsi="Arial"/>
      <w:lang w:val="en-GB" w:eastAsia="en-US" w:bidi="ar-SA"/>
    </w:rPr>
  </w:style>
  <w:style w:type="table" w:customStyle="1" w:styleId="Tabellengitternetz1">
    <w:name w:val="Tabellengitternetz1"/>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B9596E"/>
    <w:pPr>
      <w:tabs>
        <w:tab w:val="num" w:pos="928"/>
      </w:tabs>
      <w:ind w:left="928" w:hanging="360"/>
    </w:pPr>
    <w:rPr>
      <w:rFonts w:eastAsia="Batang"/>
      <w:lang w:eastAsia="ko-KR"/>
    </w:rPr>
  </w:style>
  <w:style w:type="table" w:customStyle="1" w:styleId="TableGrid2">
    <w:name w:val="Table Grid2"/>
    <w:basedOn w:val="TableNormal"/>
    <w:next w:val="TableGrid"/>
    <w:rsid w:val="00B959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B9596E"/>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B9596E"/>
    <w:pPr>
      <w:keepNext w:val="0"/>
      <w:keepLines w:val="0"/>
      <w:spacing w:before="240"/>
      <w:ind w:left="0" w:firstLine="0"/>
    </w:pPr>
    <w:rPr>
      <w:rFonts w:eastAsia="MS Mincho"/>
      <w:bCs/>
    </w:rPr>
  </w:style>
  <w:style w:type="table" w:customStyle="1" w:styleId="TableGrid3">
    <w:name w:val="Table Grid3"/>
    <w:basedOn w:val="TableNormal"/>
    <w:next w:val="TableGrid"/>
    <w:rsid w:val="00B959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B9596E"/>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B9596E"/>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uiPriority w:val="99"/>
    <w:rsid w:val="00B9596E"/>
    <w:pPr>
      <w:spacing w:before="100" w:beforeAutospacing="1" w:after="100" w:afterAutospacing="1"/>
    </w:pPr>
    <w:rPr>
      <w:rFonts w:eastAsia="Times New Roman"/>
      <w:sz w:val="24"/>
      <w:szCs w:val="24"/>
      <w:lang w:val="en-US" w:eastAsia="ko-KR"/>
    </w:rPr>
  </w:style>
  <w:style w:type="paragraph" w:customStyle="1" w:styleId="12">
    <w:name w:val="吹き出し1"/>
    <w:basedOn w:val="Normal"/>
    <w:uiPriority w:val="99"/>
    <w:semiHidden/>
    <w:rsid w:val="00B9596E"/>
    <w:rPr>
      <w:rFonts w:ascii="Tahoma" w:eastAsia="MS Mincho" w:hAnsi="Tahoma" w:cs="Tahoma"/>
      <w:sz w:val="16"/>
      <w:szCs w:val="16"/>
      <w:lang w:eastAsia="ko-KR"/>
    </w:rPr>
  </w:style>
  <w:style w:type="paragraph" w:customStyle="1" w:styleId="20">
    <w:name w:val="吹き出し2"/>
    <w:basedOn w:val="Normal"/>
    <w:uiPriority w:val="99"/>
    <w:semiHidden/>
    <w:rsid w:val="00B9596E"/>
    <w:rPr>
      <w:rFonts w:ascii="Tahoma" w:eastAsia="MS Mincho" w:hAnsi="Tahoma" w:cs="Tahoma"/>
      <w:sz w:val="16"/>
      <w:szCs w:val="16"/>
      <w:lang w:eastAsia="ko-KR"/>
    </w:rPr>
  </w:style>
  <w:style w:type="paragraph" w:customStyle="1" w:styleId="Note">
    <w:name w:val="Note"/>
    <w:basedOn w:val="B10"/>
    <w:uiPriority w:val="99"/>
    <w:rsid w:val="00B9596E"/>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B9596E"/>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B9596E"/>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B9596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B9596E"/>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B9596E"/>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B9596E"/>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B9596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9596E"/>
    <w:pPr>
      <w:tabs>
        <w:tab w:val="left" w:pos="360"/>
      </w:tabs>
      <w:ind w:left="360" w:hanging="360"/>
    </w:pPr>
  </w:style>
  <w:style w:type="paragraph" w:customStyle="1" w:styleId="Para1">
    <w:name w:val="Para1"/>
    <w:basedOn w:val="Normal"/>
    <w:uiPriority w:val="99"/>
    <w:rsid w:val="00B9596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B9596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B9596E"/>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rsid w:val="00B9596E"/>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B9596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B9596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B9596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B9596E"/>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B9596E"/>
    <w:pPr>
      <w:spacing w:before="120"/>
      <w:outlineLvl w:val="2"/>
    </w:pPr>
    <w:rPr>
      <w:sz w:val="28"/>
    </w:rPr>
  </w:style>
  <w:style w:type="paragraph" w:customStyle="1" w:styleId="Heading2Head2A2">
    <w:name w:val="Heading 2.Head2A.2"/>
    <w:basedOn w:val="Heading1"/>
    <w:next w:val="Normal"/>
    <w:uiPriority w:val="99"/>
    <w:rsid w:val="00B9596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rsid w:val="00B9596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B9596E"/>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B9596E"/>
    <w:pPr>
      <w:spacing w:before="120"/>
      <w:outlineLvl w:val="2"/>
    </w:pPr>
    <w:rPr>
      <w:rFonts w:eastAsia="MS Mincho"/>
      <w:sz w:val="28"/>
      <w:lang w:eastAsia="de-DE"/>
    </w:rPr>
  </w:style>
  <w:style w:type="paragraph" w:customStyle="1" w:styleId="Bullets">
    <w:name w:val="Bullets"/>
    <w:basedOn w:val="BodyText"/>
    <w:uiPriority w:val="99"/>
    <w:rsid w:val="00B9596E"/>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uiPriority w:val="99"/>
    <w:rsid w:val="00B9596E"/>
    <w:pPr>
      <w:spacing w:after="220"/>
      <w:ind w:left="1298"/>
    </w:pPr>
    <w:rPr>
      <w:rFonts w:ascii="Arial" w:hAnsi="Arial"/>
      <w:lang w:val="en-US" w:eastAsia="en-GB"/>
    </w:rPr>
  </w:style>
  <w:style w:type="numbering" w:customStyle="1" w:styleId="15">
    <w:name w:val="无列表1"/>
    <w:next w:val="NoList"/>
    <w:semiHidden/>
    <w:rsid w:val="00B9596E"/>
  </w:style>
  <w:style w:type="paragraph" w:customStyle="1" w:styleId="1030302">
    <w:name w:val="样式 样式 标题 1 + 两端对齐 段前: 0.3 行 段后: 0.3 行 行距: 单倍行距 + 段前: 0.2 行 段后: ..."/>
    <w:basedOn w:val="Normal"/>
    <w:autoRedefine/>
    <w:uiPriority w:val="99"/>
    <w:rsid w:val="00B9596E"/>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B959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959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B9596E"/>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B9596E"/>
    <w:rPr>
      <w:rFonts w:eastAsia="Malgun Gothic"/>
      <w:kern w:val="2"/>
    </w:rPr>
  </w:style>
  <w:style w:type="character" w:customStyle="1" w:styleId="StyleTACChar">
    <w:name w:val="Style TAC + Char"/>
    <w:link w:val="StyleTAC"/>
    <w:rsid w:val="00B9596E"/>
    <w:rPr>
      <w:rFonts w:ascii="Arial" w:eastAsia="Malgun Gothic" w:hAnsi="Arial"/>
      <w:kern w:val="2"/>
      <w:sz w:val="18"/>
      <w:lang w:val="en-GB" w:eastAsia="en-US"/>
    </w:rPr>
  </w:style>
  <w:style w:type="character" w:customStyle="1" w:styleId="CharChar29">
    <w:name w:val="Char Char29"/>
    <w:rsid w:val="00B9596E"/>
    <w:rPr>
      <w:rFonts w:ascii="Arial" w:hAnsi="Arial"/>
      <w:sz w:val="36"/>
      <w:lang w:val="en-GB" w:eastAsia="en-US" w:bidi="ar-SA"/>
    </w:rPr>
  </w:style>
  <w:style w:type="character" w:customStyle="1" w:styleId="CharChar28">
    <w:name w:val="Char Char28"/>
    <w:rsid w:val="00B9596E"/>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9596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9596E"/>
    <w:rPr>
      <w:rFonts w:ascii="Arial" w:hAnsi="Arial"/>
      <w:sz w:val="22"/>
      <w:lang w:val="en-GB" w:eastAsia="en-GB" w:bidi="ar-SA"/>
    </w:rPr>
  </w:style>
  <w:style w:type="paragraph" w:customStyle="1" w:styleId="Default">
    <w:name w:val="Default"/>
    <w:uiPriority w:val="99"/>
    <w:rsid w:val="00B9596E"/>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B9596E"/>
    <w:rPr>
      <w:rFonts w:ascii="Times New Roman" w:hAnsi="Times New Roman"/>
      <w:lang w:val="en-GB"/>
    </w:rPr>
  </w:style>
  <w:style w:type="character" w:styleId="HTMLAcronym">
    <w:name w:val="HTML Acronym"/>
    <w:uiPriority w:val="99"/>
    <w:unhideWhenUsed/>
    <w:rsid w:val="00B9596E"/>
  </w:style>
  <w:style w:type="numbering" w:customStyle="1" w:styleId="NoList2">
    <w:name w:val="No List2"/>
    <w:next w:val="NoList"/>
    <w:uiPriority w:val="99"/>
    <w:semiHidden/>
    <w:rsid w:val="00B9596E"/>
  </w:style>
  <w:style w:type="numbering" w:customStyle="1" w:styleId="NoList3">
    <w:name w:val="No List3"/>
    <w:next w:val="NoList"/>
    <w:uiPriority w:val="99"/>
    <w:semiHidden/>
    <w:rsid w:val="00B9596E"/>
  </w:style>
  <w:style w:type="table" w:customStyle="1" w:styleId="TableGrid4">
    <w:name w:val="Table Grid4"/>
    <w:basedOn w:val="TableNormal"/>
    <w:next w:val="TableGrid"/>
    <w:rsid w:val="00B959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B9596E"/>
  </w:style>
  <w:style w:type="paragraph" w:customStyle="1" w:styleId="3GPPNormalText">
    <w:name w:val="3GPP Normal Text"/>
    <w:basedOn w:val="BodyText"/>
    <w:link w:val="3GPPNormalTextChar"/>
    <w:qFormat/>
    <w:rsid w:val="00B9596E"/>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B9596E"/>
    <w:rPr>
      <w:rFonts w:ascii="Arial" w:eastAsia="MS Mincho" w:hAnsi="Arial" w:cs="Arial"/>
      <w:sz w:val="24"/>
      <w:szCs w:val="24"/>
      <w:lang w:val="en-US" w:eastAsia="en-US"/>
    </w:rPr>
  </w:style>
  <w:style w:type="numbering" w:customStyle="1" w:styleId="16">
    <w:name w:val="無清單1"/>
    <w:next w:val="NoList"/>
    <w:uiPriority w:val="99"/>
    <w:semiHidden/>
    <w:unhideWhenUsed/>
    <w:rsid w:val="00B9596E"/>
  </w:style>
  <w:style w:type="numbering" w:customStyle="1" w:styleId="110">
    <w:name w:val="無清單11"/>
    <w:next w:val="NoList"/>
    <w:uiPriority w:val="99"/>
    <w:semiHidden/>
    <w:unhideWhenUsed/>
    <w:rsid w:val="00B9596E"/>
  </w:style>
  <w:style w:type="table" w:customStyle="1" w:styleId="17">
    <w:name w:val="表格格線1"/>
    <w:basedOn w:val="TableNormal"/>
    <w:next w:val="TableGrid"/>
    <w:rsid w:val="00B959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B9596E"/>
  </w:style>
  <w:style w:type="paragraph" w:customStyle="1" w:styleId="H53GPP">
    <w:name w:val="H5 3GPP"/>
    <w:basedOn w:val="Normal"/>
    <w:link w:val="H53GPPChar"/>
    <w:qFormat/>
    <w:rsid w:val="00B9596E"/>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B9596E"/>
    <w:rPr>
      <w:rFonts w:ascii="Arial" w:hAnsi="Arial"/>
      <w:snapToGrid w:val="0"/>
      <w:sz w:val="22"/>
      <w:szCs w:val="22"/>
      <w:lang w:val="en-GB" w:eastAsia="en-US"/>
    </w:rPr>
  </w:style>
  <w:style w:type="paragraph" w:styleId="Subtitle">
    <w:name w:val="Subtitle"/>
    <w:basedOn w:val="Normal"/>
    <w:next w:val="Normal"/>
    <w:link w:val="SubtitleChar"/>
    <w:uiPriority w:val="11"/>
    <w:qFormat/>
    <w:rsid w:val="00B9596E"/>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B9596E"/>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B9596E"/>
    <w:rPr>
      <w:rFonts w:ascii="Arial" w:eastAsia="Batang" w:hAnsi="Arial" w:cs="Times New Roman"/>
      <w:b/>
      <w:bCs/>
      <w:i/>
      <w:iCs/>
      <w:sz w:val="28"/>
      <w:szCs w:val="28"/>
      <w:lang w:val="en-GB" w:eastAsia="en-US" w:bidi="ar-SA"/>
    </w:rPr>
  </w:style>
  <w:style w:type="paragraph" w:customStyle="1" w:styleId="a0">
    <w:name w:val="修订"/>
    <w:hidden/>
    <w:semiHidden/>
    <w:rsid w:val="00B9596E"/>
    <w:rPr>
      <w:rFonts w:ascii="Times New Roman" w:eastAsia="Batang" w:hAnsi="Times New Roman"/>
      <w:lang w:val="en-GB" w:eastAsia="en-US"/>
    </w:rPr>
  </w:style>
  <w:style w:type="character" w:customStyle="1" w:styleId="CharChar34">
    <w:name w:val="Char Char34"/>
    <w:semiHidden/>
    <w:rsid w:val="00B9596E"/>
    <w:rPr>
      <w:rFonts w:ascii="Arial" w:hAnsi="Arial"/>
      <w:sz w:val="28"/>
      <w:lang w:val="en-GB" w:eastAsia="ko-KR" w:bidi="ar-SA"/>
    </w:rPr>
  </w:style>
  <w:style w:type="character" w:customStyle="1" w:styleId="Heading9Char1">
    <w:name w:val="Heading 9 Char1"/>
    <w:aliases w:val="Figure Heading Char1,FH Char1,标题 9 Char1"/>
    <w:basedOn w:val="DefaultParagraphFont"/>
    <w:semiHidden/>
    <w:rsid w:val="00B9596E"/>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B9596E"/>
    <w:rPr>
      <w:rFonts w:ascii="Arial" w:hAnsi="Arial"/>
      <w:sz w:val="28"/>
      <w:lang w:val="en-GB" w:eastAsia="ko-KR" w:bidi="ar-SA"/>
    </w:rPr>
  </w:style>
  <w:style w:type="character" w:customStyle="1" w:styleId="CharChar32">
    <w:name w:val="Char Char32"/>
    <w:semiHidden/>
    <w:rsid w:val="00B9596E"/>
    <w:rPr>
      <w:rFonts w:ascii="Arial" w:hAnsi="Arial"/>
      <w:sz w:val="28"/>
      <w:lang w:val="en-GB" w:eastAsia="ko-KR" w:bidi="ar-SA"/>
    </w:rPr>
  </w:style>
  <w:style w:type="numbering" w:customStyle="1" w:styleId="NoList111">
    <w:name w:val="No List111"/>
    <w:next w:val="NoList"/>
    <w:uiPriority w:val="99"/>
    <w:semiHidden/>
    <w:unhideWhenUsed/>
    <w:rsid w:val="00B9596E"/>
  </w:style>
  <w:style w:type="paragraph" w:customStyle="1" w:styleId="Subtitle1">
    <w:name w:val="Subtitle1"/>
    <w:basedOn w:val="Normal"/>
    <w:next w:val="Normal"/>
    <w:uiPriority w:val="11"/>
    <w:qFormat/>
    <w:rsid w:val="00B9596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B9596E"/>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B9596E"/>
  </w:style>
  <w:style w:type="paragraph" w:customStyle="1" w:styleId="18">
    <w:name w:val="副标题1"/>
    <w:basedOn w:val="Normal"/>
    <w:next w:val="Normal"/>
    <w:uiPriority w:val="11"/>
    <w:qFormat/>
    <w:rsid w:val="00B9596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uiPriority w:val="99"/>
    <w:semiHidden/>
    <w:rsid w:val="00B9596E"/>
    <w:rPr>
      <w:rFonts w:ascii="Times New Roman" w:eastAsia="Batang" w:hAnsi="Times New Roman"/>
      <w:lang w:val="en-GB" w:eastAsia="en-US"/>
    </w:rPr>
  </w:style>
  <w:style w:type="character" w:customStyle="1" w:styleId="Char1">
    <w:name w:val="副标题 Char1"/>
    <w:basedOn w:val="DefaultParagraphFont"/>
    <w:rsid w:val="00B9596E"/>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B9596E"/>
  </w:style>
  <w:style w:type="table" w:customStyle="1" w:styleId="19">
    <w:name w:val="网格型1"/>
    <w:basedOn w:val="TableNormal"/>
    <w:next w:val="TableGrid"/>
    <w:rsid w:val="00B959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B9596E"/>
  </w:style>
  <w:style w:type="numbering" w:customStyle="1" w:styleId="112">
    <w:name w:val="リストなし11"/>
    <w:next w:val="NoList"/>
    <w:uiPriority w:val="99"/>
    <w:semiHidden/>
    <w:unhideWhenUsed/>
    <w:rsid w:val="00B9596E"/>
  </w:style>
  <w:style w:type="table" w:customStyle="1" w:styleId="TableGrid11">
    <w:name w:val="Table Grid11"/>
    <w:basedOn w:val="TableNormal"/>
    <w:next w:val="TableGrid"/>
    <w:uiPriority w:val="39"/>
    <w:rsid w:val="00B959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959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959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B9596E"/>
  </w:style>
  <w:style w:type="table" w:customStyle="1" w:styleId="310">
    <w:name w:val="网格型31"/>
    <w:basedOn w:val="TableNormal"/>
    <w:next w:val="TableGrid"/>
    <w:rsid w:val="00B959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B959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rsid w:val="00B9596E"/>
  </w:style>
  <w:style w:type="numbering" w:customStyle="1" w:styleId="NoList31">
    <w:name w:val="No List31"/>
    <w:next w:val="NoList"/>
    <w:uiPriority w:val="99"/>
    <w:semiHidden/>
    <w:rsid w:val="00B9596E"/>
  </w:style>
  <w:style w:type="table" w:customStyle="1" w:styleId="TableGrid41">
    <w:name w:val="Table Grid41"/>
    <w:basedOn w:val="TableNormal"/>
    <w:next w:val="TableGrid"/>
    <w:rsid w:val="00B959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B9596E"/>
  </w:style>
  <w:style w:type="numbering" w:customStyle="1" w:styleId="1110">
    <w:name w:val="無清單111"/>
    <w:next w:val="NoList"/>
    <w:uiPriority w:val="99"/>
    <w:semiHidden/>
    <w:unhideWhenUsed/>
    <w:rsid w:val="00B9596E"/>
  </w:style>
  <w:style w:type="table" w:customStyle="1" w:styleId="113">
    <w:name w:val="表格格線11"/>
    <w:basedOn w:val="TableNormal"/>
    <w:next w:val="TableGrid"/>
    <w:rsid w:val="00B959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B9596E"/>
  </w:style>
  <w:style w:type="numbering" w:customStyle="1" w:styleId="1111">
    <w:name w:val="无列表111"/>
    <w:next w:val="NoList"/>
    <w:semiHidden/>
    <w:rsid w:val="00B9596E"/>
  </w:style>
  <w:style w:type="numbering" w:customStyle="1" w:styleId="210">
    <w:name w:val="无列表21"/>
    <w:next w:val="NoList"/>
    <w:uiPriority w:val="99"/>
    <w:semiHidden/>
    <w:unhideWhenUsed/>
    <w:rsid w:val="00B9596E"/>
  </w:style>
  <w:style w:type="numbering" w:customStyle="1" w:styleId="NoList121">
    <w:name w:val="No List121"/>
    <w:next w:val="NoList"/>
    <w:uiPriority w:val="99"/>
    <w:semiHidden/>
    <w:unhideWhenUsed/>
    <w:rsid w:val="00B9596E"/>
  </w:style>
  <w:style w:type="numbering" w:customStyle="1" w:styleId="1112">
    <w:name w:val="リストなし111"/>
    <w:next w:val="NoList"/>
    <w:uiPriority w:val="99"/>
    <w:semiHidden/>
    <w:unhideWhenUsed/>
    <w:rsid w:val="00B9596E"/>
  </w:style>
  <w:style w:type="numbering" w:customStyle="1" w:styleId="1210">
    <w:name w:val="无列表121"/>
    <w:next w:val="NoList"/>
    <w:semiHidden/>
    <w:rsid w:val="00B9596E"/>
  </w:style>
  <w:style w:type="numbering" w:customStyle="1" w:styleId="NoList211">
    <w:name w:val="No List211"/>
    <w:next w:val="NoList"/>
    <w:semiHidden/>
    <w:rsid w:val="00B9596E"/>
  </w:style>
  <w:style w:type="numbering" w:customStyle="1" w:styleId="NoList311">
    <w:name w:val="No List311"/>
    <w:next w:val="NoList"/>
    <w:uiPriority w:val="99"/>
    <w:semiHidden/>
    <w:rsid w:val="00B9596E"/>
  </w:style>
  <w:style w:type="numbering" w:customStyle="1" w:styleId="1211">
    <w:name w:val="無清單121"/>
    <w:next w:val="NoList"/>
    <w:uiPriority w:val="99"/>
    <w:semiHidden/>
    <w:unhideWhenUsed/>
    <w:rsid w:val="00B9596E"/>
  </w:style>
  <w:style w:type="numbering" w:customStyle="1" w:styleId="11110">
    <w:name w:val="無清單1111"/>
    <w:next w:val="NoList"/>
    <w:uiPriority w:val="99"/>
    <w:semiHidden/>
    <w:unhideWhenUsed/>
    <w:rsid w:val="00B9596E"/>
  </w:style>
  <w:style w:type="numbering" w:customStyle="1" w:styleId="NoList4">
    <w:name w:val="No List4"/>
    <w:next w:val="NoList"/>
    <w:uiPriority w:val="99"/>
    <w:semiHidden/>
    <w:unhideWhenUsed/>
    <w:rsid w:val="00B9596E"/>
  </w:style>
  <w:style w:type="character" w:customStyle="1" w:styleId="SubtitleChar2">
    <w:name w:val="Subtitle Char2"/>
    <w:basedOn w:val="DefaultParagraphFont"/>
    <w:rsid w:val="00B9596E"/>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B9596E"/>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B9596E"/>
    <w:rPr>
      <w:rFonts w:ascii="Arial" w:eastAsia="MS Mincho" w:hAnsi="Arial"/>
      <w:szCs w:val="24"/>
      <w:lang w:val="en-GB" w:eastAsia="en-GB"/>
    </w:rPr>
  </w:style>
  <w:style w:type="numbering" w:customStyle="1" w:styleId="NoList11111">
    <w:name w:val="No List11111"/>
    <w:next w:val="NoList"/>
    <w:uiPriority w:val="99"/>
    <w:semiHidden/>
    <w:unhideWhenUsed/>
    <w:rsid w:val="00B9596E"/>
  </w:style>
  <w:style w:type="numbering" w:customStyle="1" w:styleId="11111">
    <w:name w:val="无列表1111"/>
    <w:next w:val="NoList"/>
    <w:semiHidden/>
    <w:rsid w:val="00B9596E"/>
  </w:style>
  <w:style w:type="numbering" w:customStyle="1" w:styleId="211">
    <w:name w:val="无列表211"/>
    <w:next w:val="NoList"/>
    <w:uiPriority w:val="99"/>
    <w:semiHidden/>
    <w:unhideWhenUsed/>
    <w:rsid w:val="00B9596E"/>
  </w:style>
  <w:style w:type="numbering" w:customStyle="1" w:styleId="NoList1211">
    <w:name w:val="No List1211"/>
    <w:next w:val="NoList"/>
    <w:uiPriority w:val="99"/>
    <w:semiHidden/>
    <w:unhideWhenUsed/>
    <w:rsid w:val="00B9596E"/>
  </w:style>
  <w:style w:type="numbering" w:customStyle="1" w:styleId="11112">
    <w:name w:val="リストなし1111"/>
    <w:next w:val="NoList"/>
    <w:uiPriority w:val="99"/>
    <w:semiHidden/>
    <w:unhideWhenUsed/>
    <w:rsid w:val="00B9596E"/>
  </w:style>
  <w:style w:type="numbering" w:customStyle="1" w:styleId="12110">
    <w:name w:val="无列表1211"/>
    <w:next w:val="NoList"/>
    <w:semiHidden/>
    <w:rsid w:val="00B9596E"/>
  </w:style>
  <w:style w:type="numbering" w:customStyle="1" w:styleId="NoList2111">
    <w:name w:val="No List2111"/>
    <w:next w:val="NoList"/>
    <w:semiHidden/>
    <w:rsid w:val="00B9596E"/>
  </w:style>
  <w:style w:type="numbering" w:customStyle="1" w:styleId="NoList3111">
    <w:name w:val="No List3111"/>
    <w:next w:val="NoList"/>
    <w:uiPriority w:val="99"/>
    <w:semiHidden/>
    <w:rsid w:val="00B9596E"/>
  </w:style>
  <w:style w:type="numbering" w:customStyle="1" w:styleId="12111">
    <w:name w:val="無清單1211"/>
    <w:next w:val="NoList"/>
    <w:uiPriority w:val="99"/>
    <w:semiHidden/>
    <w:unhideWhenUsed/>
    <w:rsid w:val="00B9596E"/>
  </w:style>
  <w:style w:type="numbering" w:customStyle="1" w:styleId="111110">
    <w:name w:val="無清單11111"/>
    <w:next w:val="NoList"/>
    <w:uiPriority w:val="99"/>
    <w:semiHidden/>
    <w:unhideWhenUsed/>
    <w:rsid w:val="00B9596E"/>
  </w:style>
  <w:style w:type="character" w:customStyle="1" w:styleId="SubtitleChar3">
    <w:name w:val="Subtitle Char3"/>
    <w:basedOn w:val="DefaultParagraphFont"/>
    <w:rsid w:val="00B9596E"/>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B9596E"/>
    <w:rPr>
      <w:rFonts w:ascii="Times New Roman" w:hAnsi="Times New Roman"/>
      <w:lang w:val="en-GB" w:eastAsia="en-US"/>
    </w:rPr>
  </w:style>
  <w:style w:type="paragraph" w:customStyle="1" w:styleId="212">
    <w:name w:val="修订21"/>
    <w:hidden/>
    <w:uiPriority w:val="99"/>
    <w:semiHidden/>
    <w:rsid w:val="00B9596E"/>
    <w:rPr>
      <w:rFonts w:ascii="Times New Roman" w:eastAsia="Batang" w:hAnsi="Times New Roman"/>
      <w:lang w:val="en-GB" w:eastAsia="en-US"/>
    </w:rPr>
  </w:style>
  <w:style w:type="numbering" w:customStyle="1" w:styleId="32">
    <w:name w:val="无列表3"/>
    <w:next w:val="NoList"/>
    <w:uiPriority w:val="99"/>
    <w:semiHidden/>
    <w:unhideWhenUsed/>
    <w:rsid w:val="00B9596E"/>
  </w:style>
  <w:style w:type="numbering" w:customStyle="1" w:styleId="130">
    <w:name w:val="無清單13"/>
    <w:next w:val="NoList"/>
    <w:uiPriority w:val="99"/>
    <w:semiHidden/>
    <w:unhideWhenUsed/>
    <w:rsid w:val="00B9596E"/>
  </w:style>
  <w:style w:type="table" w:customStyle="1" w:styleId="23">
    <w:name w:val="网格型2"/>
    <w:basedOn w:val="TableNormal"/>
    <w:next w:val="TableGrid"/>
    <w:rsid w:val="00B959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B9596E"/>
  </w:style>
  <w:style w:type="numbering" w:customStyle="1" w:styleId="122">
    <w:name w:val="リストなし12"/>
    <w:next w:val="NoList"/>
    <w:uiPriority w:val="99"/>
    <w:semiHidden/>
    <w:unhideWhenUsed/>
    <w:rsid w:val="00B9596E"/>
  </w:style>
  <w:style w:type="table" w:customStyle="1" w:styleId="TableGrid12">
    <w:name w:val="Table Grid12"/>
    <w:basedOn w:val="TableNormal"/>
    <w:next w:val="TableGrid"/>
    <w:uiPriority w:val="39"/>
    <w:rsid w:val="00B959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B959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B959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B9596E"/>
  </w:style>
  <w:style w:type="table" w:customStyle="1" w:styleId="320">
    <w:name w:val="网格型32"/>
    <w:basedOn w:val="TableNormal"/>
    <w:next w:val="TableGrid"/>
    <w:rsid w:val="00B959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B959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B9596E"/>
  </w:style>
  <w:style w:type="numbering" w:customStyle="1" w:styleId="NoList32">
    <w:name w:val="No List32"/>
    <w:next w:val="NoList"/>
    <w:uiPriority w:val="99"/>
    <w:semiHidden/>
    <w:rsid w:val="00B9596E"/>
  </w:style>
  <w:style w:type="table" w:customStyle="1" w:styleId="TableGrid42">
    <w:name w:val="Table Grid42"/>
    <w:basedOn w:val="TableNormal"/>
    <w:next w:val="TableGrid"/>
    <w:rsid w:val="00B959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B9596E"/>
  </w:style>
  <w:style w:type="numbering" w:customStyle="1" w:styleId="1120">
    <w:name w:val="無清單112"/>
    <w:next w:val="NoList"/>
    <w:uiPriority w:val="99"/>
    <w:semiHidden/>
    <w:unhideWhenUsed/>
    <w:rsid w:val="00B9596E"/>
  </w:style>
  <w:style w:type="numbering" w:customStyle="1" w:styleId="11120">
    <w:name w:val="無清單1112"/>
    <w:next w:val="NoList"/>
    <w:uiPriority w:val="99"/>
    <w:semiHidden/>
    <w:unhideWhenUsed/>
    <w:rsid w:val="00B9596E"/>
  </w:style>
  <w:style w:type="table" w:customStyle="1" w:styleId="123">
    <w:name w:val="表格格線12"/>
    <w:basedOn w:val="TableNormal"/>
    <w:next w:val="TableGrid"/>
    <w:rsid w:val="00B959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B9596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NoList"/>
    <w:uiPriority w:val="99"/>
    <w:semiHidden/>
    <w:unhideWhenUsed/>
    <w:rsid w:val="00B9596E"/>
  </w:style>
  <w:style w:type="numbering" w:customStyle="1" w:styleId="220">
    <w:name w:val="无列表22"/>
    <w:next w:val="NoList"/>
    <w:uiPriority w:val="99"/>
    <w:semiHidden/>
    <w:unhideWhenUsed/>
    <w:rsid w:val="00B9596E"/>
  </w:style>
  <w:style w:type="numbering" w:customStyle="1" w:styleId="NoList122">
    <w:name w:val="No List122"/>
    <w:next w:val="NoList"/>
    <w:uiPriority w:val="99"/>
    <w:semiHidden/>
    <w:unhideWhenUsed/>
    <w:rsid w:val="00B9596E"/>
  </w:style>
  <w:style w:type="numbering" w:customStyle="1" w:styleId="1121">
    <w:name w:val="リストなし112"/>
    <w:next w:val="NoList"/>
    <w:uiPriority w:val="99"/>
    <w:semiHidden/>
    <w:unhideWhenUsed/>
    <w:rsid w:val="00B9596E"/>
  </w:style>
  <w:style w:type="numbering" w:customStyle="1" w:styleId="1122">
    <w:name w:val="无列表112"/>
    <w:next w:val="NoList"/>
    <w:semiHidden/>
    <w:rsid w:val="00B9596E"/>
  </w:style>
  <w:style w:type="numbering" w:customStyle="1" w:styleId="NoList212">
    <w:name w:val="No List212"/>
    <w:next w:val="NoList"/>
    <w:semiHidden/>
    <w:rsid w:val="00B9596E"/>
  </w:style>
  <w:style w:type="numbering" w:customStyle="1" w:styleId="NoList312">
    <w:name w:val="No List312"/>
    <w:next w:val="NoList"/>
    <w:uiPriority w:val="99"/>
    <w:semiHidden/>
    <w:rsid w:val="00B9596E"/>
  </w:style>
  <w:style w:type="numbering" w:customStyle="1" w:styleId="1220">
    <w:name w:val="無清單122"/>
    <w:next w:val="NoList"/>
    <w:uiPriority w:val="99"/>
    <w:semiHidden/>
    <w:unhideWhenUsed/>
    <w:rsid w:val="00B9596E"/>
  </w:style>
  <w:style w:type="numbering" w:customStyle="1" w:styleId="111120">
    <w:name w:val="無清單11112"/>
    <w:next w:val="NoList"/>
    <w:uiPriority w:val="99"/>
    <w:semiHidden/>
    <w:unhideWhenUsed/>
    <w:rsid w:val="00B9596E"/>
  </w:style>
  <w:style w:type="table" w:customStyle="1" w:styleId="TableGrid111">
    <w:name w:val="Table Grid111"/>
    <w:basedOn w:val="TableNormal"/>
    <w:next w:val="TableGrid"/>
    <w:uiPriority w:val="39"/>
    <w:rsid w:val="00B9596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Normal"/>
    <w:next w:val="Normal"/>
    <w:uiPriority w:val="30"/>
    <w:qFormat/>
    <w:rsid w:val="00B9596E"/>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
    <w:name w:val="Intense Quote Char"/>
    <w:basedOn w:val="DefaultParagraphFont"/>
    <w:link w:val="IntenseQuote"/>
    <w:uiPriority w:val="30"/>
    <w:rsid w:val="00B9596E"/>
    <w:rPr>
      <w:i/>
      <w:iCs/>
      <w:color w:val="5B9BD5"/>
      <w:lang w:eastAsia="en-US"/>
    </w:rPr>
  </w:style>
  <w:style w:type="numbering" w:customStyle="1" w:styleId="NoList41">
    <w:name w:val="No List41"/>
    <w:next w:val="NoList"/>
    <w:uiPriority w:val="99"/>
    <w:semiHidden/>
    <w:unhideWhenUsed/>
    <w:rsid w:val="00B9596E"/>
  </w:style>
  <w:style w:type="numbering" w:customStyle="1" w:styleId="NoList1121">
    <w:name w:val="No List1121"/>
    <w:next w:val="NoList"/>
    <w:uiPriority w:val="99"/>
    <w:semiHidden/>
    <w:unhideWhenUsed/>
    <w:rsid w:val="00B9596E"/>
  </w:style>
  <w:style w:type="paragraph" w:customStyle="1" w:styleId="33">
    <w:name w:val="修订3"/>
    <w:hidden/>
    <w:uiPriority w:val="99"/>
    <w:semiHidden/>
    <w:rsid w:val="00B9596E"/>
    <w:rPr>
      <w:rFonts w:ascii="Times New Roman" w:eastAsia="Batang" w:hAnsi="Times New Roman"/>
      <w:lang w:val="en-GB" w:eastAsia="en-US"/>
    </w:rPr>
  </w:style>
  <w:style w:type="table" w:customStyle="1" w:styleId="TableGrid5">
    <w:name w:val="Table Grid5"/>
    <w:basedOn w:val="TableNormal"/>
    <w:next w:val="TableGrid"/>
    <w:rsid w:val="00B959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959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959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B959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B959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B959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B959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NoList"/>
    <w:uiPriority w:val="99"/>
    <w:semiHidden/>
    <w:unhideWhenUsed/>
    <w:rsid w:val="00B9596E"/>
  </w:style>
  <w:style w:type="numbering" w:customStyle="1" w:styleId="11121">
    <w:name w:val="リストなし1112"/>
    <w:next w:val="NoList"/>
    <w:uiPriority w:val="99"/>
    <w:semiHidden/>
    <w:unhideWhenUsed/>
    <w:rsid w:val="00B9596E"/>
  </w:style>
  <w:style w:type="numbering" w:customStyle="1" w:styleId="11122">
    <w:name w:val="无列表1112"/>
    <w:next w:val="NoList"/>
    <w:semiHidden/>
    <w:rsid w:val="00B9596E"/>
  </w:style>
  <w:style w:type="numbering" w:customStyle="1" w:styleId="NoList2112">
    <w:name w:val="No List2112"/>
    <w:next w:val="NoList"/>
    <w:semiHidden/>
    <w:rsid w:val="00B9596E"/>
  </w:style>
  <w:style w:type="numbering" w:customStyle="1" w:styleId="NoList3112">
    <w:name w:val="No List3112"/>
    <w:next w:val="NoList"/>
    <w:uiPriority w:val="99"/>
    <w:semiHidden/>
    <w:rsid w:val="00B9596E"/>
  </w:style>
  <w:style w:type="numbering" w:customStyle="1" w:styleId="NoList11112">
    <w:name w:val="No List11112"/>
    <w:next w:val="NoList"/>
    <w:uiPriority w:val="99"/>
    <w:semiHidden/>
    <w:unhideWhenUsed/>
    <w:rsid w:val="00B9596E"/>
  </w:style>
  <w:style w:type="numbering" w:customStyle="1" w:styleId="1212">
    <w:name w:val="無清單1212"/>
    <w:next w:val="NoList"/>
    <w:uiPriority w:val="99"/>
    <w:semiHidden/>
    <w:unhideWhenUsed/>
    <w:rsid w:val="00B9596E"/>
  </w:style>
  <w:style w:type="numbering" w:customStyle="1" w:styleId="111111">
    <w:name w:val="無清單111111"/>
    <w:next w:val="NoList"/>
    <w:uiPriority w:val="99"/>
    <w:semiHidden/>
    <w:unhideWhenUsed/>
    <w:rsid w:val="00B9596E"/>
  </w:style>
  <w:style w:type="numbering" w:customStyle="1" w:styleId="NoList5">
    <w:name w:val="No List5"/>
    <w:next w:val="NoList"/>
    <w:uiPriority w:val="99"/>
    <w:semiHidden/>
    <w:unhideWhenUsed/>
    <w:rsid w:val="00B9596E"/>
  </w:style>
  <w:style w:type="table" w:customStyle="1" w:styleId="TableGrid6">
    <w:name w:val="Table Grid6"/>
    <w:basedOn w:val="TableNormal"/>
    <w:next w:val="TableGrid"/>
    <w:uiPriority w:val="39"/>
    <w:qFormat/>
    <w:rsid w:val="00B959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B9596E"/>
  </w:style>
  <w:style w:type="numbering" w:customStyle="1" w:styleId="1213">
    <w:name w:val="リストなし121"/>
    <w:next w:val="NoList"/>
    <w:uiPriority w:val="99"/>
    <w:semiHidden/>
    <w:unhideWhenUsed/>
    <w:rsid w:val="00B9596E"/>
  </w:style>
  <w:style w:type="numbering" w:customStyle="1" w:styleId="1221">
    <w:name w:val="无列表122"/>
    <w:next w:val="NoList"/>
    <w:semiHidden/>
    <w:rsid w:val="00B9596E"/>
  </w:style>
  <w:style w:type="numbering" w:customStyle="1" w:styleId="NoList221">
    <w:name w:val="No List221"/>
    <w:next w:val="NoList"/>
    <w:semiHidden/>
    <w:rsid w:val="00B9596E"/>
  </w:style>
  <w:style w:type="numbering" w:customStyle="1" w:styleId="NoList321">
    <w:name w:val="No List321"/>
    <w:next w:val="NoList"/>
    <w:uiPriority w:val="99"/>
    <w:semiHidden/>
    <w:rsid w:val="00B9596E"/>
  </w:style>
  <w:style w:type="numbering" w:customStyle="1" w:styleId="1310">
    <w:name w:val="無清單131"/>
    <w:next w:val="NoList"/>
    <w:uiPriority w:val="99"/>
    <w:semiHidden/>
    <w:unhideWhenUsed/>
    <w:rsid w:val="00B9596E"/>
  </w:style>
  <w:style w:type="numbering" w:customStyle="1" w:styleId="11210">
    <w:name w:val="無清單1121"/>
    <w:next w:val="NoList"/>
    <w:uiPriority w:val="99"/>
    <w:semiHidden/>
    <w:unhideWhenUsed/>
    <w:rsid w:val="00B9596E"/>
  </w:style>
  <w:style w:type="numbering" w:customStyle="1" w:styleId="2120">
    <w:name w:val="无列表212"/>
    <w:next w:val="NoList"/>
    <w:uiPriority w:val="99"/>
    <w:semiHidden/>
    <w:unhideWhenUsed/>
    <w:rsid w:val="00B9596E"/>
  </w:style>
  <w:style w:type="numbering" w:customStyle="1" w:styleId="NoList1221">
    <w:name w:val="No List1221"/>
    <w:next w:val="NoList"/>
    <w:uiPriority w:val="99"/>
    <w:semiHidden/>
    <w:unhideWhenUsed/>
    <w:rsid w:val="00B9596E"/>
  </w:style>
  <w:style w:type="numbering" w:customStyle="1" w:styleId="11211">
    <w:name w:val="リストなし1121"/>
    <w:next w:val="NoList"/>
    <w:uiPriority w:val="99"/>
    <w:semiHidden/>
    <w:unhideWhenUsed/>
    <w:rsid w:val="00B9596E"/>
  </w:style>
  <w:style w:type="numbering" w:customStyle="1" w:styleId="11212">
    <w:name w:val="无列表1121"/>
    <w:next w:val="NoList"/>
    <w:semiHidden/>
    <w:rsid w:val="00B9596E"/>
  </w:style>
  <w:style w:type="numbering" w:customStyle="1" w:styleId="NoList2121">
    <w:name w:val="No List2121"/>
    <w:next w:val="NoList"/>
    <w:semiHidden/>
    <w:rsid w:val="00B9596E"/>
  </w:style>
  <w:style w:type="numbering" w:customStyle="1" w:styleId="NoList3121">
    <w:name w:val="No List3121"/>
    <w:next w:val="NoList"/>
    <w:uiPriority w:val="99"/>
    <w:semiHidden/>
    <w:rsid w:val="00B9596E"/>
  </w:style>
  <w:style w:type="numbering" w:customStyle="1" w:styleId="NoList11121">
    <w:name w:val="No List11121"/>
    <w:next w:val="NoList"/>
    <w:uiPriority w:val="99"/>
    <w:semiHidden/>
    <w:unhideWhenUsed/>
    <w:rsid w:val="00B9596E"/>
  </w:style>
  <w:style w:type="numbering" w:customStyle="1" w:styleId="12210">
    <w:name w:val="無清單1221"/>
    <w:next w:val="NoList"/>
    <w:uiPriority w:val="99"/>
    <w:semiHidden/>
    <w:unhideWhenUsed/>
    <w:rsid w:val="00B9596E"/>
  </w:style>
  <w:style w:type="numbering" w:customStyle="1" w:styleId="111210">
    <w:name w:val="無清單11121"/>
    <w:next w:val="NoList"/>
    <w:uiPriority w:val="99"/>
    <w:semiHidden/>
    <w:unhideWhenUsed/>
    <w:rsid w:val="00B9596E"/>
  </w:style>
  <w:style w:type="table" w:customStyle="1" w:styleId="114">
    <w:name w:val="网格型11"/>
    <w:basedOn w:val="TableNormal"/>
    <w:next w:val="TableGrid"/>
    <w:rsid w:val="00B959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Normal"/>
    <w:next w:val="Normal"/>
    <w:uiPriority w:val="30"/>
    <w:qFormat/>
    <w:rsid w:val="00B9596E"/>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B9596E"/>
    <w:rPr>
      <w:rFonts w:ascii="Times New Roman" w:hAnsi="Times New Roman"/>
      <w:i/>
      <w:iCs/>
      <w:color w:val="5B9BD5"/>
      <w:lang w:val="en-GB" w:eastAsia="en-US"/>
    </w:rPr>
  </w:style>
  <w:style w:type="numbering" w:customStyle="1" w:styleId="312">
    <w:name w:val="无列表31"/>
    <w:next w:val="NoList"/>
    <w:uiPriority w:val="99"/>
    <w:semiHidden/>
    <w:unhideWhenUsed/>
    <w:rsid w:val="00B9596E"/>
  </w:style>
  <w:style w:type="numbering" w:customStyle="1" w:styleId="1311">
    <w:name w:val="无列表131"/>
    <w:next w:val="NoList"/>
    <w:semiHidden/>
    <w:rsid w:val="00B9596E"/>
  </w:style>
  <w:style w:type="numbering" w:customStyle="1" w:styleId="NoList113">
    <w:name w:val="No List113"/>
    <w:next w:val="NoList"/>
    <w:uiPriority w:val="99"/>
    <w:semiHidden/>
    <w:unhideWhenUsed/>
    <w:rsid w:val="00B9596E"/>
  </w:style>
  <w:style w:type="numbering" w:customStyle="1" w:styleId="NoList411">
    <w:name w:val="No List411"/>
    <w:next w:val="NoList"/>
    <w:uiPriority w:val="99"/>
    <w:semiHidden/>
    <w:unhideWhenUsed/>
    <w:rsid w:val="00B9596E"/>
  </w:style>
  <w:style w:type="table" w:customStyle="1" w:styleId="TableGrid112">
    <w:name w:val="Table Grid112"/>
    <w:basedOn w:val="TableNormal"/>
    <w:next w:val="TableGrid"/>
    <w:uiPriority w:val="39"/>
    <w:rsid w:val="00B959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B9596E"/>
  </w:style>
  <w:style w:type="numbering" w:customStyle="1" w:styleId="NoList12111">
    <w:name w:val="No List12111"/>
    <w:next w:val="NoList"/>
    <w:uiPriority w:val="99"/>
    <w:semiHidden/>
    <w:unhideWhenUsed/>
    <w:rsid w:val="00B9596E"/>
  </w:style>
  <w:style w:type="numbering" w:customStyle="1" w:styleId="111112">
    <w:name w:val="リストなし11111"/>
    <w:next w:val="NoList"/>
    <w:uiPriority w:val="99"/>
    <w:semiHidden/>
    <w:unhideWhenUsed/>
    <w:rsid w:val="00B9596E"/>
  </w:style>
  <w:style w:type="numbering" w:customStyle="1" w:styleId="111113">
    <w:name w:val="无列表11111"/>
    <w:next w:val="NoList"/>
    <w:semiHidden/>
    <w:rsid w:val="00B9596E"/>
  </w:style>
  <w:style w:type="numbering" w:customStyle="1" w:styleId="NoList21111">
    <w:name w:val="No List21111"/>
    <w:next w:val="NoList"/>
    <w:semiHidden/>
    <w:rsid w:val="00B9596E"/>
  </w:style>
  <w:style w:type="numbering" w:customStyle="1" w:styleId="NoList31111">
    <w:name w:val="No List31111"/>
    <w:next w:val="NoList"/>
    <w:uiPriority w:val="99"/>
    <w:semiHidden/>
    <w:rsid w:val="00B9596E"/>
  </w:style>
  <w:style w:type="numbering" w:customStyle="1" w:styleId="NoList111111">
    <w:name w:val="No List111111"/>
    <w:next w:val="NoList"/>
    <w:uiPriority w:val="99"/>
    <w:semiHidden/>
    <w:unhideWhenUsed/>
    <w:rsid w:val="00B9596E"/>
  </w:style>
  <w:style w:type="numbering" w:customStyle="1" w:styleId="121110">
    <w:name w:val="無清單12111"/>
    <w:next w:val="NoList"/>
    <w:uiPriority w:val="99"/>
    <w:semiHidden/>
    <w:unhideWhenUsed/>
    <w:rsid w:val="00B9596E"/>
  </w:style>
  <w:style w:type="numbering" w:customStyle="1" w:styleId="1111111">
    <w:name w:val="無清單1111111"/>
    <w:next w:val="NoList"/>
    <w:uiPriority w:val="99"/>
    <w:semiHidden/>
    <w:unhideWhenUsed/>
    <w:rsid w:val="00B9596E"/>
  </w:style>
  <w:style w:type="numbering" w:customStyle="1" w:styleId="NoList1311">
    <w:name w:val="No List1311"/>
    <w:next w:val="NoList"/>
    <w:uiPriority w:val="99"/>
    <w:semiHidden/>
    <w:unhideWhenUsed/>
    <w:rsid w:val="00B9596E"/>
  </w:style>
  <w:style w:type="numbering" w:customStyle="1" w:styleId="12112">
    <w:name w:val="リストなし1211"/>
    <w:next w:val="NoList"/>
    <w:uiPriority w:val="99"/>
    <w:semiHidden/>
    <w:unhideWhenUsed/>
    <w:rsid w:val="00B9596E"/>
  </w:style>
  <w:style w:type="numbering" w:customStyle="1" w:styleId="12120">
    <w:name w:val="无列表1212"/>
    <w:next w:val="NoList"/>
    <w:semiHidden/>
    <w:rsid w:val="00B9596E"/>
  </w:style>
  <w:style w:type="numbering" w:customStyle="1" w:styleId="NoList2211">
    <w:name w:val="No List2211"/>
    <w:next w:val="NoList"/>
    <w:semiHidden/>
    <w:rsid w:val="00B9596E"/>
  </w:style>
  <w:style w:type="numbering" w:customStyle="1" w:styleId="NoList3211">
    <w:name w:val="No List3211"/>
    <w:next w:val="NoList"/>
    <w:uiPriority w:val="99"/>
    <w:semiHidden/>
    <w:rsid w:val="00B9596E"/>
  </w:style>
  <w:style w:type="numbering" w:customStyle="1" w:styleId="NoList11211">
    <w:name w:val="No List11211"/>
    <w:next w:val="NoList"/>
    <w:uiPriority w:val="99"/>
    <w:semiHidden/>
    <w:unhideWhenUsed/>
    <w:rsid w:val="00B9596E"/>
  </w:style>
  <w:style w:type="numbering" w:customStyle="1" w:styleId="13110">
    <w:name w:val="無清單1311"/>
    <w:next w:val="NoList"/>
    <w:uiPriority w:val="99"/>
    <w:semiHidden/>
    <w:unhideWhenUsed/>
    <w:rsid w:val="00B9596E"/>
  </w:style>
  <w:style w:type="numbering" w:customStyle="1" w:styleId="112110">
    <w:name w:val="無清單11211"/>
    <w:next w:val="NoList"/>
    <w:uiPriority w:val="99"/>
    <w:semiHidden/>
    <w:unhideWhenUsed/>
    <w:rsid w:val="00B9596E"/>
  </w:style>
  <w:style w:type="numbering" w:customStyle="1" w:styleId="2111">
    <w:name w:val="无列表2111"/>
    <w:next w:val="NoList"/>
    <w:uiPriority w:val="99"/>
    <w:semiHidden/>
    <w:unhideWhenUsed/>
    <w:rsid w:val="00B9596E"/>
  </w:style>
  <w:style w:type="numbering" w:customStyle="1" w:styleId="NoList12211">
    <w:name w:val="No List12211"/>
    <w:next w:val="NoList"/>
    <w:uiPriority w:val="99"/>
    <w:semiHidden/>
    <w:unhideWhenUsed/>
    <w:rsid w:val="00B9596E"/>
  </w:style>
  <w:style w:type="numbering" w:customStyle="1" w:styleId="112111">
    <w:name w:val="リストなし11211"/>
    <w:next w:val="NoList"/>
    <w:uiPriority w:val="99"/>
    <w:semiHidden/>
    <w:unhideWhenUsed/>
    <w:rsid w:val="00B9596E"/>
  </w:style>
  <w:style w:type="numbering" w:customStyle="1" w:styleId="112112">
    <w:name w:val="无列表11211"/>
    <w:next w:val="NoList"/>
    <w:semiHidden/>
    <w:rsid w:val="00B9596E"/>
  </w:style>
  <w:style w:type="numbering" w:customStyle="1" w:styleId="NoList21211">
    <w:name w:val="No List21211"/>
    <w:next w:val="NoList"/>
    <w:semiHidden/>
    <w:rsid w:val="00B9596E"/>
  </w:style>
  <w:style w:type="numbering" w:customStyle="1" w:styleId="NoList31211">
    <w:name w:val="No List31211"/>
    <w:next w:val="NoList"/>
    <w:uiPriority w:val="99"/>
    <w:semiHidden/>
    <w:rsid w:val="00B9596E"/>
  </w:style>
  <w:style w:type="numbering" w:customStyle="1" w:styleId="NoList111211">
    <w:name w:val="No List111211"/>
    <w:next w:val="NoList"/>
    <w:uiPriority w:val="99"/>
    <w:semiHidden/>
    <w:unhideWhenUsed/>
    <w:rsid w:val="00B9596E"/>
  </w:style>
  <w:style w:type="numbering" w:customStyle="1" w:styleId="12211">
    <w:name w:val="無清單12211"/>
    <w:next w:val="NoList"/>
    <w:uiPriority w:val="99"/>
    <w:semiHidden/>
    <w:unhideWhenUsed/>
    <w:rsid w:val="00B9596E"/>
  </w:style>
  <w:style w:type="numbering" w:customStyle="1" w:styleId="111211">
    <w:name w:val="無清單111211"/>
    <w:next w:val="NoList"/>
    <w:uiPriority w:val="99"/>
    <w:semiHidden/>
    <w:unhideWhenUsed/>
    <w:rsid w:val="00B9596E"/>
  </w:style>
  <w:style w:type="paragraph" w:customStyle="1" w:styleId="IntenseQuote1">
    <w:name w:val="Intense Quote1"/>
    <w:basedOn w:val="Normal"/>
    <w:next w:val="Normal"/>
    <w:uiPriority w:val="30"/>
    <w:qFormat/>
    <w:rsid w:val="00B9596E"/>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DefaultParagraphFont"/>
    <w:uiPriority w:val="30"/>
    <w:rsid w:val="00B9596E"/>
    <w:rPr>
      <w:rFonts w:ascii="Times New Roman" w:hAnsi="Times New Roman"/>
      <w:i/>
      <w:iCs/>
      <w:color w:val="5B9BD5"/>
      <w:lang w:val="en-GB" w:eastAsia="en-US"/>
    </w:rPr>
  </w:style>
  <w:style w:type="table" w:customStyle="1" w:styleId="TableGrid7">
    <w:name w:val="Table Grid7"/>
    <w:basedOn w:val="TableNormal"/>
    <w:qFormat/>
    <w:rsid w:val="00B959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B959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B959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B959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B959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B959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B959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B959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B959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B959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rsid w:val="00B959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B9596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B959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B959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B959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B959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B959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B959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B959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B959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B959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B959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B959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B959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B959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B959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B959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B9596E"/>
  </w:style>
  <w:style w:type="numbering" w:customStyle="1" w:styleId="NoList14">
    <w:name w:val="No List14"/>
    <w:next w:val="NoList"/>
    <w:uiPriority w:val="99"/>
    <w:semiHidden/>
    <w:unhideWhenUsed/>
    <w:rsid w:val="00B9596E"/>
  </w:style>
  <w:style w:type="numbering" w:customStyle="1" w:styleId="133">
    <w:name w:val="リストなし13"/>
    <w:next w:val="NoList"/>
    <w:uiPriority w:val="99"/>
    <w:semiHidden/>
    <w:unhideWhenUsed/>
    <w:rsid w:val="00B9596E"/>
  </w:style>
  <w:style w:type="numbering" w:customStyle="1" w:styleId="NoList23">
    <w:name w:val="No List23"/>
    <w:next w:val="NoList"/>
    <w:semiHidden/>
    <w:rsid w:val="00B9596E"/>
  </w:style>
  <w:style w:type="numbering" w:customStyle="1" w:styleId="NoList33">
    <w:name w:val="No List33"/>
    <w:next w:val="NoList"/>
    <w:uiPriority w:val="99"/>
    <w:semiHidden/>
    <w:rsid w:val="00B9596E"/>
  </w:style>
  <w:style w:type="numbering" w:customStyle="1" w:styleId="141">
    <w:name w:val="無清單14"/>
    <w:next w:val="NoList"/>
    <w:uiPriority w:val="99"/>
    <w:semiHidden/>
    <w:unhideWhenUsed/>
    <w:rsid w:val="00B9596E"/>
  </w:style>
  <w:style w:type="numbering" w:customStyle="1" w:styleId="1130">
    <w:name w:val="無清單113"/>
    <w:next w:val="NoList"/>
    <w:uiPriority w:val="99"/>
    <w:semiHidden/>
    <w:unhideWhenUsed/>
    <w:rsid w:val="00B9596E"/>
  </w:style>
  <w:style w:type="numbering" w:customStyle="1" w:styleId="NoList123">
    <w:name w:val="No List123"/>
    <w:next w:val="NoList"/>
    <w:uiPriority w:val="99"/>
    <w:semiHidden/>
    <w:unhideWhenUsed/>
    <w:rsid w:val="00B9596E"/>
  </w:style>
  <w:style w:type="numbering" w:customStyle="1" w:styleId="1131">
    <w:name w:val="リストなし113"/>
    <w:next w:val="NoList"/>
    <w:uiPriority w:val="99"/>
    <w:semiHidden/>
    <w:unhideWhenUsed/>
    <w:rsid w:val="00B9596E"/>
  </w:style>
  <w:style w:type="numbering" w:customStyle="1" w:styleId="1132">
    <w:name w:val="无列表113"/>
    <w:next w:val="NoList"/>
    <w:semiHidden/>
    <w:rsid w:val="00B9596E"/>
  </w:style>
  <w:style w:type="numbering" w:customStyle="1" w:styleId="NoList213">
    <w:name w:val="No List213"/>
    <w:next w:val="NoList"/>
    <w:semiHidden/>
    <w:rsid w:val="00B9596E"/>
  </w:style>
  <w:style w:type="numbering" w:customStyle="1" w:styleId="NoList313">
    <w:name w:val="No List313"/>
    <w:next w:val="NoList"/>
    <w:uiPriority w:val="99"/>
    <w:semiHidden/>
    <w:rsid w:val="00B9596E"/>
  </w:style>
  <w:style w:type="numbering" w:customStyle="1" w:styleId="NoList1113">
    <w:name w:val="No List1113"/>
    <w:next w:val="NoList"/>
    <w:uiPriority w:val="99"/>
    <w:semiHidden/>
    <w:unhideWhenUsed/>
    <w:rsid w:val="00B9596E"/>
  </w:style>
  <w:style w:type="numbering" w:customStyle="1" w:styleId="1230">
    <w:name w:val="無清單123"/>
    <w:next w:val="NoList"/>
    <w:uiPriority w:val="99"/>
    <w:semiHidden/>
    <w:unhideWhenUsed/>
    <w:rsid w:val="00B9596E"/>
  </w:style>
  <w:style w:type="numbering" w:customStyle="1" w:styleId="11130">
    <w:name w:val="無清單1113"/>
    <w:next w:val="NoList"/>
    <w:uiPriority w:val="99"/>
    <w:semiHidden/>
    <w:unhideWhenUsed/>
    <w:rsid w:val="00B9596E"/>
  </w:style>
  <w:style w:type="numbering" w:customStyle="1" w:styleId="NoList51">
    <w:name w:val="No List51"/>
    <w:next w:val="NoList"/>
    <w:uiPriority w:val="99"/>
    <w:semiHidden/>
    <w:unhideWhenUsed/>
    <w:rsid w:val="00B9596E"/>
  </w:style>
  <w:style w:type="numbering" w:customStyle="1" w:styleId="13111">
    <w:name w:val="无列表1311"/>
    <w:next w:val="NoList"/>
    <w:semiHidden/>
    <w:rsid w:val="00B9596E"/>
  </w:style>
  <w:style w:type="numbering" w:customStyle="1" w:styleId="NoList1131">
    <w:name w:val="No List1131"/>
    <w:next w:val="NoList"/>
    <w:uiPriority w:val="99"/>
    <w:semiHidden/>
    <w:unhideWhenUsed/>
    <w:rsid w:val="00B9596E"/>
  </w:style>
  <w:style w:type="numbering" w:customStyle="1" w:styleId="NoList4111">
    <w:name w:val="No List4111"/>
    <w:next w:val="NoList"/>
    <w:uiPriority w:val="99"/>
    <w:semiHidden/>
    <w:unhideWhenUsed/>
    <w:rsid w:val="00B9596E"/>
  </w:style>
  <w:style w:type="numbering" w:customStyle="1" w:styleId="2211">
    <w:name w:val="无列表2211"/>
    <w:next w:val="NoList"/>
    <w:uiPriority w:val="99"/>
    <w:semiHidden/>
    <w:unhideWhenUsed/>
    <w:rsid w:val="00B9596E"/>
  </w:style>
  <w:style w:type="numbering" w:customStyle="1" w:styleId="NoList121111">
    <w:name w:val="No List121111"/>
    <w:next w:val="NoList"/>
    <w:uiPriority w:val="99"/>
    <w:semiHidden/>
    <w:unhideWhenUsed/>
    <w:rsid w:val="00B9596E"/>
  </w:style>
  <w:style w:type="numbering" w:customStyle="1" w:styleId="1111110">
    <w:name w:val="リストなし111111"/>
    <w:next w:val="NoList"/>
    <w:uiPriority w:val="99"/>
    <w:semiHidden/>
    <w:unhideWhenUsed/>
    <w:rsid w:val="00B9596E"/>
  </w:style>
  <w:style w:type="numbering" w:customStyle="1" w:styleId="1111112">
    <w:name w:val="无列表111111"/>
    <w:next w:val="NoList"/>
    <w:semiHidden/>
    <w:rsid w:val="00B9596E"/>
  </w:style>
  <w:style w:type="numbering" w:customStyle="1" w:styleId="NoList211111">
    <w:name w:val="No List211111"/>
    <w:next w:val="NoList"/>
    <w:semiHidden/>
    <w:rsid w:val="00B9596E"/>
  </w:style>
  <w:style w:type="numbering" w:customStyle="1" w:styleId="NoList311111">
    <w:name w:val="No List311111"/>
    <w:next w:val="NoList"/>
    <w:uiPriority w:val="99"/>
    <w:semiHidden/>
    <w:rsid w:val="00B9596E"/>
  </w:style>
  <w:style w:type="numbering" w:customStyle="1" w:styleId="NoList1111111">
    <w:name w:val="No List1111111"/>
    <w:next w:val="NoList"/>
    <w:uiPriority w:val="99"/>
    <w:semiHidden/>
    <w:unhideWhenUsed/>
    <w:rsid w:val="00B9596E"/>
  </w:style>
  <w:style w:type="numbering" w:customStyle="1" w:styleId="121111">
    <w:name w:val="無清單121111"/>
    <w:next w:val="NoList"/>
    <w:uiPriority w:val="99"/>
    <w:semiHidden/>
    <w:unhideWhenUsed/>
    <w:rsid w:val="00B9596E"/>
  </w:style>
  <w:style w:type="numbering" w:customStyle="1" w:styleId="11111111">
    <w:name w:val="無清單11111111"/>
    <w:next w:val="NoList"/>
    <w:uiPriority w:val="99"/>
    <w:semiHidden/>
    <w:unhideWhenUsed/>
    <w:rsid w:val="00B9596E"/>
  </w:style>
  <w:style w:type="numbering" w:customStyle="1" w:styleId="NoList13111">
    <w:name w:val="No List13111"/>
    <w:next w:val="NoList"/>
    <w:uiPriority w:val="99"/>
    <w:semiHidden/>
    <w:unhideWhenUsed/>
    <w:rsid w:val="00B9596E"/>
  </w:style>
  <w:style w:type="numbering" w:customStyle="1" w:styleId="121112">
    <w:name w:val="リストなし12111"/>
    <w:next w:val="NoList"/>
    <w:uiPriority w:val="99"/>
    <w:semiHidden/>
    <w:unhideWhenUsed/>
    <w:rsid w:val="00B9596E"/>
  </w:style>
  <w:style w:type="numbering" w:customStyle="1" w:styleId="121113">
    <w:name w:val="无列表12111"/>
    <w:next w:val="NoList"/>
    <w:semiHidden/>
    <w:rsid w:val="00B9596E"/>
  </w:style>
  <w:style w:type="numbering" w:customStyle="1" w:styleId="NoList22111">
    <w:name w:val="No List22111"/>
    <w:next w:val="NoList"/>
    <w:semiHidden/>
    <w:rsid w:val="00B9596E"/>
  </w:style>
  <w:style w:type="numbering" w:customStyle="1" w:styleId="NoList32111">
    <w:name w:val="No List32111"/>
    <w:next w:val="NoList"/>
    <w:uiPriority w:val="99"/>
    <w:semiHidden/>
    <w:rsid w:val="00B9596E"/>
  </w:style>
  <w:style w:type="numbering" w:customStyle="1" w:styleId="NoList112111">
    <w:name w:val="No List112111"/>
    <w:next w:val="NoList"/>
    <w:uiPriority w:val="99"/>
    <w:semiHidden/>
    <w:unhideWhenUsed/>
    <w:rsid w:val="00B9596E"/>
  </w:style>
  <w:style w:type="numbering" w:customStyle="1" w:styleId="131110">
    <w:name w:val="無清單13111"/>
    <w:next w:val="NoList"/>
    <w:uiPriority w:val="99"/>
    <w:semiHidden/>
    <w:unhideWhenUsed/>
    <w:rsid w:val="00B9596E"/>
  </w:style>
  <w:style w:type="numbering" w:customStyle="1" w:styleId="1121110">
    <w:name w:val="無清單112111"/>
    <w:next w:val="NoList"/>
    <w:uiPriority w:val="99"/>
    <w:semiHidden/>
    <w:unhideWhenUsed/>
    <w:rsid w:val="00B9596E"/>
  </w:style>
  <w:style w:type="numbering" w:customStyle="1" w:styleId="21111">
    <w:name w:val="无列表21111"/>
    <w:next w:val="NoList"/>
    <w:uiPriority w:val="99"/>
    <w:semiHidden/>
    <w:unhideWhenUsed/>
    <w:rsid w:val="00B9596E"/>
  </w:style>
  <w:style w:type="numbering" w:customStyle="1" w:styleId="NoList122111">
    <w:name w:val="No List122111"/>
    <w:next w:val="NoList"/>
    <w:uiPriority w:val="99"/>
    <w:semiHidden/>
    <w:unhideWhenUsed/>
    <w:rsid w:val="00B9596E"/>
  </w:style>
  <w:style w:type="numbering" w:customStyle="1" w:styleId="1121111">
    <w:name w:val="リストなし112111"/>
    <w:next w:val="NoList"/>
    <w:uiPriority w:val="99"/>
    <w:semiHidden/>
    <w:unhideWhenUsed/>
    <w:rsid w:val="00B9596E"/>
  </w:style>
  <w:style w:type="numbering" w:customStyle="1" w:styleId="1121112">
    <w:name w:val="无列表112111"/>
    <w:next w:val="NoList"/>
    <w:semiHidden/>
    <w:rsid w:val="00B9596E"/>
  </w:style>
  <w:style w:type="numbering" w:customStyle="1" w:styleId="NoList212111">
    <w:name w:val="No List212111"/>
    <w:next w:val="NoList"/>
    <w:semiHidden/>
    <w:rsid w:val="00B9596E"/>
  </w:style>
  <w:style w:type="numbering" w:customStyle="1" w:styleId="NoList312111">
    <w:name w:val="No List312111"/>
    <w:next w:val="NoList"/>
    <w:uiPriority w:val="99"/>
    <w:semiHidden/>
    <w:rsid w:val="00B9596E"/>
  </w:style>
  <w:style w:type="numbering" w:customStyle="1" w:styleId="NoList1112111">
    <w:name w:val="No List1112111"/>
    <w:next w:val="NoList"/>
    <w:uiPriority w:val="99"/>
    <w:semiHidden/>
    <w:unhideWhenUsed/>
    <w:rsid w:val="00B9596E"/>
  </w:style>
  <w:style w:type="numbering" w:customStyle="1" w:styleId="122111">
    <w:name w:val="無清單122111"/>
    <w:next w:val="NoList"/>
    <w:uiPriority w:val="99"/>
    <w:semiHidden/>
    <w:unhideWhenUsed/>
    <w:rsid w:val="00B9596E"/>
  </w:style>
  <w:style w:type="numbering" w:customStyle="1" w:styleId="1112111">
    <w:name w:val="無清單1112111"/>
    <w:next w:val="NoList"/>
    <w:uiPriority w:val="99"/>
    <w:semiHidden/>
    <w:unhideWhenUsed/>
    <w:rsid w:val="00B9596E"/>
  </w:style>
  <w:style w:type="numbering" w:customStyle="1" w:styleId="NoList511">
    <w:name w:val="No List511"/>
    <w:next w:val="NoList"/>
    <w:uiPriority w:val="99"/>
    <w:semiHidden/>
    <w:unhideWhenUsed/>
    <w:rsid w:val="00B9596E"/>
  </w:style>
  <w:style w:type="numbering" w:customStyle="1" w:styleId="NoList61">
    <w:name w:val="No List61"/>
    <w:next w:val="NoList"/>
    <w:uiPriority w:val="99"/>
    <w:semiHidden/>
    <w:unhideWhenUsed/>
    <w:rsid w:val="00B9596E"/>
  </w:style>
  <w:style w:type="numbering" w:customStyle="1" w:styleId="NoList141">
    <w:name w:val="No List141"/>
    <w:next w:val="NoList"/>
    <w:uiPriority w:val="99"/>
    <w:semiHidden/>
    <w:unhideWhenUsed/>
    <w:rsid w:val="00B9596E"/>
  </w:style>
  <w:style w:type="numbering" w:customStyle="1" w:styleId="1312">
    <w:name w:val="リストなし131"/>
    <w:next w:val="NoList"/>
    <w:uiPriority w:val="99"/>
    <w:semiHidden/>
    <w:unhideWhenUsed/>
    <w:rsid w:val="00B9596E"/>
  </w:style>
  <w:style w:type="numbering" w:customStyle="1" w:styleId="NoList231">
    <w:name w:val="No List231"/>
    <w:next w:val="NoList"/>
    <w:semiHidden/>
    <w:rsid w:val="00B9596E"/>
  </w:style>
  <w:style w:type="numbering" w:customStyle="1" w:styleId="NoList331">
    <w:name w:val="No List331"/>
    <w:next w:val="NoList"/>
    <w:uiPriority w:val="99"/>
    <w:semiHidden/>
    <w:rsid w:val="00B9596E"/>
  </w:style>
  <w:style w:type="numbering" w:customStyle="1" w:styleId="NoList114">
    <w:name w:val="No List114"/>
    <w:next w:val="NoList"/>
    <w:uiPriority w:val="99"/>
    <w:semiHidden/>
    <w:unhideWhenUsed/>
    <w:rsid w:val="00B9596E"/>
  </w:style>
  <w:style w:type="numbering" w:customStyle="1" w:styleId="1410">
    <w:name w:val="無清單141"/>
    <w:next w:val="NoList"/>
    <w:uiPriority w:val="99"/>
    <w:semiHidden/>
    <w:unhideWhenUsed/>
    <w:rsid w:val="00B9596E"/>
  </w:style>
  <w:style w:type="numbering" w:customStyle="1" w:styleId="11310">
    <w:name w:val="無清單1131"/>
    <w:next w:val="NoList"/>
    <w:uiPriority w:val="99"/>
    <w:semiHidden/>
    <w:unhideWhenUsed/>
    <w:rsid w:val="00B9596E"/>
  </w:style>
  <w:style w:type="numbering" w:customStyle="1" w:styleId="NoList42">
    <w:name w:val="No List42"/>
    <w:next w:val="NoList"/>
    <w:uiPriority w:val="99"/>
    <w:semiHidden/>
    <w:unhideWhenUsed/>
    <w:rsid w:val="00B9596E"/>
  </w:style>
  <w:style w:type="numbering" w:customStyle="1" w:styleId="NoList1231">
    <w:name w:val="No List1231"/>
    <w:next w:val="NoList"/>
    <w:uiPriority w:val="99"/>
    <w:semiHidden/>
    <w:unhideWhenUsed/>
    <w:rsid w:val="00B9596E"/>
  </w:style>
  <w:style w:type="numbering" w:customStyle="1" w:styleId="11311">
    <w:name w:val="リストなし1131"/>
    <w:next w:val="NoList"/>
    <w:uiPriority w:val="99"/>
    <w:semiHidden/>
    <w:unhideWhenUsed/>
    <w:rsid w:val="00B9596E"/>
  </w:style>
  <w:style w:type="numbering" w:customStyle="1" w:styleId="11312">
    <w:name w:val="无列表1131"/>
    <w:next w:val="NoList"/>
    <w:semiHidden/>
    <w:rsid w:val="00B9596E"/>
  </w:style>
  <w:style w:type="numbering" w:customStyle="1" w:styleId="NoList2131">
    <w:name w:val="No List2131"/>
    <w:next w:val="NoList"/>
    <w:semiHidden/>
    <w:rsid w:val="00B9596E"/>
  </w:style>
  <w:style w:type="numbering" w:customStyle="1" w:styleId="NoList3131">
    <w:name w:val="No List3131"/>
    <w:next w:val="NoList"/>
    <w:uiPriority w:val="99"/>
    <w:semiHidden/>
    <w:rsid w:val="00B9596E"/>
  </w:style>
  <w:style w:type="numbering" w:customStyle="1" w:styleId="NoList11131">
    <w:name w:val="No List11131"/>
    <w:next w:val="NoList"/>
    <w:uiPriority w:val="99"/>
    <w:semiHidden/>
    <w:unhideWhenUsed/>
    <w:rsid w:val="00B9596E"/>
  </w:style>
  <w:style w:type="numbering" w:customStyle="1" w:styleId="1231">
    <w:name w:val="無清單1231"/>
    <w:next w:val="NoList"/>
    <w:uiPriority w:val="99"/>
    <w:semiHidden/>
    <w:unhideWhenUsed/>
    <w:rsid w:val="00B9596E"/>
  </w:style>
  <w:style w:type="numbering" w:customStyle="1" w:styleId="11131">
    <w:name w:val="無清單11131"/>
    <w:next w:val="NoList"/>
    <w:uiPriority w:val="99"/>
    <w:semiHidden/>
    <w:unhideWhenUsed/>
    <w:rsid w:val="00B9596E"/>
  </w:style>
  <w:style w:type="numbering" w:customStyle="1" w:styleId="NoList12121">
    <w:name w:val="No List12121"/>
    <w:next w:val="NoList"/>
    <w:uiPriority w:val="99"/>
    <w:semiHidden/>
    <w:unhideWhenUsed/>
    <w:rsid w:val="00B9596E"/>
  </w:style>
  <w:style w:type="numbering" w:customStyle="1" w:styleId="111212">
    <w:name w:val="リストなし11121"/>
    <w:next w:val="NoList"/>
    <w:uiPriority w:val="99"/>
    <w:semiHidden/>
    <w:unhideWhenUsed/>
    <w:rsid w:val="00B9596E"/>
  </w:style>
  <w:style w:type="numbering" w:customStyle="1" w:styleId="111213">
    <w:name w:val="无列表11121"/>
    <w:next w:val="NoList"/>
    <w:semiHidden/>
    <w:rsid w:val="00B9596E"/>
  </w:style>
  <w:style w:type="numbering" w:customStyle="1" w:styleId="NoList21121">
    <w:name w:val="No List21121"/>
    <w:next w:val="NoList"/>
    <w:semiHidden/>
    <w:rsid w:val="00B9596E"/>
  </w:style>
  <w:style w:type="numbering" w:customStyle="1" w:styleId="NoList31121">
    <w:name w:val="No List31121"/>
    <w:next w:val="NoList"/>
    <w:uiPriority w:val="99"/>
    <w:semiHidden/>
    <w:rsid w:val="00B9596E"/>
  </w:style>
  <w:style w:type="numbering" w:customStyle="1" w:styleId="NoList111121">
    <w:name w:val="No List111121"/>
    <w:next w:val="NoList"/>
    <w:uiPriority w:val="99"/>
    <w:semiHidden/>
    <w:unhideWhenUsed/>
    <w:rsid w:val="00B9596E"/>
  </w:style>
  <w:style w:type="numbering" w:customStyle="1" w:styleId="12121">
    <w:name w:val="無清單12121"/>
    <w:next w:val="NoList"/>
    <w:uiPriority w:val="99"/>
    <w:semiHidden/>
    <w:unhideWhenUsed/>
    <w:rsid w:val="00B9596E"/>
  </w:style>
  <w:style w:type="numbering" w:customStyle="1" w:styleId="111121">
    <w:name w:val="無清單111121"/>
    <w:next w:val="NoList"/>
    <w:uiPriority w:val="99"/>
    <w:semiHidden/>
    <w:unhideWhenUsed/>
    <w:rsid w:val="00B9596E"/>
  </w:style>
  <w:style w:type="numbering" w:customStyle="1" w:styleId="NoList52">
    <w:name w:val="No List52"/>
    <w:next w:val="NoList"/>
    <w:uiPriority w:val="99"/>
    <w:semiHidden/>
    <w:unhideWhenUsed/>
    <w:rsid w:val="00B9596E"/>
  </w:style>
  <w:style w:type="numbering" w:customStyle="1" w:styleId="NoList132">
    <w:name w:val="No List132"/>
    <w:next w:val="NoList"/>
    <w:uiPriority w:val="99"/>
    <w:semiHidden/>
    <w:unhideWhenUsed/>
    <w:rsid w:val="00B9596E"/>
  </w:style>
  <w:style w:type="numbering" w:customStyle="1" w:styleId="1223">
    <w:name w:val="リストなし122"/>
    <w:next w:val="NoList"/>
    <w:uiPriority w:val="99"/>
    <w:semiHidden/>
    <w:unhideWhenUsed/>
    <w:rsid w:val="00B9596E"/>
  </w:style>
  <w:style w:type="numbering" w:customStyle="1" w:styleId="12212">
    <w:name w:val="无列表1221"/>
    <w:next w:val="NoList"/>
    <w:semiHidden/>
    <w:rsid w:val="00B9596E"/>
  </w:style>
  <w:style w:type="numbering" w:customStyle="1" w:styleId="NoList222">
    <w:name w:val="No List222"/>
    <w:next w:val="NoList"/>
    <w:semiHidden/>
    <w:rsid w:val="00B9596E"/>
  </w:style>
  <w:style w:type="numbering" w:customStyle="1" w:styleId="NoList322">
    <w:name w:val="No List322"/>
    <w:next w:val="NoList"/>
    <w:uiPriority w:val="99"/>
    <w:semiHidden/>
    <w:rsid w:val="00B9596E"/>
  </w:style>
  <w:style w:type="numbering" w:customStyle="1" w:styleId="NoList1122">
    <w:name w:val="No List1122"/>
    <w:next w:val="NoList"/>
    <w:uiPriority w:val="99"/>
    <w:semiHidden/>
    <w:unhideWhenUsed/>
    <w:rsid w:val="00B9596E"/>
  </w:style>
  <w:style w:type="numbering" w:customStyle="1" w:styleId="1320">
    <w:name w:val="無清單132"/>
    <w:next w:val="NoList"/>
    <w:uiPriority w:val="99"/>
    <w:semiHidden/>
    <w:unhideWhenUsed/>
    <w:rsid w:val="00B9596E"/>
  </w:style>
  <w:style w:type="numbering" w:customStyle="1" w:styleId="11220">
    <w:name w:val="無清單1122"/>
    <w:next w:val="NoList"/>
    <w:uiPriority w:val="99"/>
    <w:semiHidden/>
    <w:unhideWhenUsed/>
    <w:rsid w:val="00B9596E"/>
  </w:style>
  <w:style w:type="numbering" w:customStyle="1" w:styleId="2121">
    <w:name w:val="无列表2121"/>
    <w:next w:val="NoList"/>
    <w:uiPriority w:val="99"/>
    <w:semiHidden/>
    <w:unhideWhenUsed/>
    <w:rsid w:val="00B9596E"/>
  </w:style>
  <w:style w:type="numbering" w:customStyle="1" w:styleId="NoList11122">
    <w:name w:val="No List11122"/>
    <w:next w:val="NoList"/>
    <w:uiPriority w:val="99"/>
    <w:semiHidden/>
    <w:unhideWhenUsed/>
    <w:rsid w:val="00B9596E"/>
  </w:style>
  <w:style w:type="numbering" w:customStyle="1" w:styleId="NoList7">
    <w:name w:val="No List7"/>
    <w:next w:val="NoList"/>
    <w:uiPriority w:val="99"/>
    <w:semiHidden/>
    <w:unhideWhenUsed/>
    <w:rsid w:val="00B9596E"/>
  </w:style>
  <w:style w:type="numbering" w:customStyle="1" w:styleId="NoList15">
    <w:name w:val="No List15"/>
    <w:next w:val="NoList"/>
    <w:uiPriority w:val="99"/>
    <w:semiHidden/>
    <w:unhideWhenUsed/>
    <w:rsid w:val="00B9596E"/>
  </w:style>
  <w:style w:type="numbering" w:customStyle="1" w:styleId="142">
    <w:name w:val="リストなし14"/>
    <w:next w:val="NoList"/>
    <w:uiPriority w:val="99"/>
    <w:semiHidden/>
    <w:unhideWhenUsed/>
    <w:rsid w:val="00B9596E"/>
  </w:style>
  <w:style w:type="numbering" w:customStyle="1" w:styleId="143">
    <w:name w:val="无列表14"/>
    <w:next w:val="NoList"/>
    <w:semiHidden/>
    <w:rsid w:val="00B9596E"/>
  </w:style>
  <w:style w:type="numbering" w:customStyle="1" w:styleId="NoList24">
    <w:name w:val="No List24"/>
    <w:next w:val="NoList"/>
    <w:semiHidden/>
    <w:rsid w:val="00B9596E"/>
  </w:style>
  <w:style w:type="numbering" w:customStyle="1" w:styleId="NoList34">
    <w:name w:val="No List34"/>
    <w:next w:val="NoList"/>
    <w:uiPriority w:val="99"/>
    <w:semiHidden/>
    <w:rsid w:val="00B9596E"/>
  </w:style>
  <w:style w:type="numbering" w:customStyle="1" w:styleId="NoList115">
    <w:name w:val="No List115"/>
    <w:next w:val="NoList"/>
    <w:uiPriority w:val="99"/>
    <w:semiHidden/>
    <w:unhideWhenUsed/>
    <w:rsid w:val="00B9596E"/>
  </w:style>
  <w:style w:type="numbering" w:customStyle="1" w:styleId="150">
    <w:name w:val="無清單15"/>
    <w:next w:val="NoList"/>
    <w:uiPriority w:val="99"/>
    <w:semiHidden/>
    <w:unhideWhenUsed/>
    <w:rsid w:val="00B9596E"/>
  </w:style>
  <w:style w:type="numbering" w:customStyle="1" w:styleId="1140">
    <w:name w:val="無清單114"/>
    <w:next w:val="NoList"/>
    <w:uiPriority w:val="99"/>
    <w:semiHidden/>
    <w:unhideWhenUsed/>
    <w:rsid w:val="00B9596E"/>
  </w:style>
  <w:style w:type="numbering" w:customStyle="1" w:styleId="NoList43">
    <w:name w:val="No List43"/>
    <w:next w:val="NoList"/>
    <w:uiPriority w:val="99"/>
    <w:semiHidden/>
    <w:unhideWhenUsed/>
    <w:rsid w:val="00B9596E"/>
  </w:style>
  <w:style w:type="numbering" w:customStyle="1" w:styleId="NoList124">
    <w:name w:val="No List124"/>
    <w:next w:val="NoList"/>
    <w:uiPriority w:val="99"/>
    <w:semiHidden/>
    <w:unhideWhenUsed/>
    <w:rsid w:val="00B9596E"/>
  </w:style>
  <w:style w:type="numbering" w:customStyle="1" w:styleId="1141">
    <w:name w:val="リストなし114"/>
    <w:next w:val="NoList"/>
    <w:uiPriority w:val="99"/>
    <w:semiHidden/>
    <w:unhideWhenUsed/>
    <w:rsid w:val="00B9596E"/>
  </w:style>
  <w:style w:type="numbering" w:customStyle="1" w:styleId="1142">
    <w:name w:val="无列表114"/>
    <w:next w:val="NoList"/>
    <w:semiHidden/>
    <w:rsid w:val="00B9596E"/>
  </w:style>
  <w:style w:type="numbering" w:customStyle="1" w:styleId="NoList214">
    <w:name w:val="No List214"/>
    <w:next w:val="NoList"/>
    <w:semiHidden/>
    <w:rsid w:val="00B9596E"/>
  </w:style>
  <w:style w:type="numbering" w:customStyle="1" w:styleId="NoList314">
    <w:name w:val="No List314"/>
    <w:next w:val="NoList"/>
    <w:uiPriority w:val="99"/>
    <w:semiHidden/>
    <w:rsid w:val="00B9596E"/>
  </w:style>
  <w:style w:type="numbering" w:customStyle="1" w:styleId="NoList1114">
    <w:name w:val="No List1114"/>
    <w:next w:val="NoList"/>
    <w:uiPriority w:val="99"/>
    <w:semiHidden/>
    <w:unhideWhenUsed/>
    <w:rsid w:val="00B9596E"/>
  </w:style>
  <w:style w:type="numbering" w:customStyle="1" w:styleId="124">
    <w:name w:val="無清單124"/>
    <w:next w:val="NoList"/>
    <w:uiPriority w:val="99"/>
    <w:semiHidden/>
    <w:unhideWhenUsed/>
    <w:rsid w:val="00B9596E"/>
  </w:style>
  <w:style w:type="numbering" w:customStyle="1" w:styleId="1114">
    <w:name w:val="無清單1114"/>
    <w:next w:val="NoList"/>
    <w:uiPriority w:val="99"/>
    <w:semiHidden/>
    <w:unhideWhenUsed/>
    <w:rsid w:val="00B9596E"/>
  </w:style>
  <w:style w:type="numbering" w:customStyle="1" w:styleId="230">
    <w:name w:val="无列表23"/>
    <w:next w:val="NoList"/>
    <w:uiPriority w:val="99"/>
    <w:semiHidden/>
    <w:unhideWhenUsed/>
    <w:rsid w:val="00B9596E"/>
  </w:style>
  <w:style w:type="numbering" w:customStyle="1" w:styleId="NoList1213">
    <w:name w:val="No List1213"/>
    <w:next w:val="NoList"/>
    <w:uiPriority w:val="99"/>
    <w:semiHidden/>
    <w:unhideWhenUsed/>
    <w:rsid w:val="00B9596E"/>
  </w:style>
  <w:style w:type="numbering" w:customStyle="1" w:styleId="11132">
    <w:name w:val="リストなし1113"/>
    <w:next w:val="NoList"/>
    <w:uiPriority w:val="99"/>
    <w:semiHidden/>
    <w:unhideWhenUsed/>
    <w:rsid w:val="00B9596E"/>
  </w:style>
  <w:style w:type="numbering" w:customStyle="1" w:styleId="11133">
    <w:name w:val="无列表1113"/>
    <w:next w:val="NoList"/>
    <w:semiHidden/>
    <w:rsid w:val="00B9596E"/>
  </w:style>
  <w:style w:type="numbering" w:customStyle="1" w:styleId="NoList2113">
    <w:name w:val="No List2113"/>
    <w:next w:val="NoList"/>
    <w:semiHidden/>
    <w:rsid w:val="00B9596E"/>
  </w:style>
  <w:style w:type="numbering" w:customStyle="1" w:styleId="NoList3113">
    <w:name w:val="No List3113"/>
    <w:next w:val="NoList"/>
    <w:uiPriority w:val="99"/>
    <w:semiHidden/>
    <w:rsid w:val="00B9596E"/>
  </w:style>
  <w:style w:type="numbering" w:customStyle="1" w:styleId="NoList11113">
    <w:name w:val="No List11113"/>
    <w:next w:val="NoList"/>
    <w:uiPriority w:val="99"/>
    <w:semiHidden/>
    <w:unhideWhenUsed/>
    <w:rsid w:val="00B9596E"/>
  </w:style>
  <w:style w:type="numbering" w:customStyle="1" w:styleId="12130">
    <w:name w:val="無清單1213"/>
    <w:next w:val="NoList"/>
    <w:uiPriority w:val="99"/>
    <w:semiHidden/>
    <w:unhideWhenUsed/>
    <w:rsid w:val="00B9596E"/>
  </w:style>
  <w:style w:type="numbering" w:customStyle="1" w:styleId="11113">
    <w:name w:val="無清單11113"/>
    <w:next w:val="NoList"/>
    <w:uiPriority w:val="99"/>
    <w:semiHidden/>
    <w:unhideWhenUsed/>
    <w:rsid w:val="00B9596E"/>
  </w:style>
  <w:style w:type="numbering" w:customStyle="1" w:styleId="NoList53">
    <w:name w:val="No List53"/>
    <w:next w:val="NoList"/>
    <w:uiPriority w:val="99"/>
    <w:semiHidden/>
    <w:unhideWhenUsed/>
    <w:rsid w:val="00B9596E"/>
  </w:style>
  <w:style w:type="numbering" w:customStyle="1" w:styleId="NoList133">
    <w:name w:val="No List133"/>
    <w:next w:val="NoList"/>
    <w:uiPriority w:val="99"/>
    <w:semiHidden/>
    <w:unhideWhenUsed/>
    <w:rsid w:val="00B9596E"/>
  </w:style>
  <w:style w:type="numbering" w:customStyle="1" w:styleId="1232">
    <w:name w:val="リストなし123"/>
    <w:next w:val="NoList"/>
    <w:uiPriority w:val="99"/>
    <w:semiHidden/>
    <w:unhideWhenUsed/>
    <w:rsid w:val="00B9596E"/>
  </w:style>
  <w:style w:type="numbering" w:customStyle="1" w:styleId="1233">
    <w:name w:val="无列表123"/>
    <w:next w:val="NoList"/>
    <w:semiHidden/>
    <w:rsid w:val="00B9596E"/>
  </w:style>
  <w:style w:type="numbering" w:customStyle="1" w:styleId="NoList223">
    <w:name w:val="No List223"/>
    <w:next w:val="NoList"/>
    <w:semiHidden/>
    <w:rsid w:val="00B9596E"/>
  </w:style>
  <w:style w:type="numbering" w:customStyle="1" w:styleId="NoList323">
    <w:name w:val="No List323"/>
    <w:next w:val="NoList"/>
    <w:uiPriority w:val="99"/>
    <w:semiHidden/>
    <w:rsid w:val="00B9596E"/>
  </w:style>
  <w:style w:type="numbering" w:customStyle="1" w:styleId="NoList1123">
    <w:name w:val="No List1123"/>
    <w:next w:val="NoList"/>
    <w:uiPriority w:val="99"/>
    <w:semiHidden/>
    <w:unhideWhenUsed/>
    <w:rsid w:val="00B9596E"/>
  </w:style>
  <w:style w:type="numbering" w:customStyle="1" w:styleId="1330">
    <w:name w:val="無清單133"/>
    <w:next w:val="NoList"/>
    <w:uiPriority w:val="99"/>
    <w:semiHidden/>
    <w:unhideWhenUsed/>
    <w:rsid w:val="00B9596E"/>
  </w:style>
  <w:style w:type="numbering" w:customStyle="1" w:styleId="11230">
    <w:name w:val="無清單1123"/>
    <w:next w:val="NoList"/>
    <w:uiPriority w:val="99"/>
    <w:semiHidden/>
    <w:unhideWhenUsed/>
    <w:rsid w:val="00B9596E"/>
  </w:style>
  <w:style w:type="numbering" w:customStyle="1" w:styleId="213">
    <w:name w:val="无列表213"/>
    <w:next w:val="NoList"/>
    <w:uiPriority w:val="99"/>
    <w:semiHidden/>
    <w:unhideWhenUsed/>
    <w:rsid w:val="00B9596E"/>
  </w:style>
  <w:style w:type="numbering" w:customStyle="1" w:styleId="NoList1222">
    <w:name w:val="No List1222"/>
    <w:next w:val="NoList"/>
    <w:uiPriority w:val="99"/>
    <w:semiHidden/>
    <w:unhideWhenUsed/>
    <w:rsid w:val="00B9596E"/>
  </w:style>
  <w:style w:type="numbering" w:customStyle="1" w:styleId="11221">
    <w:name w:val="リストなし1122"/>
    <w:next w:val="NoList"/>
    <w:uiPriority w:val="99"/>
    <w:semiHidden/>
    <w:unhideWhenUsed/>
    <w:rsid w:val="00B9596E"/>
  </w:style>
  <w:style w:type="numbering" w:customStyle="1" w:styleId="11222">
    <w:name w:val="无列表1122"/>
    <w:next w:val="NoList"/>
    <w:semiHidden/>
    <w:rsid w:val="00B9596E"/>
  </w:style>
  <w:style w:type="numbering" w:customStyle="1" w:styleId="NoList2122">
    <w:name w:val="No List2122"/>
    <w:next w:val="NoList"/>
    <w:semiHidden/>
    <w:rsid w:val="00B9596E"/>
  </w:style>
  <w:style w:type="numbering" w:customStyle="1" w:styleId="NoList3122">
    <w:name w:val="No List3122"/>
    <w:next w:val="NoList"/>
    <w:uiPriority w:val="99"/>
    <w:semiHidden/>
    <w:rsid w:val="00B9596E"/>
  </w:style>
  <w:style w:type="numbering" w:customStyle="1" w:styleId="NoList11123">
    <w:name w:val="No List11123"/>
    <w:next w:val="NoList"/>
    <w:uiPriority w:val="99"/>
    <w:semiHidden/>
    <w:unhideWhenUsed/>
    <w:rsid w:val="00B9596E"/>
  </w:style>
  <w:style w:type="numbering" w:customStyle="1" w:styleId="12220">
    <w:name w:val="無清單1222"/>
    <w:next w:val="NoList"/>
    <w:uiPriority w:val="99"/>
    <w:semiHidden/>
    <w:unhideWhenUsed/>
    <w:rsid w:val="00B9596E"/>
  </w:style>
  <w:style w:type="numbering" w:customStyle="1" w:styleId="111220">
    <w:name w:val="無清單11122"/>
    <w:next w:val="NoList"/>
    <w:uiPriority w:val="99"/>
    <w:semiHidden/>
    <w:unhideWhenUsed/>
    <w:rsid w:val="00B9596E"/>
  </w:style>
  <w:style w:type="table" w:customStyle="1" w:styleId="TableGrid1121">
    <w:name w:val="Table Grid1121"/>
    <w:basedOn w:val="TableNormal"/>
    <w:next w:val="TableGrid"/>
    <w:uiPriority w:val="39"/>
    <w:rsid w:val="00B959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B959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B959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B959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959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B959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B959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B9596E"/>
  </w:style>
  <w:style w:type="table" w:customStyle="1" w:styleId="TableGrid9">
    <w:name w:val="Table Grid9"/>
    <w:basedOn w:val="TableNormal"/>
    <w:next w:val="TableGrid"/>
    <w:rsid w:val="00B959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B9596E"/>
  </w:style>
  <w:style w:type="numbering" w:customStyle="1" w:styleId="151">
    <w:name w:val="リストなし15"/>
    <w:next w:val="NoList"/>
    <w:uiPriority w:val="99"/>
    <w:semiHidden/>
    <w:unhideWhenUsed/>
    <w:rsid w:val="00B9596E"/>
  </w:style>
  <w:style w:type="table" w:customStyle="1" w:styleId="TableGrid15">
    <w:name w:val="Table Grid15"/>
    <w:basedOn w:val="TableNormal"/>
    <w:next w:val="TableGrid"/>
    <w:uiPriority w:val="39"/>
    <w:rsid w:val="00B959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B959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B959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B9596E"/>
  </w:style>
  <w:style w:type="table" w:customStyle="1" w:styleId="35">
    <w:name w:val="网格型35"/>
    <w:basedOn w:val="TableNormal"/>
    <w:next w:val="TableGrid"/>
    <w:rsid w:val="00B959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B959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B9596E"/>
  </w:style>
  <w:style w:type="numbering" w:customStyle="1" w:styleId="NoList35">
    <w:name w:val="No List35"/>
    <w:next w:val="NoList"/>
    <w:uiPriority w:val="99"/>
    <w:semiHidden/>
    <w:rsid w:val="00B9596E"/>
  </w:style>
  <w:style w:type="table" w:customStyle="1" w:styleId="TableGrid45">
    <w:name w:val="Table Grid45"/>
    <w:basedOn w:val="TableNormal"/>
    <w:next w:val="TableGrid"/>
    <w:rsid w:val="00B959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B9596E"/>
  </w:style>
  <w:style w:type="numbering" w:customStyle="1" w:styleId="160">
    <w:name w:val="無清單16"/>
    <w:next w:val="NoList"/>
    <w:uiPriority w:val="99"/>
    <w:semiHidden/>
    <w:unhideWhenUsed/>
    <w:rsid w:val="00B9596E"/>
  </w:style>
  <w:style w:type="numbering" w:customStyle="1" w:styleId="115">
    <w:name w:val="無清單115"/>
    <w:next w:val="NoList"/>
    <w:uiPriority w:val="99"/>
    <w:semiHidden/>
    <w:unhideWhenUsed/>
    <w:rsid w:val="00B9596E"/>
  </w:style>
  <w:style w:type="table" w:customStyle="1" w:styleId="153">
    <w:name w:val="表格格線15"/>
    <w:basedOn w:val="TableNormal"/>
    <w:next w:val="TableGrid"/>
    <w:rsid w:val="00B959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B9596E"/>
  </w:style>
  <w:style w:type="numbering" w:customStyle="1" w:styleId="24">
    <w:name w:val="无列表24"/>
    <w:next w:val="NoList"/>
    <w:uiPriority w:val="99"/>
    <w:semiHidden/>
    <w:unhideWhenUsed/>
    <w:rsid w:val="00B9596E"/>
  </w:style>
  <w:style w:type="numbering" w:customStyle="1" w:styleId="NoList125">
    <w:name w:val="No List125"/>
    <w:next w:val="NoList"/>
    <w:uiPriority w:val="99"/>
    <w:semiHidden/>
    <w:unhideWhenUsed/>
    <w:rsid w:val="00B9596E"/>
  </w:style>
  <w:style w:type="numbering" w:customStyle="1" w:styleId="1150">
    <w:name w:val="リストなし115"/>
    <w:next w:val="NoList"/>
    <w:uiPriority w:val="99"/>
    <w:semiHidden/>
    <w:unhideWhenUsed/>
    <w:rsid w:val="00B9596E"/>
  </w:style>
  <w:style w:type="numbering" w:customStyle="1" w:styleId="1151">
    <w:name w:val="无列表115"/>
    <w:next w:val="NoList"/>
    <w:semiHidden/>
    <w:rsid w:val="00B9596E"/>
  </w:style>
  <w:style w:type="numbering" w:customStyle="1" w:styleId="NoList215">
    <w:name w:val="No List215"/>
    <w:next w:val="NoList"/>
    <w:semiHidden/>
    <w:rsid w:val="00B9596E"/>
  </w:style>
  <w:style w:type="numbering" w:customStyle="1" w:styleId="NoList315">
    <w:name w:val="No List315"/>
    <w:next w:val="NoList"/>
    <w:uiPriority w:val="99"/>
    <w:semiHidden/>
    <w:rsid w:val="00B9596E"/>
  </w:style>
  <w:style w:type="numbering" w:customStyle="1" w:styleId="125">
    <w:name w:val="無清單125"/>
    <w:next w:val="NoList"/>
    <w:uiPriority w:val="99"/>
    <w:semiHidden/>
    <w:unhideWhenUsed/>
    <w:rsid w:val="00B9596E"/>
  </w:style>
  <w:style w:type="numbering" w:customStyle="1" w:styleId="1115">
    <w:name w:val="無清單1115"/>
    <w:next w:val="NoList"/>
    <w:uiPriority w:val="99"/>
    <w:semiHidden/>
    <w:unhideWhenUsed/>
    <w:rsid w:val="00B9596E"/>
  </w:style>
  <w:style w:type="table" w:customStyle="1" w:styleId="TableGrid114">
    <w:name w:val="Table Grid114"/>
    <w:basedOn w:val="TableNormal"/>
    <w:next w:val="TableGrid"/>
    <w:uiPriority w:val="39"/>
    <w:rsid w:val="00B9596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B9596E"/>
  </w:style>
  <w:style w:type="numbering" w:customStyle="1" w:styleId="NoList1124">
    <w:name w:val="No List1124"/>
    <w:next w:val="NoList"/>
    <w:uiPriority w:val="99"/>
    <w:semiHidden/>
    <w:unhideWhenUsed/>
    <w:rsid w:val="00B9596E"/>
  </w:style>
  <w:style w:type="table" w:customStyle="1" w:styleId="TableGrid53">
    <w:name w:val="Table Grid53"/>
    <w:basedOn w:val="TableNormal"/>
    <w:next w:val="TableGrid"/>
    <w:rsid w:val="00B959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B959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B959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B959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B959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B959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B959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B9596E"/>
  </w:style>
  <w:style w:type="numbering" w:customStyle="1" w:styleId="11140">
    <w:name w:val="リストなし1114"/>
    <w:next w:val="NoList"/>
    <w:uiPriority w:val="99"/>
    <w:semiHidden/>
    <w:unhideWhenUsed/>
    <w:rsid w:val="00B9596E"/>
  </w:style>
  <w:style w:type="numbering" w:customStyle="1" w:styleId="11141">
    <w:name w:val="无列表1114"/>
    <w:next w:val="NoList"/>
    <w:semiHidden/>
    <w:rsid w:val="00B9596E"/>
  </w:style>
  <w:style w:type="numbering" w:customStyle="1" w:styleId="NoList2114">
    <w:name w:val="No List2114"/>
    <w:next w:val="NoList"/>
    <w:semiHidden/>
    <w:rsid w:val="00B9596E"/>
  </w:style>
  <w:style w:type="numbering" w:customStyle="1" w:styleId="NoList3114">
    <w:name w:val="No List3114"/>
    <w:next w:val="NoList"/>
    <w:uiPriority w:val="99"/>
    <w:semiHidden/>
    <w:rsid w:val="00B9596E"/>
  </w:style>
  <w:style w:type="numbering" w:customStyle="1" w:styleId="NoList11114">
    <w:name w:val="No List11114"/>
    <w:next w:val="NoList"/>
    <w:uiPriority w:val="99"/>
    <w:semiHidden/>
    <w:unhideWhenUsed/>
    <w:rsid w:val="00B9596E"/>
  </w:style>
  <w:style w:type="numbering" w:customStyle="1" w:styleId="12140">
    <w:name w:val="無清單1214"/>
    <w:next w:val="NoList"/>
    <w:uiPriority w:val="99"/>
    <w:semiHidden/>
    <w:unhideWhenUsed/>
    <w:rsid w:val="00B9596E"/>
  </w:style>
  <w:style w:type="numbering" w:customStyle="1" w:styleId="111140">
    <w:name w:val="無清單11114"/>
    <w:next w:val="NoList"/>
    <w:uiPriority w:val="99"/>
    <w:semiHidden/>
    <w:unhideWhenUsed/>
    <w:rsid w:val="00B9596E"/>
  </w:style>
  <w:style w:type="numbering" w:customStyle="1" w:styleId="NoList54">
    <w:name w:val="No List54"/>
    <w:next w:val="NoList"/>
    <w:uiPriority w:val="99"/>
    <w:semiHidden/>
    <w:unhideWhenUsed/>
    <w:rsid w:val="00B9596E"/>
  </w:style>
  <w:style w:type="table" w:customStyle="1" w:styleId="TableGrid63">
    <w:name w:val="Table Grid63"/>
    <w:basedOn w:val="TableNormal"/>
    <w:next w:val="TableGrid"/>
    <w:rsid w:val="00B959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B9596E"/>
  </w:style>
  <w:style w:type="numbering" w:customStyle="1" w:styleId="1240">
    <w:name w:val="リストなし124"/>
    <w:next w:val="NoList"/>
    <w:uiPriority w:val="99"/>
    <w:semiHidden/>
    <w:unhideWhenUsed/>
    <w:rsid w:val="00B9596E"/>
  </w:style>
  <w:style w:type="table" w:customStyle="1" w:styleId="TableGrid123">
    <w:name w:val="Table Grid123"/>
    <w:basedOn w:val="TableNormal"/>
    <w:next w:val="TableGrid"/>
    <w:uiPriority w:val="39"/>
    <w:rsid w:val="00B959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B959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B959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NoList"/>
    <w:semiHidden/>
    <w:rsid w:val="00B9596E"/>
  </w:style>
  <w:style w:type="table" w:customStyle="1" w:styleId="323">
    <w:name w:val="网格型323"/>
    <w:basedOn w:val="TableNormal"/>
    <w:next w:val="TableGrid"/>
    <w:rsid w:val="00B959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B959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B9596E"/>
  </w:style>
  <w:style w:type="numbering" w:customStyle="1" w:styleId="NoList324">
    <w:name w:val="No List324"/>
    <w:next w:val="NoList"/>
    <w:uiPriority w:val="99"/>
    <w:semiHidden/>
    <w:rsid w:val="00B9596E"/>
  </w:style>
  <w:style w:type="table" w:customStyle="1" w:styleId="TableGrid423">
    <w:name w:val="Table Grid423"/>
    <w:basedOn w:val="TableNormal"/>
    <w:next w:val="TableGrid"/>
    <w:rsid w:val="00B959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B9596E"/>
  </w:style>
  <w:style w:type="numbering" w:customStyle="1" w:styleId="1124">
    <w:name w:val="無清單1124"/>
    <w:next w:val="NoList"/>
    <w:uiPriority w:val="99"/>
    <w:semiHidden/>
    <w:unhideWhenUsed/>
    <w:rsid w:val="00B9596E"/>
  </w:style>
  <w:style w:type="table" w:customStyle="1" w:styleId="1234">
    <w:name w:val="表格格線123"/>
    <w:basedOn w:val="TableNormal"/>
    <w:next w:val="TableGrid"/>
    <w:rsid w:val="00B959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B9596E"/>
  </w:style>
  <w:style w:type="numbering" w:customStyle="1" w:styleId="NoList1223">
    <w:name w:val="No List1223"/>
    <w:next w:val="NoList"/>
    <w:uiPriority w:val="99"/>
    <w:semiHidden/>
    <w:unhideWhenUsed/>
    <w:rsid w:val="00B9596E"/>
  </w:style>
  <w:style w:type="numbering" w:customStyle="1" w:styleId="11231">
    <w:name w:val="リストなし1123"/>
    <w:next w:val="NoList"/>
    <w:uiPriority w:val="99"/>
    <w:semiHidden/>
    <w:unhideWhenUsed/>
    <w:rsid w:val="00B9596E"/>
  </w:style>
  <w:style w:type="numbering" w:customStyle="1" w:styleId="11232">
    <w:name w:val="无列表1123"/>
    <w:next w:val="NoList"/>
    <w:semiHidden/>
    <w:rsid w:val="00B9596E"/>
  </w:style>
  <w:style w:type="numbering" w:customStyle="1" w:styleId="NoList2123">
    <w:name w:val="No List2123"/>
    <w:next w:val="NoList"/>
    <w:semiHidden/>
    <w:rsid w:val="00B9596E"/>
  </w:style>
  <w:style w:type="numbering" w:customStyle="1" w:styleId="NoList3123">
    <w:name w:val="No List3123"/>
    <w:next w:val="NoList"/>
    <w:uiPriority w:val="99"/>
    <w:semiHidden/>
    <w:rsid w:val="00B9596E"/>
  </w:style>
  <w:style w:type="numbering" w:customStyle="1" w:styleId="NoList11124">
    <w:name w:val="No List11124"/>
    <w:next w:val="NoList"/>
    <w:uiPriority w:val="99"/>
    <w:semiHidden/>
    <w:unhideWhenUsed/>
    <w:rsid w:val="00B9596E"/>
  </w:style>
  <w:style w:type="numbering" w:customStyle="1" w:styleId="12230">
    <w:name w:val="無清單1223"/>
    <w:next w:val="NoList"/>
    <w:uiPriority w:val="99"/>
    <w:semiHidden/>
    <w:unhideWhenUsed/>
    <w:rsid w:val="00B9596E"/>
  </w:style>
  <w:style w:type="numbering" w:customStyle="1" w:styleId="11123">
    <w:name w:val="無清單11123"/>
    <w:next w:val="NoList"/>
    <w:uiPriority w:val="99"/>
    <w:semiHidden/>
    <w:unhideWhenUsed/>
    <w:rsid w:val="00B9596E"/>
  </w:style>
  <w:style w:type="table" w:customStyle="1" w:styleId="TableGrid1112">
    <w:name w:val="Table Grid1112"/>
    <w:basedOn w:val="TableNormal"/>
    <w:next w:val="TableGrid"/>
    <w:uiPriority w:val="39"/>
    <w:rsid w:val="00B9596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B9596E"/>
  </w:style>
  <w:style w:type="table" w:customStyle="1" w:styleId="215">
    <w:name w:val="网格型21"/>
    <w:basedOn w:val="TableNormal"/>
    <w:next w:val="TableGrid"/>
    <w:rsid w:val="00B959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B9596E"/>
  </w:style>
  <w:style w:type="numbering" w:customStyle="1" w:styleId="NoList1132">
    <w:name w:val="No List1132"/>
    <w:next w:val="NoList"/>
    <w:uiPriority w:val="99"/>
    <w:semiHidden/>
    <w:unhideWhenUsed/>
    <w:rsid w:val="00B9596E"/>
  </w:style>
  <w:style w:type="numbering" w:customStyle="1" w:styleId="NoList412">
    <w:name w:val="No List412"/>
    <w:next w:val="NoList"/>
    <w:uiPriority w:val="99"/>
    <w:semiHidden/>
    <w:unhideWhenUsed/>
    <w:rsid w:val="00B9596E"/>
  </w:style>
  <w:style w:type="table" w:customStyle="1" w:styleId="TableGrid1122">
    <w:name w:val="Table Grid1122"/>
    <w:basedOn w:val="TableNormal"/>
    <w:next w:val="TableGrid"/>
    <w:uiPriority w:val="39"/>
    <w:rsid w:val="00B959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B959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B959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B959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B959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B959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B959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B9596E"/>
  </w:style>
  <w:style w:type="numbering" w:customStyle="1" w:styleId="NoList12112">
    <w:name w:val="No List12112"/>
    <w:next w:val="NoList"/>
    <w:uiPriority w:val="99"/>
    <w:semiHidden/>
    <w:unhideWhenUsed/>
    <w:rsid w:val="00B9596E"/>
  </w:style>
  <w:style w:type="numbering" w:customStyle="1" w:styleId="111122">
    <w:name w:val="リストなし11112"/>
    <w:next w:val="NoList"/>
    <w:uiPriority w:val="99"/>
    <w:semiHidden/>
    <w:unhideWhenUsed/>
    <w:rsid w:val="00B9596E"/>
  </w:style>
  <w:style w:type="numbering" w:customStyle="1" w:styleId="111123">
    <w:name w:val="无列表11112"/>
    <w:next w:val="NoList"/>
    <w:semiHidden/>
    <w:rsid w:val="00B9596E"/>
  </w:style>
  <w:style w:type="numbering" w:customStyle="1" w:styleId="NoList21112">
    <w:name w:val="No List21112"/>
    <w:next w:val="NoList"/>
    <w:semiHidden/>
    <w:rsid w:val="00B9596E"/>
  </w:style>
  <w:style w:type="numbering" w:customStyle="1" w:styleId="NoList31112">
    <w:name w:val="No List31112"/>
    <w:next w:val="NoList"/>
    <w:uiPriority w:val="99"/>
    <w:semiHidden/>
    <w:rsid w:val="00B9596E"/>
  </w:style>
  <w:style w:type="numbering" w:customStyle="1" w:styleId="NoList111112">
    <w:name w:val="No List111112"/>
    <w:next w:val="NoList"/>
    <w:uiPriority w:val="99"/>
    <w:semiHidden/>
    <w:unhideWhenUsed/>
    <w:rsid w:val="00B9596E"/>
  </w:style>
  <w:style w:type="numbering" w:customStyle="1" w:styleId="121120">
    <w:name w:val="無清單12112"/>
    <w:next w:val="NoList"/>
    <w:uiPriority w:val="99"/>
    <w:semiHidden/>
    <w:unhideWhenUsed/>
    <w:rsid w:val="00B9596E"/>
  </w:style>
  <w:style w:type="numbering" w:customStyle="1" w:styleId="1111120">
    <w:name w:val="無清單111112"/>
    <w:next w:val="NoList"/>
    <w:uiPriority w:val="99"/>
    <w:semiHidden/>
    <w:unhideWhenUsed/>
    <w:rsid w:val="00B9596E"/>
  </w:style>
  <w:style w:type="numbering" w:customStyle="1" w:styleId="NoList1312">
    <w:name w:val="No List1312"/>
    <w:next w:val="NoList"/>
    <w:uiPriority w:val="99"/>
    <w:semiHidden/>
    <w:unhideWhenUsed/>
    <w:rsid w:val="00B9596E"/>
  </w:style>
  <w:style w:type="numbering" w:customStyle="1" w:styleId="12122">
    <w:name w:val="リストなし1212"/>
    <w:next w:val="NoList"/>
    <w:uiPriority w:val="99"/>
    <w:semiHidden/>
    <w:unhideWhenUsed/>
    <w:rsid w:val="00B9596E"/>
  </w:style>
  <w:style w:type="numbering" w:customStyle="1" w:styleId="121210">
    <w:name w:val="无列表12121"/>
    <w:next w:val="NoList"/>
    <w:semiHidden/>
    <w:rsid w:val="00B9596E"/>
  </w:style>
  <w:style w:type="numbering" w:customStyle="1" w:styleId="NoList2212">
    <w:name w:val="No List2212"/>
    <w:next w:val="NoList"/>
    <w:semiHidden/>
    <w:rsid w:val="00B9596E"/>
  </w:style>
  <w:style w:type="numbering" w:customStyle="1" w:styleId="NoList3212">
    <w:name w:val="No List3212"/>
    <w:next w:val="NoList"/>
    <w:uiPriority w:val="99"/>
    <w:semiHidden/>
    <w:rsid w:val="00B9596E"/>
  </w:style>
  <w:style w:type="numbering" w:customStyle="1" w:styleId="NoList11212">
    <w:name w:val="No List11212"/>
    <w:next w:val="NoList"/>
    <w:uiPriority w:val="99"/>
    <w:semiHidden/>
    <w:unhideWhenUsed/>
    <w:rsid w:val="00B9596E"/>
  </w:style>
  <w:style w:type="numbering" w:customStyle="1" w:styleId="13120">
    <w:name w:val="無清單1312"/>
    <w:next w:val="NoList"/>
    <w:uiPriority w:val="99"/>
    <w:semiHidden/>
    <w:unhideWhenUsed/>
    <w:rsid w:val="00B9596E"/>
  </w:style>
  <w:style w:type="numbering" w:customStyle="1" w:styleId="112120">
    <w:name w:val="無清單11212"/>
    <w:next w:val="NoList"/>
    <w:uiPriority w:val="99"/>
    <w:semiHidden/>
    <w:unhideWhenUsed/>
    <w:rsid w:val="00B9596E"/>
  </w:style>
  <w:style w:type="numbering" w:customStyle="1" w:styleId="2112">
    <w:name w:val="无列表2112"/>
    <w:next w:val="NoList"/>
    <w:uiPriority w:val="99"/>
    <w:semiHidden/>
    <w:unhideWhenUsed/>
    <w:rsid w:val="00B9596E"/>
  </w:style>
  <w:style w:type="numbering" w:customStyle="1" w:styleId="NoList12212">
    <w:name w:val="No List12212"/>
    <w:next w:val="NoList"/>
    <w:uiPriority w:val="99"/>
    <w:semiHidden/>
    <w:unhideWhenUsed/>
    <w:rsid w:val="00B9596E"/>
  </w:style>
  <w:style w:type="numbering" w:customStyle="1" w:styleId="112121">
    <w:name w:val="リストなし11212"/>
    <w:next w:val="NoList"/>
    <w:uiPriority w:val="99"/>
    <w:semiHidden/>
    <w:unhideWhenUsed/>
    <w:rsid w:val="00B9596E"/>
  </w:style>
  <w:style w:type="numbering" w:customStyle="1" w:styleId="112122">
    <w:name w:val="无列表11212"/>
    <w:next w:val="NoList"/>
    <w:semiHidden/>
    <w:rsid w:val="00B9596E"/>
  </w:style>
  <w:style w:type="numbering" w:customStyle="1" w:styleId="NoList21212">
    <w:name w:val="No List21212"/>
    <w:next w:val="NoList"/>
    <w:semiHidden/>
    <w:rsid w:val="00B9596E"/>
  </w:style>
  <w:style w:type="numbering" w:customStyle="1" w:styleId="NoList31212">
    <w:name w:val="No List31212"/>
    <w:next w:val="NoList"/>
    <w:uiPriority w:val="99"/>
    <w:semiHidden/>
    <w:rsid w:val="00B9596E"/>
  </w:style>
  <w:style w:type="numbering" w:customStyle="1" w:styleId="NoList111212">
    <w:name w:val="No List111212"/>
    <w:next w:val="NoList"/>
    <w:uiPriority w:val="99"/>
    <w:semiHidden/>
    <w:unhideWhenUsed/>
    <w:rsid w:val="00B9596E"/>
  </w:style>
  <w:style w:type="numbering" w:customStyle="1" w:styleId="122120">
    <w:name w:val="無清單12212"/>
    <w:next w:val="NoList"/>
    <w:uiPriority w:val="99"/>
    <w:semiHidden/>
    <w:unhideWhenUsed/>
    <w:rsid w:val="00B9596E"/>
  </w:style>
  <w:style w:type="numbering" w:customStyle="1" w:styleId="1112120">
    <w:name w:val="無清單111212"/>
    <w:next w:val="NoList"/>
    <w:uiPriority w:val="99"/>
    <w:semiHidden/>
    <w:unhideWhenUsed/>
    <w:rsid w:val="00B9596E"/>
  </w:style>
  <w:style w:type="character" w:customStyle="1" w:styleId="NumberedListChar">
    <w:name w:val="Numbered List Char"/>
    <w:basedOn w:val="DefaultParagraphFont"/>
    <w:link w:val="NumberedList"/>
    <w:rsid w:val="00B9596E"/>
    <w:rPr>
      <w:rFonts w:ascii="Times New Roman" w:eastAsia="MS Mincho" w:hAnsi="Times New Roman"/>
      <w:lang w:val="en-US" w:eastAsia="en-GB"/>
    </w:rPr>
  </w:style>
  <w:style w:type="character" w:customStyle="1" w:styleId="11Char">
    <w:name w:val="1.1 Char"/>
    <w:link w:val="116"/>
    <w:rsid w:val="00B9596E"/>
    <w:rPr>
      <w:rFonts w:ascii="Arial" w:eastAsia="MS Mincho" w:hAnsi="Arial"/>
      <w:b/>
      <w:bCs/>
      <w:sz w:val="24"/>
      <w:szCs w:val="26"/>
    </w:rPr>
  </w:style>
  <w:style w:type="character" w:customStyle="1" w:styleId="1d">
    <w:name w:val="明显强调1"/>
    <w:uiPriority w:val="21"/>
    <w:qFormat/>
    <w:rsid w:val="00B9596E"/>
    <w:rPr>
      <w:b/>
      <w:bCs/>
      <w:i/>
      <w:iCs/>
      <w:color w:val="4F81BD"/>
    </w:rPr>
  </w:style>
  <w:style w:type="paragraph" w:customStyle="1" w:styleId="MediumGrid21">
    <w:name w:val="Medium Grid 21"/>
    <w:uiPriority w:val="1"/>
    <w:qFormat/>
    <w:rsid w:val="00B9596E"/>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B9596E"/>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B9596E"/>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B9596E"/>
    <w:rPr>
      <w:rFonts w:ascii="Times New Roman" w:hAnsi="Times New Roman" w:cs="Times New Roman" w:hint="default"/>
      <w:i/>
      <w:iCs/>
    </w:rPr>
  </w:style>
  <w:style w:type="paragraph" w:styleId="NoSpacing">
    <w:name w:val="No Spacing"/>
    <w:basedOn w:val="Normal"/>
    <w:uiPriority w:val="1"/>
    <w:qFormat/>
    <w:rsid w:val="00B9596E"/>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B9596E"/>
    <w:rPr>
      <w:b/>
      <w:bCs w:val="0"/>
      <w:i/>
      <w:iCs w:val="0"/>
      <w:color w:val="4F81BD"/>
    </w:rPr>
  </w:style>
  <w:style w:type="character" w:styleId="SubtleReference">
    <w:name w:val="Subtle Reference"/>
    <w:uiPriority w:val="31"/>
    <w:qFormat/>
    <w:rsid w:val="00B9596E"/>
    <w:rPr>
      <w:smallCaps/>
      <w:color w:val="C0504D"/>
      <w:u w:val="single"/>
    </w:rPr>
  </w:style>
  <w:style w:type="character" w:styleId="IntenseReference">
    <w:name w:val="Intense Reference"/>
    <w:qFormat/>
    <w:rsid w:val="00B9596E"/>
    <w:rPr>
      <w:b/>
      <w:bCs w:val="0"/>
      <w:smallCaps/>
      <w:color w:val="C0504D"/>
      <w:spacing w:val="5"/>
      <w:u w:val="single"/>
    </w:rPr>
  </w:style>
  <w:style w:type="paragraph" w:customStyle="1" w:styleId="Header-3gppTdoc">
    <w:name w:val="Header-3gpp Tdoc"/>
    <w:basedOn w:val="Header"/>
    <w:link w:val="Header-3gppTdocChar"/>
    <w:qFormat/>
    <w:rsid w:val="00B9596E"/>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B9596E"/>
    <w:rPr>
      <w:rFonts w:ascii="Arial" w:eastAsia="MS Mincho" w:hAnsi="Arial" w:cs="Arial"/>
      <w:b/>
      <w:sz w:val="24"/>
      <w:szCs w:val="24"/>
      <w:lang w:val="en-US" w:eastAsia="en-GB"/>
    </w:rPr>
  </w:style>
  <w:style w:type="numbering" w:customStyle="1" w:styleId="131111">
    <w:name w:val="无列表13111"/>
    <w:next w:val="NoList"/>
    <w:semiHidden/>
    <w:rsid w:val="00B9596E"/>
  </w:style>
  <w:style w:type="numbering" w:customStyle="1" w:styleId="NoList41111">
    <w:name w:val="No List41111"/>
    <w:next w:val="NoList"/>
    <w:uiPriority w:val="99"/>
    <w:semiHidden/>
    <w:unhideWhenUsed/>
    <w:rsid w:val="00B9596E"/>
  </w:style>
  <w:style w:type="numbering" w:customStyle="1" w:styleId="22111">
    <w:name w:val="无列表22111"/>
    <w:next w:val="NoList"/>
    <w:uiPriority w:val="99"/>
    <w:semiHidden/>
    <w:unhideWhenUsed/>
    <w:rsid w:val="00B9596E"/>
  </w:style>
  <w:style w:type="numbering" w:customStyle="1" w:styleId="NoList1211111">
    <w:name w:val="No List1211111"/>
    <w:next w:val="NoList"/>
    <w:uiPriority w:val="99"/>
    <w:semiHidden/>
    <w:unhideWhenUsed/>
    <w:rsid w:val="00B9596E"/>
  </w:style>
  <w:style w:type="numbering" w:customStyle="1" w:styleId="11111110">
    <w:name w:val="リストなし1111111"/>
    <w:next w:val="NoList"/>
    <w:uiPriority w:val="99"/>
    <w:semiHidden/>
    <w:unhideWhenUsed/>
    <w:rsid w:val="00B9596E"/>
  </w:style>
  <w:style w:type="numbering" w:customStyle="1" w:styleId="11111112">
    <w:name w:val="无列表1111111"/>
    <w:next w:val="NoList"/>
    <w:semiHidden/>
    <w:rsid w:val="00B9596E"/>
  </w:style>
  <w:style w:type="numbering" w:customStyle="1" w:styleId="NoList2111111">
    <w:name w:val="No List2111111"/>
    <w:next w:val="NoList"/>
    <w:semiHidden/>
    <w:rsid w:val="00B9596E"/>
  </w:style>
  <w:style w:type="numbering" w:customStyle="1" w:styleId="NoList3111111">
    <w:name w:val="No List3111111"/>
    <w:next w:val="NoList"/>
    <w:uiPriority w:val="99"/>
    <w:semiHidden/>
    <w:rsid w:val="00B9596E"/>
  </w:style>
  <w:style w:type="numbering" w:customStyle="1" w:styleId="NoList11111111">
    <w:name w:val="No List11111111"/>
    <w:next w:val="NoList"/>
    <w:uiPriority w:val="99"/>
    <w:semiHidden/>
    <w:unhideWhenUsed/>
    <w:rsid w:val="00B9596E"/>
  </w:style>
  <w:style w:type="numbering" w:customStyle="1" w:styleId="1211111">
    <w:name w:val="無清單1211111"/>
    <w:next w:val="NoList"/>
    <w:uiPriority w:val="99"/>
    <w:semiHidden/>
    <w:unhideWhenUsed/>
    <w:rsid w:val="00B9596E"/>
  </w:style>
  <w:style w:type="numbering" w:customStyle="1" w:styleId="111111111">
    <w:name w:val="無清單111111111"/>
    <w:next w:val="NoList"/>
    <w:uiPriority w:val="99"/>
    <w:semiHidden/>
    <w:unhideWhenUsed/>
    <w:rsid w:val="00B9596E"/>
  </w:style>
  <w:style w:type="numbering" w:customStyle="1" w:styleId="NoList131111">
    <w:name w:val="No List131111"/>
    <w:next w:val="NoList"/>
    <w:uiPriority w:val="99"/>
    <w:semiHidden/>
    <w:unhideWhenUsed/>
    <w:rsid w:val="00B9596E"/>
  </w:style>
  <w:style w:type="numbering" w:customStyle="1" w:styleId="1211110">
    <w:name w:val="リストなし121111"/>
    <w:next w:val="NoList"/>
    <w:uiPriority w:val="99"/>
    <w:semiHidden/>
    <w:unhideWhenUsed/>
    <w:rsid w:val="00B9596E"/>
  </w:style>
  <w:style w:type="numbering" w:customStyle="1" w:styleId="1211112">
    <w:name w:val="无列表121111"/>
    <w:next w:val="NoList"/>
    <w:semiHidden/>
    <w:rsid w:val="00B9596E"/>
  </w:style>
  <w:style w:type="numbering" w:customStyle="1" w:styleId="NoList221111">
    <w:name w:val="No List221111"/>
    <w:next w:val="NoList"/>
    <w:semiHidden/>
    <w:rsid w:val="00B9596E"/>
  </w:style>
  <w:style w:type="numbering" w:customStyle="1" w:styleId="NoList321111">
    <w:name w:val="No List321111"/>
    <w:next w:val="NoList"/>
    <w:uiPriority w:val="99"/>
    <w:semiHidden/>
    <w:rsid w:val="00B9596E"/>
  </w:style>
  <w:style w:type="numbering" w:customStyle="1" w:styleId="NoList1121111">
    <w:name w:val="No List1121111"/>
    <w:next w:val="NoList"/>
    <w:uiPriority w:val="99"/>
    <w:semiHidden/>
    <w:unhideWhenUsed/>
    <w:rsid w:val="00B9596E"/>
  </w:style>
  <w:style w:type="numbering" w:customStyle="1" w:styleId="1311110">
    <w:name w:val="無清單131111"/>
    <w:next w:val="NoList"/>
    <w:uiPriority w:val="99"/>
    <w:semiHidden/>
    <w:unhideWhenUsed/>
    <w:rsid w:val="00B9596E"/>
  </w:style>
  <w:style w:type="numbering" w:customStyle="1" w:styleId="11211110">
    <w:name w:val="無清單1121111"/>
    <w:next w:val="NoList"/>
    <w:uiPriority w:val="99"/>
    <w:semiHidden/>
    <w:unhideWhenUsed/>
    <w:rsid w:val="00B9596E"/>
  </w:style>
  <w:style w:type="numbering" w:customStyle="1" w:styleId="211111">
    <w:name w:val="无列表211111"/>
    <w:next w:val="NoList"/>
    <w:uiPriority w:val="99"/>
    <w:semiHidden/>
    <w:unhideWhenUsed/>
    <w:rsid w:val="00B9596E"/>
  </w:style>
  <w:style w:type="numbering" w:customStyle="1" w:styleId="NoList1221111">
    <w:name w:val="No List1221111"/>
    <w:next w:val="NoList"/>
    <w:uiPriority w:val="99"/>
    <w:semiHidden/>
    <w:unhideWhenUsed/>
    <w:rsid w:val="00B9596E"/>
  </w:style>
  <w:style w:type="numbering" w:customStyle="1" w:styleId="11211111">
    <w:name w:val="リストなし1121111"/>
    <w:next w:val="NoList"/>
    <w:uiPriority w:val="99"/>
    <w:semiHidden/>
    <w:unhideWhenUsed/>
    <w:rsid w:val="00B9596E"/>
  </w:style>
  <w:style w:type="numbering" w:customStyle="1" w:styleId="11211112">
    <w:name w:val="无列表1121111"/>
    <w:next w:val="NoList"/>
    <w:semiHidden/>
    <w:rsid w:val="00B9596E"/>
  </w:style>
  <w:style w:type="numbering" w:customStyle="1" w:styleId="NoList2121111">
    <w:name w:val="No List2121111"/>
    <w:next w:val="NoList"/>
    <w:semiHidden/>
    <w:rsid w:val="00B9596E"/>
  </w:style>
  <w:style w:type="numbering" w:customStyle="1" w:styleId="NoList3121111">
    <w:name w:val="No List3121111"/>
    <w:next w:val="NoList"/>
    <w:uiPriority w:val="99"/>
    <w:semiHidden/>
    <w:rsid w:val="00B9596E"/>
  </w:style>
  <w:style w:type="numbering" w:customStyle="1" w:styleId="NoList11121111">
    <w:name w:val="No List11121111"/>
    <w:next w:val="NoList"/>
    <w:uiPriority w:val="99"/>
    <w:semiHidden/>
    <w:unhideWhenUsed/>
    <w:rsid w:val="00B9596E"/>
  </w:style>
  <w:style w:type="numbering" w:customStyle="1" w:styleId="1221111">
    <w:name w:val="無清單1221111"/>
    <w:next w:val="NoList"/>
    <w:uiPriority w:val="99"/>
    <w:semiHidden/>
    <w:unhideWhenUsed/>
    <w:rsid w:val="00B9596E"/>
  </w:style>
  <w:style w:type="numbering" w:customStyle="1" w:styleId="11121111">
    <w:name w:val="無清單11121111"/>
    <w:next w:val="NoList"/>
    <w:uiPriority w:val="99"/>
    <w:semiHidden/>
    <w:unhideWhenUsed/>
    <w:rsid w:val="00B9596E"/>
  </w:style>
  <w:style w:type="numbering" w:customStyle="1" w:styleId="122110">
    <w:name w:val="无列表12211"/>
    <w:next w:val="NoList"/>
    <w:semiHidden/>
    <w:rsid w:val="00B9596E"/>
  </w:style>
  <w:style w:type="character" w:customStyle="1" w:styleId="Char2">
    <w:name w:val="明显引用 Char2"/>
    <w:basedOn w:val="DefaultParagraphFont"/>
    <w:uiPriority w:val="30"/>
    <w:rsid w:val="00B9596E"/>
    <w:rPr>
      <w:rFonts w:ascii="Times New Roman" w:hAnsi="Times New Roman"/>
      <w:i/>
      <w:iCs/>
      <w:color w:val="5B9BD5"/>
      <w:lang w:val="en-GB" w:eastAsia="en-US"/>
    </w:rPr>
  </w:style>
  <w:style w:type="character" w:customStyle="1" w:styleId="CharChar35">
    <w:name w:val="Char Char35"/>
    <w:semiHidden/>
    <w:rsid w:val="00B9596E"/>
    <w:rPr>
      <w:rFonts w:ascii="Arial" w:hAnsi="Arial"/>
      <w:sz w:val="28"/>
      <w:lang w:val="en-GB" w:eastAsia="ko-KR" w:bidi="ar-SA"/>
    </w:rPr>
  </w:style>
  <w:style w:type="table" w:customStyle="1" w:styleId="TableGrid71">
    <w:name w:val="Table Grid71"/>
    <w:basedOn w:val="TableNormal"/>
    <w:rsid w:val="00B959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B959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B959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B959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B959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B959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B959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B959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B959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B959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B959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B9596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B959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B959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B959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B959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B959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B959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B959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B959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B959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B959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B959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B959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B959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B959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B959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B959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B959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B959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B959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B959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B959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B959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B9596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B959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B959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B959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rsid w:val="00B959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B959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B959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B959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B959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rsid w:val="00B959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B959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B9596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B959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B959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B959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B959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B959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B959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B959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B959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B959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B959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B959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B959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B959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B959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B959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B959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B9596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B959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B959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B959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B959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B959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B959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B959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B959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B959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B959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B959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B959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B959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B959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B959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B959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B959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B959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rsid w:val="00B959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B959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B959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B959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B959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B959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B9596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B959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B959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B959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B959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B959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B959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B959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B959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B959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B959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B9596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B959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B959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B959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B959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rsid w:val="00B959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B959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B959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B959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B959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B959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B959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B959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B959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B959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B959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B959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B959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B959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B959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B959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B959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B959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B959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B959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B959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B959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B959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B959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B959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B959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B959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B959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B959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B959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B959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B959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B959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B9596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B959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B959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B959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B959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B959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B959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B959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B959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B959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B959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B959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B959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B959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B959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B959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B959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B959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B959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B959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B959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B959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B959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B959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B959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B959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B959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B959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B959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B959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B959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B959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B959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B959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B959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B959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B959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B959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B959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B959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B959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B959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rsid w:val="00B959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B959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B959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B959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B959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TableNormal"/>
    <w:rsid w:val="00B959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B959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B9596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TableNormal"/>
    <w:rsid w:val="00B959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B959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B959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B959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B959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B959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B959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B959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B959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B959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B959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B959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B959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B959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B959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B959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TableNormal"/>
    <w:rsid w:val="00B959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B959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B959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rsid w:val="00B959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B959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B959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B959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B959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B9596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B959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B959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B959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B959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B959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B959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B959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B959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B959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B959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B9596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B959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B959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B959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B959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B959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B959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B959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B959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B959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B959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B959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B959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B959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B959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B959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TableNormal"/>
    <w:rsid w:val="00B959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B9596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B959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B959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B959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B959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B959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B959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B959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B959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B959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B959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B959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B959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B959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B959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B959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B959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B959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B959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B959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B959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B959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B959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B959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B959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B9596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B959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B959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B959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B959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B959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B959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B959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B959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B959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B959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B9596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B959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B959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B959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B959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B959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B959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B959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B959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B959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B959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B9596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B959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B959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B959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B959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B959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B959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B959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B959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B959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B959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B9596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B959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B959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B959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B959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B959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B959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B959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B959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B959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B959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B959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B959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B959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B959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B959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B959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B9596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B959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B959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B959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B959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B959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B959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B959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B959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B959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B959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B959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B959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B959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B959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B959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B959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B959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B959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B959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B959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B959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B959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B959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B959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B9596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B959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B959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B959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B959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B959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B959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B959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B959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B959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B959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B9596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B959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B959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B959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B959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TableNormal"/>
    <w:rsid w:val="00B959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B9596E"/>
    <w:rPr>
      <w:rFonts w:ascii="Times New Roman" w:hAnsi="Times New Roman" w:cs="Times New Roman" w:hint="default"/>
      <w:i/>
      <w:iCs/>
      <w:color w:val="4F81BD"/>
      <w:lang w:val="en-GB" w:eastAsia="en-US"/>
    </w:rPr>
  </w:style>
  <w:style w:type="character" w:customStyle="1" w:styleId="Char20">
    <w:name w:val="副标题 Char2"/>
    <w:uiPriority w:val="11"/>
    <w:rsid w:val="00B9596E"/>
    <w:rPr>
      <w:rFonts w:ascii="Cambria" w:hAnsi="Cambria" w:cs="Times New Roman" w:hint="default"/>
      <w:b/>
      <w:bCs/>
      <w:kern w:val="28"/>
      <w:sz w:val="32"/>
      <w:szCs w:val="32"/>
      <w:lang w:val="en-GB" w:eastAsia="en-US"/>
    </w:rPr>
  </w:style>
  <w:style w:type="character" w:customStyle="1" w:styleId="1e">
    <w:name w:val="副標題 字元1"/>
    <w:rsid w:val="00B9596E"/>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B9596E"/>
    <w:rPr>
      <w:rFonts w:ascii="Times New Roman" w:hAnsi="Times New Roman" w:cs="Times New Roman" w:hint="default"/>
      <w:i/>
      <w:iCs/>
      <w:color w:val="4F81BD"/>
      <w:lang w:val="en-GB" w:eastAsia="en-US"/>
    </w:rPr>
  </w:style>
  <w:style w:type="table" w:customStyle="1" w:styleId="TableGrid712">
    <w:name w:val="Table Grid712"/>
    <w:basedOn w:val="TableNormal"/>
    <w:rsid w:val="00B959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B959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B959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B959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B959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B959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B959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B959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B959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B959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B959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B9596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B959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B959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B959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B959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B959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B959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B959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B959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B959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B959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B959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B959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B959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B959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TableNormal"/>
    <w:rsid w:val="00B959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B959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B959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uiPriority w:val="99"/>
    <w:semiHidden/>
    <w:unhideWhenUsed/>
    <w:rsid w:val="00B9596E"/>
  </w:style>
  <w:style w:type="numbering" w:customStyle="1" w:styleId="NoList142">
    <w:name w:val="No List142"/>
    <w:next w:val="NoList"/>
    <w:uiPriority w:val="99"/>
    <w:semiHidden/>
    <w:unhideWhenUsed/>
    <w:rsid w:val="00B9596E"/>
  </w:style>
  <w:style w:type="numbering" w:customStyle="1" w:styleId="1323">
    <w:name w:val="リストなし132"/>
    <w:next w:val="NoList"/>
    <w:uiPriority w:val="99"/>
    <w:semiHidden/>
    <w:unhideWhenUsed/>
    <w:rsid w:val="00B9596E"/>
  </w:style>
  <w:style w:type="numbering" w:customStyle="1" w:styleId="NoList232">
    <w:name w:val="No List232"/>
    <w:next w:val="NoList"/>
    <w:semiHidden/>
    <w:rsid w:val="00B9596E"/>
  </w:style>
  <w:style w:type="numbering" w:customStyle="1" w:styleId="NoList332">
    <w:name w:val="No List332"/>
    <w:next w:val="NoList"/>
    <w:uiPriority w:val="99"/>
    <w:semiHidden/>
    <w:rsid w:val="00B9596E"/>
  </w:style>
  <w:style w:type="numbering" w:customStyle="1" w:styleId="1421">
    <w:name w:val="無清單142"/>
    <w:next w:val="NoList"/>
    <w:uiPriority w:val="99"/>
    <w:semiHidden/>
    <w:unhideWhenUsed/>
    <w:rsid w:val="00B9596E"/>
  </w:style>
  <w:style w:type="numbering" w:customStyle="1" w:styleId="11321">
    <w:name w:val="無清單1132"/>
    <w:next w:val="NoList"/>
    <w:uiPriority w:val="99"/>
    <w:semiHidden/>
    <w:unhideWhenUsed/>
    <w:rsid w:val="00B9596E"/>
  </w:style>
  <w:style w:type="numbering" w:customStyle="1" w:styleId="NoList1232">
    <w:name w:val="No List1232"/>
    <w:next w:val="NoList"/>
    <w:uiPriority w:val="99"/>
    <w:semiHidden/>
    <w:unhideWhenUsed/>
    <w:rsid w:val="00B9596E"/>
  </w:style>
  <w:style w:type="numbering" w:customStyle="1" w:styleId="11322">
    <w:name w:val="リストなし1132"/>
    <w:next w:val="NoList"/>
    <w:uiPriority w:val="99"/>
    <w:semiHidden/>
    <w:unhideWhenUsed/>
    <w:rsid w:val="00B9596E"/>
  </w:style>
  <w:style w:type="numbering" w:customStyle="1" w:styleId="11323">
    <w:name w:val="无列表1132"/>
    <w:next w:val="NoList"/>
    <w:semiHidden/>
    <w:rsid w:val="00B9596E"/>
  </w:style>
  <w:style w:type="numbering" w:customStyle="1" w:styleId="NoList2132">
    <w:name w:val="No List2132"/>
    <w:next w:val="NoList"/>
    <w:semiHidden/>
    <w:rsid w:val="00B9596E"/>
  </w:style>
  <w:style w:type="numbering" w:customStyle="1" w:styleId="NoList3132">
    <w:name w:val="No List3132"/>
    <w:next w:val="NoList"/>
    <w:uiPriority w:val="99"/>
    <w:semiHidden/>
    <w:rsid w:val="00B9596E"/>
  </w:style>
  <w:style w:type="numbering" w:customStyle="1" w:styleId="NoList11132">
    <w:name w:val="No List11132"/>
    <w:next w:val="NoList"/>
    <w:uiPriority w:val="99"/>
    <w:semiHidden/>
    <w:unhideWhenUsed/>
    <w:rsid w:val="00B9596E"/>
  </w:style>
  <w:style w:type="numbering" w:customStyle="1" w:styleId="12321">
    <w:name w:val="無清單1232"/>
    <w:next w:val="NoList"/>
    <w:uiPriority w:val="99"/>
    <w:semiHidden/>
    <w:unhideWhenUsed/>
    <w:rsid w:val="00B9596E"/>
  </w:style>
  <w:style w:type="numbering" w:customStyle="1" w:styleId="111320">
    <w:name w:val="無清單11132"/>
    <w:next w:val="NoList"/>
    <w:uiPriority w:val="99"/>
    <w:semiHidden/>
    <w:unhideWhenUsed/>
    <w:rsid w:val="00B9596E"/>
  </w:style>
  <w:style w:type="numbering" w:customStyle="1" w:styleId="NoList512">
    <w:name w:val="No List512"/>
    <w:next w:val="NoList"/>
    <w:uiPriority w:val="99"/>
    <w:semiHidden/>
    <w:unhideWhenUsed/>
    <w:rsid w:val="00B9596E"/>
  </w:style>
  <w:style w:type="numbering" w:customStyle="1" w:styleId="NoList11311">
    <w:name w:val="No List11311"/>
    <w:next w:val="NoList"/>
    <w:uiPriority w:val="99"/>
    <w:semiHidden/>
    <w:unhideWhenUsed/>
    <w:rsid w:val="00B9596E"/>
  </w:style>
  <w:style w:type="numbering" w:customStyle="1" w:styleId="NoList5111">
    <w:name w:val="No List5111"/>
    <w:next w:val="NoList"/>
    <w:uiPriority w:val="99"/>
    <w:semiHidden/>
    <w:unhideWhenUsed/>
    <w:rsid w:val="00B9596E"/>
  </w:style>
  <w:style w:type="numbering" w:customStyle="1" w:styleId="NoList611">
    <w:name w:val="No List611"/>
    <w:next w:val="NoList"/>
    <w:uiPriority w:val="99"/>
    <w:semiHidden/>
    <w:unhideWhenUsed/>
    <w:rsid w:val="00B9596E"/>
  </w:style>
  <w:style w:type="numbering" w:customStyle="1" w:styleId="NoList1411">
    <w:name w:val="No List1411"/>
    <w:next w:val="NoList"/>
    <w:uiPriority w:val="99"/>
    <w:semiHidden/>
    <w:unhideWhenUsed/>
    <w:rsid w:val="00B9596E"/>
  </w:style>
  <w:style w:type="numbering" w:customStyle="1" w:styleId="13113">
    <w:name w:val="リストなし1311"/>
    <w:next w:val="NoList"/>
    <w:uiPriority w:val="99"/>
    <w:semiHidden/>
    <w:unhideWhenUsed/>
    <w:rsid w:val="00B9596E"/>
  </w:style>
  <w:style w:type="numbering" w:customStyle="1" w:styleId="NoList2311">
    <w:name w:val="No List2311"/>
    <w:next w:val="NoList"/>
    <w:semiHidden/>
    <w:rsid w:val="00B9596E"/>
  </w:style>
  <w:style w:type="numbering" w:customStyle="1" w:styleId="NoList3311">
    <w:name w:val="No List3311"/>
    <w:next w:val="NoList"/>
    <w:uiPriority w:val="99"/>
    <w:semiHidden/>
    <w:rsid w:val="00B9596E"/>
  </w:style>
  <w:style w:type="numbering" w:customStyle="1" w:styleId="NoList1141">
    <w:name w:val="No List1141"/>
    <w:next w:val="NoList"/>
    <w:uiPriority w:val="99"/>
    <w:semiHidden/>
    <w:unhideWhenUsed/>
    <w:rsid w:val="00B9596E"/>
  </w:style>
  <w:style w:type="numbering" w:customStyle="1" w:styleId="14111">
    <w:name w:val="無清單1411"/>
    <w:next w:val="NoList"/>
    <w:uiPriority w:val="99"/>
    <w:semiHidden/>
    <w:unhideWhenUsed/>
    <w:rsid w:val="00B9596E"/>
  </w:style>
  <w:style w:type="numbering" w:customStyle="1" w:styleId="113110">
    <w:name w:val="無清單11311"/>
    <w:next w:val="NoList"/>
    <w:uiPriority w:val="99"/>
    <w:semiHidden/>
    <w:unhideWhenUsed/>
    <w:rsid w:val="00B9596E"/>
  </w:style>
  <w:style w:type="numbering" w:customStyle="1" w:styleId="NoList421">
    <w:name w:val="No List421"/>
    <w:next w:val="NoList"/>
    <w:uiPriority w:val="99"/>
    <w:semiHidden/>
    <w:unhideWhenUsed/>
    <w:rsid w:val="00B9596E"/>
  </w:style>
  <w:style w:type="numbering" w:customStyle="1" w:styleId="NoList12311">
    <w:name w:val="No List12311"/>
    <w:next w:val="NoList"/>
    <w:uiPriority w:val="99"/>
    <w:semiHidden/>
    <w:unhideWhenUsed/>
    <w:rsid w:val="00B9596E"/>
  </w:style>
  <w:style w:type="numbering" w:customStyle="1" w:styleId="113111">
    <w:name w:val="リストなし11311"/>
    <w:next w:val="NoList"/>
    <w:uiPriority w:val="99"/>
    <w:semiHidden/>
    <w:unhideWhenUsed/>
    <w:rsid w:val="00B9596E"/>
  </w:style>
  <w:style w:type="numbering" w:customStyle="1" w:styleId="113112">
    <w:name w:val="无列表11311"/>
    <w:next w:val="NoList"/>
    <w:semiHidden/>
    <w:rsid w:val="00B9596E"/>
  </w:style>
  <w:style w:type="numbering" w:customStyle="1" w:styleId="NoList21311">
    <w:name w:val="No List21311"/>
    <w:next w:val="NoList"/>
    <w:semiHidden/>
    <w:rsid w:val="00B9596E"/>
  </w:style>
  <w:style w:type="numbering" w:customStyle="1" w:styleId="NoList31311">
    <w:name w:val="No List31311"/>
    <w:next w:val="NoList"/>
    <w:uiPriority w:val="99"/>
    <w:semiHidden/>
    <w:rsid w:val="00B9596E"/>
  </w:style>
  <w:style w:type="numbering" w:customStyle="1" w:styleId="NoList111311">
    <w:name w:val="No List111311"/>
    <w:next w:val="NoList"/>
    <w:uiPriority w:val="99"/>
    <w:semiHidden/>
    <w:unhideWhenUsed/>
    <w:rsid w:val="00B9596E"/>
  </w:style>
  <w:style w:type="numbering" w:customStyle="1" w:styleId="12311">
    <w:name w:val="無清單12311"/>
    <w:next w:val="NoList"/>
    <w:uiPriority w:val="99"/>
    <w:semiHidden/>
    <w:unhideWhenUsed/>
    <w:rsid w:val="00B9596E"/>
  </w:style>
  <w:style w:type="numbering" w:customStyle="1" w:styleId="111311">
    <w:name w:val="無清單111311"/>
    <w:next w:val="NoList"/>
    <w:uiPriority w:val="99"/>
    <w:semiHidden/>
    <w:unhideWhenUsed/>
    <w:rsid w:val="00B9596E"/>
  </w:style>
  <w:style w:type="numbering" w:customStyle="1" w:styleId="NoList121211">
    <w:name w:val="No List121211"/>
    <w:next w:val="NoList"/>
    <w:uiPriority w:val="99"/>
    <w:semiHidden/>
    <w:unhideWhenUsed/>
    <w:rsid w:val="00B9596E"/>
  </w:style>
  <w:style w:type="numbering" w:customStyle="1" w:styleId="1112110">
    <w:name w:val="リストなし111211"/>
    <w:next w:val="NoList"/>
    <w:uiPriority w:val="99"/>
    <w:semiHidden/>
    <w:unhideWhenUsed/>
    <w:rsid w:val="00B9596E"/>
  </w:style>
  <w:style w:type="numbering" w:customStyle="1" w:styleId="1112112">
    <w:name w:val="无列表111211"/>
    <w:next w:val="NoList"/>
    <w:semiHidden/>
    <w:rsid w:val="00B9596E"/>
  </w:style>
  <w:style w:type="numbering" w:customStyle="1" w:styleId="NoList211211">
    <w:name w:val="No List211211"/>
    <w:next w:val="NoList"/>
    <w:semiHidden/>
    <w:rsid w:val="00B9596E"/>
  </w:style>
  <w:style w:type="numbering" w:customStyle="1" w:styleId="NoList311211">
    <w:name w:val="No List311211"/>
    <w:next w:val="NoList"/>
    <w:uiPriority w:val="99"/>
    <w:semiHidden/>
    <w:rsid w:val="00B9596E"/>
  </w:style>
  <w:style w:type="numbering" w:customStyle="1" w:styleId="NoList1111211">
    <w:name w:val="No List1111211"/>
    <w:next w:val="NoList"/>
    <w:uiPriority w:val="99"/>
    <w:semiHidden/>
    <w:unhideWhenUsed/>
    <w:rsid w:val="00B9596E"/>
  </w:style>
  <w:style w:type="numbering" w:customStyle="1" w:styleId="121211">
    <w:name w:val="無清單121211"/>
    <w:next w:val="NoList"/>
    <w:uiPriority w:val="99"/>
    <w:semiHidden/>
    <w:unhideWhenUsed/>
    <w:rsid w:val="00B9596E"/>
  </w:style>
  <w:style w:type="numbering" w:customStyle="1" w:styleId="1111211">
    <w:name w:val="無清單1111211"/>
    <w:next w:val="NoList"/>
    <w:uiPriority w:val="99"/>
    <w:semiHidden/>
    <w:unhideWhenUsed/>
    <w:rsid w:val="00B9596E"/>
  </w:style>
  <w:style w:type="numbering" w:customStyle="1" w:styleId="NoList521">
    <w:name w:val="No List521"/>
    <w:next w:val="NoList"/>
    <w:uiPriority w:val="99"/>
    <w:semiHidden/>
    <w:unhideWhenUsed/>
    <w:rsid w:val="00B9596E"/>
  </w:style>
  <w:style w:type="numbering" w:customStyle="1" w:styleId="NoList1321">
    <w:name w:val="No List1321"/>
    <w:next w:val="NoList"/>
    <w:uiPriority w:val="99"/>
    <w:semiHidden/>
    <w:unhideWhenUsed/>
    <w:rsid w:val="00B9596E"/>
  </w:style>
  <w:style w:type="numbering" w:customStyle="1" w:styleId="12214">
    <w:name w:val="リストなし1221"/>
    <w:next w:val="NoList"/>
    <w:uiPriority w:val="99"/>
    <w:semiHidden/>
    <w:unhideWhenUsed/>
    <w:rsid w:val="00B9596E"/>
  </w:style>
  <w:style w:type="numbering" w:customStyle="1" w:styleId="NoList2221">
    <w:name w:val="No List2221"/>
    <w:next w:val="NoList"/>
    <w:semiHidden/>
    <w:rsid w:val="00B9596E"/>
  </w:style>
  <w:style w:type="numbering" w:customStyle="1" w:styleId="NoList3221">
    <w:name w:val="No List3221"/>
    <w:next w:val="NoList"/>
    <w:uiPriority w:val="99"/>
    <w:semiHidden/>
    <w:rsid w:val="00B9596E"/>
  </w:style>
  <w:style w:type="numbering" w:customStyle="1" w:styleId="NoList11221">
    <w:name w:val="No List11221"/>
    <w:next w:val="NoList"/>
    <w:uiPriority w:val="99"/>
    <w:semiHidden/>
    <w:unhideWhenUsed/>
    <w:rsid w:val="00B9596E"/>
  </w:style>
  <w:style w:type="numbering" w:customStyle="1" w:styleId="13210">
    <w:name w:val="無清單1321"/>
    <w:next w:val="NoList"/>
    <w:uiPriority w:val="99"/>
    <w:semiHidden/>
    <w:unhideWhenUsed/>
    <w:rsid w:val="00B9596E"/>
  </w:style>
  <w:style w:type="numbering" w:customStyle="1" w:styleId="112210">
    <w:name w:val="無清單11221"/>
    <w:next w:val="NoList"/>
    <w:uiPriority w:val="99"/>
    <w:semiHidden/>
    <w:unhideWhenUsed/>
    <w:rsid w:val="00B9596E"/>
  </w:style>
  <w:style w:type="numbering" w:customStyle="1" w:styleId="21211">
    <w:name w:val="无列表21211"/>
    <w:next w:val="NoList"/>
    <w:uiPriority w:val="99"/>
    <w:semiHidden/>
    <w:unhideWhenUsed/>
    <w:rsid w:val="00B9596E"/>
  </w:style>
  <w:style w:type="numbering" w:customStyle="1" w:styleId="NoList111221">
    <w:name w:val="No List111221"/>
    <w:next w:val="NoList"/>
    <w:uiPriority w:val="99"/>
    <w:semiHidden/>
    <w:unhideWhenUsed/>
    <w:rsid w:val="00B9596E"/>
  </w:style>
  <w:style w:type="numbering" w:customStyle="1" w:styleId="NoList71">
    <w:name w:val="No List71"/>
    <w:next w:val="NoList"/>
    <w:uiPriority w:val="99"/>
    <w:semiHidden/>
    <w:unhideWhenUsed/>
    <w:rsid w:val="00B9596E"/>
  </w:style>
  <w:style w:type="numbering" w:customStyle="1" w:styleId="NoList151">
    <w:name w:val="No List151"/>
    <w:next w:val="NoList"/>
    <w:uiPriority w:val="99"/>
    <w:semiHidden/>
    <w:unhideWhenUsed/>
    <w:rsid w:val="00B9596E"/>
  </w:style>
  <w:style w:type="numbering" w:customStyle="1" w:styleId="1413">
    <w:name w:val="リストなし141"/>
    <w:next w:val="NoList"/>
    <w:uiPriority w:val="99"/>
    <w:semiHidden/>
    <w:unhideWhenUsed/>
    <w:rsid w:val="00B9596E"/>
  </w:style>
  <w:style w:type="numbering" w:customStyle="1" w:styleId="1414">
    <w:name w:val="无列表141"/>
    <w:next w:val="NoList"/>
    <w:semiHidden/>
    <w:rsid w:val="00B9596E"/>
  </w:style>
  <w:style w:type="numbering" w:customStyle="1" w:styleId="NoList241">
    <w:name w:val="No List241"/>
    <w:next w:val="NoList"/>
    <w:semiHidden/>
    <w:rsid w:val="00B9596E"/>
  </w:style>
  <w:style w:type="numbering" w:customStyle="1" w:styleId="NoList341">
    <w:name w:val="No List341"/>
    <w:next w:val="NoList"/>
    <w:uiPriority w:val="99"/>
    <w:semiHidden/>
    <w:rsid w:val="00B9596E"/>
  </w:style>
  <w:style w:type="numbering" w:customStyle="1" w:styleId="NoList1151">
    <w:name w:val="No List1151"/>
    <w:next w:val="NoList"/>
    <w:uiPriority w:val="99"/>
    <w:semiHidden/>
    <w:unhideWhenUsed/>
    <w:rsid w:val="00B9596E"/>
  </w:style>
  <w:style w:type="numbering" w:customStyle="1" w:styleId="1511">
    <w:name w:val="無清單151"/>
    <w:next w:val="NoList"/>
    <w:uiPriority w:val="99"/>
    <w:semiHidden/>
    <w:unhideWhenUsed/>
    <w:rsid w:val="00B9596E"/>
  </w:style>
  <w:style w:type="numbering" w:customStyle="1" w:styleId="11410">
    <w:name w:val="無清單1141"/>
    <w:next w:val="NoList"/>
    <w:uiPriority w:val="99"/>
    <w:semiHidden/>
    <w:unhideWhenUsed/>
    <w:rsid w:val="00B9596E"/>
  </w:style>
  <w:style w:type="numbering" w:customStyle="1" w:styleId="NoList431">
    <w:name w:val="No List431"/>
    <w:next w:val="NoList"/>
    <w:uiPriority w:val="99"/>
    <w:semiHidden/>
    <w:unhideWhenUsed/>
    <w:rsid w:val="00B9596E"/>
  </w:style>
  <w:style w:type="numbering" w:customStyle="1" w:styleId="NoList1241">
    <w:name w:val="No List1241"/>
    <w:next w:val="NoList"/>
    <w:uiPriority w:val="99"/>
    <w:semiHidden/>
    <w:unhideWhenUsed/>
    <w:rsid w:val="00B9596E"/>
  </w:style>
  <w:style w:type="numbering" w:customStyle="1" w:styleId="11411">
    <w:name w:val="リストなし1141"/>
    <w:next w:val="NoList"/>
    <w:uiPriority w:val="99"/>
    <w:semiHidden/>
    <w:unhideWhenUsed/>
    <w:rsid w:val="00B9596E"/>
  </w:style>
  <w:style w:type="numbering" w:customStyle="1" w:styleId="11412">
    <w:name w:val="无列表1141"/>
    <w:next w:val="NoList"/>
    <w:semiHidden/>
    <w:rsid w:val="00B9596E"/>
  </w:style>
  <w:style w:type="numbering" w:customStyle="1" w:styleId="NoList2141">
    <w:name w:val="No List2141"/>
    <w:next w:val="NoList"/>
    <w:semiHidden/>
    <w:rsid w:val="00B9596E"/>
  </w:style>
  <w:style w:type="numbering" w:customStyle="1" w:styleId="NoList3141">
    <w:name w:val="No List3141"/>
    <w:next w:val="NoList"/>
    <w:uiPriority w:val="99"/>
    <w:semiHidden/>
    <w:rsid w:val="00B9596E"/>
  </w:style>
  <w:style w:type="numbering" w:customStyle="1" w:styleId="NoList11141">
    <w:name w:val="No List11141"/>
    <w:next w:val="NoList"/>
    <w:uiPriority w:val="99"/>
    <w:semiHidden/>
    <w:unhideWhenUsed/>
    <w:rsid w:val="00B9596E"/>
  </w:style>
  <w:style w:type="numbering" w:customStyle="1" w:styleId="12410">
    <w:name w:val="無清單1241"/>
    <w:next w:val="NoList"/>
    <w:uiPriority w:val="99"/>
    <w:semiHidden/>
    <w:unhideWhenUsed/>
    <w:rsid w:val="00B9596E"/>
  </w:style>
  <w:style w:type="numbering" w:customStyle="1" w:styleId="111410">
    <w:name w:val="無清單11141"/>
    <w:next w:val="NoList"/>
    <w:uiPriority w:val="99"/>
    <w:semiHidden/>
    <w:unhideWhenUsed/>
    <w:rsid w:val="00B9596E"/>
  </w:style>
  <w:style w:type="numbering" w:customStyle="1" w:styleId="2310">
    <w:name w:val="无列表231"/>
    <w:next w:val="NoList"/>
    <w:uiPriority w:val="99"/>
    <w:semiHidden/>
    <w:unhideWhenUsed/>
    <w:rsid w:val="00B9596E"/>
  </w:style>
  <w:style w:type="numbering" w:customStyle="1" w:styleId="NoList12131">
    <w:name w:val="No List12131"/>
    <w:next w:val="NoList"/>
    <w:uiPriority w:val="99"/>
    <w:semiHidden/>
    <w:unhideWhenUsed/>
    <w:rsid w:val="00B9596E"/>
  </w:style>
  <w:style w:type="numbering" w:customStyle="1" w:styleId="111310">
    <w:name w:val="リストなし11131"/>
    <w:next w:val="NoList"/>
    <w:uiPriority w:val="99"/>
    <w:semiHidden/>
    <w:unhideWhenUsed/>
    <w:rsid w:val="00B9596E"/>
  </w:style>
  <w:style w:type="numbering" w:customStyle="1" w:styleId="111312">
    <w:name w:val="无列表11131"/>
    <w:next w:val="NoList"/>
    <w:semiHidden/>
    <w:rsid w:val="00B9596E"/>
  </w:style>
  <w:style w:type="numbering" w:customStyle="1" w:styleId="NoList21131">
    <w:name w:val="No List21131"/>
    <w:next w:val="NoList"/>
    <w:semiHidden/>
    <w:rsid w:val="00B9596E"/>
  </w:style>
  <w:style w:type="numbering" w:customStyle="1" w:styleId="NoList31131">
    <w:name w:val="No List31131"/>
    <w:next w:val="NoList"/>
    <w:uiPriority w:val="99"/>
    <w:semiHidden/>
    <w:rsid w:val="00B9596E"/>
  </w:style>
  <w:style w:type="numbering" w:customStyle="1" w:styleId="NoList111131">
    <w:name w:val="No List111131"/>
    <w:next w:val="NoList"/>
    <w:uiPriority w:val="99"/>
    <w:semiHidden/>
    <w:unhideWhenUsed/>
    <w:rsid w:val="00B9596E"/>
  </w:style>
  <w:style w:type="numbering" w:customStyle="1" w:styleId="121310">
    <w:name w:val="無清單12131"/>
    <w:next w:val="NoList"/>
    <w:uiPriority w:val="99"/>
    <w:semiHidden/>
    <w:unhideWhenUsed/>
    <w:rsid w:val="00B9596E"/>
  </w:style>
  <w:style w:type="numbering" w:customStyle="1" w:styleId="111131">
    <w:name w:val="無清單111131"/>
    <w:next w:val="NoList"/>
    <w:uiPriority w:val="99"/>
    <w:semiHidden/>
    <w:unhideWhenUsed/>
    <w:rsid w:val="00B9596E"/>
  </w:style>
  <w:style w:type="numbering" w:customStyle="1" w:styleId="NoList531">
    <w:name w:val="No List531"/>
    <w:next w:val="NoList"/>
    <w:uiPriority w:val="99"/>
    <w:semiHidden/>
    <w:unhideWhenUsed/>
    <w:rsid w:val="00B9596E"/>
  </w:style>
  <w:style w:type="numbering" w:customStyle="1" w:styleId="NoList1331">
    <w:name w:val="No List1331"/>
    <w:next w:val="NoList"/>
    <w:uiPriority w:val="99"/>
    <w:semiHidden/>
    <w:unhideWhenUsed/>
    <w:rsid w:val="00B9596E"/>
  </w:style>
  <w:style w:type="numbering" w:customStyle="1" w:styleId="12312">
    <w:name w:val="リストなし1231"/>
    <w:next w:val="NoList"/>
    <w:uiPriority w:val="99"/>
    <w:semiHidden/>
    <w:unhideWhenUsed/>
    <w:rsid w:val="00B9596E"/>
  </w:style>
  <w:style w:type="numbering" w:customStyle="1" w:styleId="12313">
    <w:name w:val="无列表1231"/>
    <w:next w:val="NoList"/>
    <w:semiHidden/>
    <w:rsid w:val="00B9596E"/>
  </w:style>
  <w:style w:type="numbering" w:customStyle="1" w:styleId="NoList2231">
    <w:name w:val="No List2231"/>
    <w:next w:val="NoList"/>
    <w:semiHidden/>
    <w:rsid w:val="00B9596E"/>
  </w:style>
  <w:style w:type="numbering" w:customStyle="1" w:styleId="NoList3231">
    <w:name w:val="No List3231"/>
    <w:next w:val="NoList"/>
    <w:uiPriority w:val="99"/>
    <w:semiHidden/>
    <w:rsid w:val="00B9596E"/>
  </w:style>
  <w:style w:type="numbering" w:customStyle="1" w:styleId="NoList11231">
    <w:name w:val="No List11231"/>
    <w:next w:val="NoList"/>
    <w:uiPriority w:val="99"/>
    <w:semiHidden/>
    <w:unhideWhenUsed/>
    <w:rsid w:val="00B9596E"/>
  </w:style>
  <w:style w:type="numbering" w:customStyle="1" w:styleId="13310">
    <w:name w:val="無清單1331"/>
    <w:next w:val="NoList"/>
    <w:uiPriority w:val="99"/>
    <w:semiHidden/>
    <w:unhideWhenUsed/>
    <w:rsid w:val="00B9596E"/>
  </w:style>
  <w:style w:type="numbering" w:customStyle="1" w:styleId="112310">
    <w:name w:val="無清單11231"/>
    <w:next w:val="NoList"/>
    <w:uiPriority w:val="99"/>
    <w:semiHidden/>
    <w:unhideWhenUsed/>
    <w:rsid w:val="00B9596E"/>
  </w:style>
  <w:style w:type="numbering" w:customStyle="1" w:styleId="2131">
    <w:name w:val="无列表2131"/>
    <w:next w:val="NoList"/>
    <w:uiPriority w:val="99"/>
    <w:semiHidden/>
    <w:unhideWhenUsed/>
    <w:rsid w:val="00B9596E"/>
  </w:style>
  <w:style w:type="numbering" w:customStyle="1" w:styleId="NoList12221">
    <w:name w:val="No List12221"/>
    <w:next w:val="NoList"/>
    <w:uiPriority w:val="99"/>
    <w:semiHidden/>
    <w:unhideWhenUsed/>
    <w:rsid w:val="00B9596E"/>
  </w:style>
  <w:style w:type="numbering" w:customStyle="1" w:styleId="112211">
    <w:name w:val="リストなし11221"/>
    <w:next w:val="NoList"/>
    <w:uiPriority w:val="99"/>
    <w:semiHidden/>
    <w:unhideWhenUsed/>
    <w:rsid w:val="00B9596E"/>
  </w:style>
  <w:style w:type="numbering" w:customStyle="1" w:styleId="112212">
    <w:name w:val="无列表11221"/>
    <w:next w:val="NoList"/>
    <w:semiHidden/>
    <w:rsid w:val="00B9596E"/>
  </w:style>
  <w:style w:type="numbering" w:customStyle="1" w:styleId="NoList21221">
    <w:name w:val="No List21221"/>
    <w:next w:val="NoList"/>
    <w:semiHidden/>
    <w:rsid w:val="00B9596E"/>
  </w:style>
  <w:style w:type="numbering" w:customStyle="1" w:styleId="NoList31221">
    <w:name w:val="No List31221"/>
    <w:next w:val="NoList"/>
    <w:uiPriority w:val="99"/>
    <w:semiHidden/>
    <w:rsid w:val="00B9596E"/>
  </w:style>
  <w:style w:type="numbering" w:customStyle="1" w:styleId="NoList111231">
    <w:name w:val="No List111231"/>
    <w:next w:val="NoList"/>
    <w:uiPriority w:val="99"/>
    <w:semiHidden/>
    <w:unhideWhenUsed/>
    <w:rsid w:val="00B9596E"/>
  </w:style>
  <w:style w:type="numbering" w:customStyle="1" w:styleId="122210">
    <w:name w:val="無清單12221"/>
    <w:next w:val="NoList"/>
    <w:uiPriority w:val="99"/>
    <w:semiHidden/>
    <w:unhideWhenUsed/>
    <w:rsid w:val="00B9596E"/>
  </w:style>
  <w:style w:type="numbering" w:customStyle="1" w:styleId="1112210">
    <w:name w:val="無清單111221"/>
    <w:next w:val="NoList"/>
    <w:uiPriority w:val="99"/>
    <w:semiHidden/>
    <w:unhideWhenUsed/>
    <w:rsid w:val="00B9596E"/>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B9596E"/>
    <w:rPr>
      <w:rFonts w:ascii="Intel Clear" w:eastAsia="SimSun" w:hAnsi="Intel Clear" w:cs="Intel Clear"/>
      <w:sz w:val="28"/>
      <w:lang w:val="en-GB" w:eastAsia="en-GB"/>
    </w:rPr>
  </w:style>
  <w:style w:type="numbering" w:customStyle="1" w:styleId="4a">
    <w:name w:val="无列表4"/>
    <w:next w:val="NoList"/>
    <w:uiPriority w:val="99"/>
    <w:semiHidden/>
    <w:unhideWhenUsed/>
    <w:rsid w:val="00B9596E"/>
  </w:style>
  <w:style w:type="numbering" w:customStyle="1" w:styleId="328">
    <w:name w:val="无列表32"/>
    <w:next w:val="NoList"/>
    <w:uiPriority w:val="99"/>
    <w:semiHidden/>
    <w:unhideWhenUsed/>
    <w:rsid w:val="00B9596E"/>
  </w:style>
  <w:style w:type="numbering" w:customStyle="1" w:styleId="13122">
    <w:name w:val="无列表1312"/>
    <w:next w:val="NoList"/>
    <w:semiHidden/>
    <w:rsid w:val="00B9596E"/>
  </w:style>
  <w:style w:type="numbering" w:customStyle="1" w:styleId="NoList4112">
    <w:name w:val="No List4112"/>
    <w:next w:val="NoList"/>
    <w:uiPriority w:val="99"/>
    <w:semiHidden/>
    <w:unhideWhenUsed/>
    <w:rsid w:val="00B9596E"/>
  </w:style>
  <w:style w:type="numbering" w:customStyle="1" w:styleId="2212">
    <w:name w:val="无列表2212"/>
    <w:next w:val="NoList"/>
    <w:uiPriority w:val="99"/>
    <w:semiHidden/>
    <w:unhideWhenUsed/>
    <w:rsid w:val="00B9596E"/>
  </w:style>
  <w:style w:type="numbering" w:customStyle="1" w:styleId="NoList121112">
    <w:name w:val="No List121112"/>
    <w:next w:val="NoList"/>
    <w:uiPriority w:val="99"/>
    <w:semiHidden/>
    <w:unhideWhenUsed/>
    <w:rsid w:val="00B9596E"/>
  </w:style>
  <w:style w:type="numbering" w:customStyle="1" w:styleId="1111121">
    <w:name w:val="リストなし111112"/>
    <w:next w:val="NoList"/>
    <w:uiPriority w:val="99"/>
    <w:semiHidden/>
    <w:unhideWhenUsed/>
    <w:rsid w:val="00B9596E"/>
  </w:style>
  <w:style w:type="numbering" w:customStyle="1" w:styleId="1111122">
    <w:name w:val="无列表111112"/>
    <w:next w:val="NoList"/>
    <w:semiHidden/>
    <w:rsid w:val="00B9596E"/>
  </w:style>
  <w:style w:type="numbering" w:customStyle="1" w:styleId="NoList211112">
    <w:name w:val="No List211112"/>
    <w:next w:val="NoList"/>
    <w:semiHidden/>
    <w:rsid w:val="00B9596E"/>
  </w:style>
  <w:style w:type="numbering" w:customStyle="1" w:styleId="NoList311112">
    <w:name w:val="No List311112"/>
    <w:next w:val="NoList"/>
    <w:uiPriority w:val="99"/>
    <w:semiHidden/>
    <w:rsid w:val="00B9596E"/>
  </w:style>
  <w:style w:type="numbering" w:customStyle="1" w:styleId="NoList1111112">
    <w:name w:val="No List1111112"/>
    <w:next w:val="NoList"/>
    <w:uiPriority w:val="99"/>
    <w:semiHidden/>
    <w:unhideWhenUsed/>
    <w:rsid w:val="00B9596E"/>
  </w:style>
  <w:style w:type="numbering" w:customStyle="1" w:styleId="1211120">
    <w:name w:val="無清單121112"/>
    <w:next w:val="NoList"/>
    <w:uiPriority w:val="99"/>
    <w:semiHidden/>
    <w:unhideWhenUsed/>
    <w:rsid w:val="00B9596E"/>
  </w:style>
  <w:style w:type="numbering" w:customStyle="1" w:styleId="11111120">
    <w:name w:val="無清單1111112"/>
    <w:next w:val="NoList"/>
    <w:uiPriority w:val="99"/>
    <w:semiHidden/>
    <w:unhideWhenUsed/>
    <w:rsid w:val="00B9596E"/>
  </w:style>
  <w:style w:type="numbering" w:customStyle="1" w:styleId="NoList13112">
    <w:name w:val="No List13112"/>
    <w:next w:val="NoList"/>
    <w:uiPriority w:val="99"/>
    <w:semiHidden/>
    <w:unhideWhenUsed/>
    <w:rsid w:val="00B9596E"/>
  </w:style>
  <w:style w:type="numbering" w:customStyle="1" w:styleId="121122">
    <w:name w:val="リストなし12112"/>
    <w:next w:val="NoList"/>
    <w:uiPriority w:val="99"/>
    <w:semiHidden/>
    <w:unhideWhenUsed/>
    <w:rsid w:val="00B9596E"/>
  </w:style>
  <w:style w:type="numbering" w:customStyle="1" w:styleId="121123">
    <w:name w:val="无列表12112"/>
    <w:next w:val="NoList"/>
    <w:semiHidden/>
    <w:rsid w:val="00B9596E"/>
  </w:style>
  <w:style w:type="numbering" w:customStyle="1" w:styleId="NoList22112">
    <w:name w:val="No List22112"/>
    <w:next w:val="NoList"/>
    <w:semiHidden/>
    <w:rsid w:val="00B9596E"/>
  </w:style>
  <w:style w:type="numbering" w:customStyle="1" w:styleId="NoList32112">
    <w:name w:val="No List32112"/>
    <w:next w:val="NoList"/>
    <w:uiPriority w:val="99"/>
    <w:semiHidden/>
    <w:rsid w:val="00B9596E"/>
  </w:style>
  <w:style w:type="numbering" w:customStyle="1" w:styleId="NoList112112">
    <w:name w:val="No List112112"/>
    <w:next w:val="NoList"/>
    <w:uiPriority w:val="99"/>
    <w:semiHidden/>
    <w:unhideWhenUsed/>
    <w:rsid w:val="00B9596E"/>
  </w:style>
  <w:style w:type="numbering" w:customStyle="1" w:styleId="131120">
    <w:name w:val="無清單13112"/>
    <w:next w:val="NoList"/>
    <w:uiPriority w:val="99"/>
    <w:semiHidden/>
    <w:unhideWhenUsed/>
    <w:rsid w:val="00B9596E"/>
  </w:style>
  <w:style w:type="numbering" w:customStyle="1" w:styleId="1121120">
    <w:name w:val="無清單112112"/>
    <w:next w:val="NoList"/>
    <w:uiPriority w:val="99"/>
    <w:semiHidden/>
    <w:unhideWhenUsed/>
    <w:rsid w:val="00B9596E"/>
  </w:style>
  <w:style w:type="numbering" w:customStyle="1" w:styleId="21112">
    <w:name w:val="无列表21112"/>
    <w:next w:val="NoList"/>
    <w:uiPriority w:val="99"/>
    <w:semiHidden/>
    <w:unhideWhenUsed/>
    <w:rsid w:val="00B9596E"/>
  </w:style>
  <w:style w:type="numbering" w:customStyle="1" w:styleId="NoList122112">
    <w:name w:val="No List122112"/>
    <w:next w:val="NoList"/>
    <w:uiPriority w:val="99"/>
    <w:semiHidden/>
    <w:unhideWhenUsed/>
    <w:rsid w:val="00B9596E"/>
  </w:style>
  <w:style w:type="numbering" w:customStyle="1" w:styleId="1121121">
    <w:name w:val="リストなし112112"/>
    <w:next w:val="NoList"/>
    <w:uiPriority w:val="99"/>
    <w:semiHidden/>
    <w:unhideWhenUsed/>
    <w:rsid w:val="00B9596E"/>
  </w:style>
  <w:style w:type="numbering" w:customStyle="1" w:styleId="1121122">
    <w:name w:val="无列表112112"/>
    <w:next w:val="NoList"/>
    <w:semiHidden/>
    <w:rsid w:val="00B9596E"/>
  </w:style>
  <w:style w:type="numbering" w:customStyle="1" w:styleId="NoList212112">
    <w:name w:val="No List212112"/>
    <w:next w:val="NoList"/>
    <w:semiHidden/>
    <w:rsid w:val="00B9596E"/>
  </w:style>
  <w:style w:type="numbering" w:customStyle="1" w:styleId="NoList312112">
    <w:name w:val="No List312112"/>
    <w:next w:val="NoList"/>
    <w:uiPriority w:val="99"/>
    <w:semiHidden/>
    <w:rsid w:val="00B9596E"/>
  </w:style>
  <w:style w:type="numbering" w:customStyle="1" w:styleId="NoList1112112">
    <w:name w:val="No List1112112"/>
    <w:next w:val="NoList"/>
    <w:uiPriority w:val="99"/>
    <w:semiHidden/>
    <w:unhideWhenUsed/>
    <w:rsid w:val="00B9596E"/>
  </w:style>
  <w:style w:type="numbering" w:customStyle="1" w:styleId="1221120">
    <w:name w:val="無清單122112"/>
    <w:next w:val="NoList"/>
    <w:uiPriority w:val="99"/>
    <w:semiHidden/>
    <w:unhideWhenUsed/>
    <w:rsid w:val="00B9596E"/>
  </w:style>
  <w:style w:type="numbering" w:customStyle="1" w:styleId="11121120">
    <w:name w:val="無清單1112112"/>
    <w:next w:val="NoList"/>
    <w:uiPriority w:val="99"/>
    <w:semiHidden/>
    <w:unhideWhenUsed/>
    <w:rsid w:val="00B9596E"/>
  </w:style>
  <w:style w:type="numbering" w:customStyle="1" w:styleId="12222">
    <w:name w:val="无列表1222"/>
    <w:next w:val="NoList"/>
    <w:semiHidden/>
    <w:rsid w:val="00B9596E"/>
  </w:style>
  <w:style w:type="numbering" w:customStyle="1" w:styleId="NoList9">
    <w:name w:val="No List9"/>
    <w:next w:val="NoList"/>
    <w:uiPriority w:val="99"/>
    <w:semiHidden/>
    <w:unhideWhenUsed/>
    <w:rsid w:val="00B9596E"/>
  </w:style>
  <w:style w:type="numbering" w:customStyle="1" w:styleId="NoList17">
    <w:name w:val="No List17"/>
    <w:next w:val="NoList"/>
    <w:uiPriority w:val="99"/>
    <w:semiHidden/>
    <w:unhideWhenUsed/>
    <w:rsid w:val="00B9596E"/>
  </w:style>
  <w:style w:type="numbering" w:customStyle="1" w:styleId="163">
    <w:name w:val="リストなし16"/>
    <w:next w:val="NoList"/>
    <w:uiPriority w:val="99"/>
    <w:semiHidden/>
    <w:unhideWhenUsed/>
    <w:rsid w:val="00B9596E"/>
  </w:style>
  <w:style w:type="numbering" w:customStyle="1" w:styleId="164">
    <w:name w:val="无列表16"/>
    <w:next w:val="NoList"/>
    <w:semiHidden/>
    <w:rsid w:val="00B9596E"/>
  </w:style>
  <w:style w:type="numbering" w:customStyle="1" w:styleId="NoList26">
    <w:name w:val="No List26"/>
    <w:next w:val="NoList"/>
    <w:semiHidden/>
    <w:rsid w:val="00B9596E"/>
  </w:style>
  <w:style w:type="numbering" w:customStyle="1" w:styleId="NoList36">
    <w:name w:val="No List36"/>
    <w:next w:val="NoList"/>
    <w:uiPriority w:val="99"/>
    <w:semiHidden/>
    <w:rsid w:val="00B9596E"/>
  </w:style>
  <w:style w:type="numbering" w:customStyle="1" w:styleId="NoList117">
    <w:name w:val="No List117"/>
    <w:next w:val="NoList"/>
    <w:uiPriority w:val="99"/>
    <w:semiHidden/>
    <w:unhideWhenUsed/>
    <w:rsid w:val="00B9596E"/>
  </w:style>
  <w:style w:type="numbering" w:customStyle="1" w:styleId="171">
    <w:name w:val="無清單17"/>
    <w:next w:val="NoList"/>
    <w:uiPriority w:val="99"/>
    <w:semiHidden/>
    <w:unhideWhenUsed/>
    <w:rsid w:val="00B9596E"/>
  </w:style>
  <w:style w:type="numbering" w:customStyle="1" w:styleId="1161">
    <w:name w:val="無清單116"/>
    <w:next w:val="NoList"/>
    <w:uiPriority w:val="99"/>
    <w:semiHidden/>
    <w:unhideWhenUsed/>
    <w:rsid w:val="00B9596E"/>
  </w:style>
  <w:style w:type="numbering" w:customStyle="1" w:styleId="NoList1116">
    <w:name w:val="No List1116"/>
    <w:next w:val="NoList"/>
    <w:uiPriority w:val="99"/>
    <w:semiHidden/>
    <w:unhideWhenUsed/>
    <w:rsid w:val="00B9596E"/>
  </w:style>
  <w:style w:type="numbering" w:customStyle="1" w:styleId="250">
    <w:name w:val="无列表25"/>
    <w:next w:val="NoList"/>
    <w:uiPriority w:val="99"/>
    <w:semiHidden/>
    <w:unhideWhenUsed/>
    <w:rsid w:val="00B9596E"/>
  </w:style>
  <w:style w:type="numbering" w:customStyle="1" w:styleId="NoList126">
    <w:name w:val="No List126"/>
    <w:next w:val="NoList"/>
    <w:uiPriority w:val="99"/>
    <w:semiHidden/>
    <w:unhideWhenUsed/>
    <w:rsid w:val="00B9596E"/>
  </w:style>
  <w:style w:type="numbering" w:customStyle="1" w:styleId="1162">
    <w:name w:val="リストなし116"/>
    <w:next w:val="NoList"/>
    <w:uiPriority w:val="99"/>
    <w:semiHidden/>
    <w:unhideWhenUsed/>
    <w:rsid w:val="00B9596E"/>
  </w:style>
  <w:style w:type="numbering" w:customStyle="1" w:styleId="1163">
    <w:name w:val="无列表116"/>
    <w:next w:val="NoList"/>
    <w:semiHidden/>
    <w:rsid w:val="00B9596E"/>
  </w:style>
  <w:style w:type="numbering" w:customStyle="1" w:styleId="NoList216">
    <w:name w:val="No List216"/>
    <w:next w:val="NoList"/>
    <w:semiHidden/>
    <w:rsid w:val="00B9596E"/>
  </w:style>
  <w:style w:type="numbering" w:customStyle="1" w:styleId="NoList316">
    <w:name w:val="No List316"/>
    <w:next w:val="NoList"/>
    <w:uiPriority w:val="99"/>
    <w:semiHidden/>
    <w:rsid w:val="00B9596E"/>
  </w:style>
  <w:style w:type="numbering" w:customStyle="1" w:styleId="1261">
    <w:name w:val="無清單126"/>
    <w:next w:val="NoList"/>
    <w:uiPriority w:val="99"/>
    <w:semiHidden/>
    <w:unhideWhenUsed/>
    <w:rsid w:val="00B9596E"/>
  </w:style>
  <w:style w:type="numbering" w:customStyle="1" w:styleId="11161">
    <w:name w:val="無清單1116"/>
    <w:next w:val="NoList"/>
    <w:uiPriority w:val="99"/>
    <w:semiHidden/>
    <w:unhideWhenUsed/>
    <w:rsid w:val="00B9596E"/>
  </w:style>
  <w:style w:type="numbering" w:customStyle="1" w:styleId="NoList45">
    <w:name w:val="No List45"/>
    <w:next w:val="NoList"/>
    <w:uiPriority w:val="99"/>
    <w:semiHidden/>
    <w:unhideWhenUsed/>
    <w:rsid w:val="00B9596E"/>
  </w:style>
  <w:style w:type="numbering" w:customStyle="1" w:styleId="NoList1125">
    <w:name w:val="No List1125"/>
    <w:next w:val="NoList"/>
    <w:uiPriority w:val="99"/>
    <w:semiHidden/>
    <w:unhideWhenUsed/>
    <w:rsid w:val="00B9596E"/>
  </w:style>
  <w:style w:type="numbering" w:customStyle="1" w:styleId="NoList1215">
    <w:name w:val="No List1215"/>
    <w:next w:val="NoList"/>
    <w:uiPriority w:val="99"/>
    <w:semiHidden/>
    <w:unhideWhenUsed/>
    <w:rsid w:val="00B9596E"/>
  </w:style>
  <w:style w:type="numbering" w:customStyle="1" w:styleId="11151">
    <w:name w:val="リストなし1115"/>
    <w:next w:val="NoList"/>
    <w:uiPriority w:val="99"/>
    <w:semiHidden/>
    <w:unhideWhenUsed/>
    <w:rsid w:val="00B9596E"/>
  </w:style>
  <w:style w:type="numbering" w:customStyle="1" w:styleId="11152">
    <w:name w:val="无列表1115"/>
    <w:next w:val="NoList"/>
    <w:semiHidden/>
    <w:rsid w:val="00B9596E"/>
  </w:style>
  <w:style w:type="numbering" w:customStyle="1" w:styleId="NoList2115">
    <w:name w:val="No List2115"/>
    <w:next w:val="NoList"/>
    <w:semiHidden/>
    <w:rsid w:val="00B9596E"/>
  </w:style>
  <w:style w:type="numbering" w:customStyle="1" w:styleId="NoList3115">
    <w:name w:val="No List3115"/>
    <w:next w:val="NoList"/>
    <w:uiPriority w:val="99"/>
    <w:semiHidden/>
    <w:rsid w:val="00B9596E"/>
  </w:style>
  <w:style w:type="numbering" w:customStyle="1" w:styleId="NoList11115">
    <w:name w:val="No List11115"/>
    <w:next w:val="NoList"/>
    <w:uiPriority w:val="99"/>
    <w:semiHidden/>
    <w:unhideWhenUsed/>
    <w:rsid w:val="00B9596E"/>
  </w:style>
  <w:style w:type="numbering" w:customStyle="1" w:styleId="12151">
    <w:name w:val="無清單1215"/>
    <w:next w:val="NoList"/>
    <w:uiPriority w:val="99"/>
    <w:semiHidden/>
    <w:unhideWhenUsed/>
    <w:rsid w:val="00B9596E"/>
  </w:style>
  <w:style w:type="numbering" w:customStyle="1" w:styleId="11115">
    <w:name w:val="無清單11115"/>
    <w:next w:val="NoList"/>
    <w:uiPriority w:val="99"/>
    <w:semiHidden/>
    <w:unhideWhenUsed/>
    <w:rsid w:val="00B9596E"/>
  </w:style>
  <w:style w:type="numbering" w:customStyle="1" w:styleId="NoList55">
    <w:name w:val="No List55"/>
    <w:next w:val="NoList"/>
    <w:uiPriority w:val="99"/>
    <w:semiHidden/>
    <w:unhideWhenUsed/>
    <w:rsid w:val="00B9596E"/>
  </w:style>
  <w:style w:type="numbering" w:customStyle="1" w:styleId="NoList135">
    <w:name w:val="No List135"/>
    <w:next w:val="NoList"/>
    <w:uiPriority w:val="99"/>
    <w:semiHidden/>
    <w:unhideWhenUsed/>
    <w:rsid w:val="00B9596E"/>
  </w:style>
  <w:style w:type="numbering" w:customStyle="1" w:styleId="1251">
    <w:name w:val="リストなし125"/>
    <w:next w:val="NoList"/>
    <w:uiPriority w:val="99"/>
    <w:semiHidden/>
    <w:unhideWhenUsed/>
    <w:rsid w:val="00B9596E"/>
  </w:style>
  <w:style w:type="numbering" w:customStyle="1" w:styleId="1252">
    <w:name w:val="无列表125"/>
    <w:next w:val="NoList"/>
    <w:semiHidden/>
    <w:rsid w:val="00B9596E"/>
  </w:style>
  <w:style w:type="numbering" w:customStyle="1" w:styleId="NoList225">
    <w:name w:val="No List225"/>
    <w:next w:val="NoList"/>
    <w:semiHidden/>
    <w:rsid w:val="00B9596E"/>
  </w:style>
  <w:style w:type="numbering" w:customStyle="1" w:styleId="NoList325">
    <w:name w:val="No List325"/>
    <w:next w:val="NoList"/>
    <w:uiPriority w:val="99"/>
    <w:semiHidden/>
    <w:rsid w:val="00B9596E"/>
  </w:style>
  <w:style w:type="numbering" w:customStyle="1" w:styleId="1351">
    <w:name w:val="無清單135"/>
    <w:next w:val="NoList"/>
    <w:uiPriority w:val="99"/>
    <w:semiHidden/>
    <w:unhideWhenUsed/>
    <w:rsid w:val="00B9596E"/>
  </w:style>
  <w:style w:type="numbering" w:customStyle="1" w:styleId="11251">
    <w:name w:val="無清單1125"/>
    <w:next w:val="NoList"/>
    <w:uiPriority w:val="99"/>
    <w:semiHidden/>
    <w:unhideWhenUsed/>
    <w:rsid w:val="00B9596E"/>
  </w:style>
  <w:style w:type="numbering" w:customStyle="1" w:styleId="2150">
    <w:name w:val="无列表215"/>
    <w:next w:val="NoList"/>
    <w:uiPriority w:val="99"/>
    <w:semiHidden/>
    <w:unhideWhenUsed/>
    <w:rsid w:val="00B9596E"/>
  </w:style>
  <w:style w:type="numbering" w:customStyle="1" w:styleId="NoList1224">
    <w:name w:val="No List1224"/>
    <w:next w:val="NoList"/>
    <w:uiPriority w:val="99"/>
    <w:semiHidden/>
    <w:unhideWhenUsed/>
    <w:rsid w:val="00B9596E"/>
  </w:style>
  <w:style w:type="numbering" w:customStyle="1" w:styleId="11241">
    <w:name w:val="リストなし1124"/>
    <w:next w:val="NoList"/>
    <w:uiPriority w:val="99"/>
    <w:semiHidden/>
    <w:unhideWhenUsed/>
    <w:rsid w:val="00B9596E"/>
  </w:style>
  <w:style w:type="numbering" w:customStyle="1" w:styleId="11242">
    <w:name w:val="无列表1124"/>
    <w:next w:val="NoList"/>
    <w:semiHidden/>
    <w:rsid w:val="00B9596E"/>
  </w:style>
  <w:style w:type="numbering" w:customStyle="1" w:styleId="NoList2124">
    <w:name w:val="No List2124"/>
    <w:next w:val="NoList"/>
    <w:semiHidden/>
    <w:rsid w:val="00B9596E"/>
  </w:style>
  <w:style w:type="numbering" w:customStyle="1" w:styleId="NoList3124">
    <w:name w:val="No List3124"/>
    <w:next w:val="NoList"/>
    <w:uiPriority w:val="99"/>
    <w:semiHidden/>
    <w:rsid w:val="00B9596E"/>
  </w:style>
  <w:style w:type="numbering" w:customStyle="1" w:styleId="NoList11125">
    <w:name w:val="No List11125"/>
    <w:next w:val="NoList"/>
    <w:uiPriority w:val="99"/>
    <w:semiHidden/>
    <w:unhideWhenUsed/>
    <w:rsid w:val="00B9596E"/>
  </w:style>
  <w:style w:type="numbering" w:customStyle="1" w:styleId="12240">
    <w:name w:val="無清單1224"/>
    <w:next w:val="NoList"/>
    <w:uiPriority w:val="99"/>
    <w:semiHidden/>
    <w:unhideWhenUsed/>
    <w:rsid w:val="00B9596E"/>
  </w:style>
  <w:style w:type="numbering" w:customStyle="1" w:styleId="111240">
    <w:name w:val="無清單11124"/>
    <w:next w:val="NoList"/>
    <w:uiPriority w:val="99"/>
    <w:semiHidden/>
    <w:unhideWhenUsed/>
    <w:rsid w:val="00B9596E"/>
  </w:style>
  <w:style w:type="numbering" w:customStyle="1" w:styleId="336">
    <w:name w:val="无列表33"/>
    <w:next w:val="NoList"/>
    <w:uiPriority w:val="99"/>
    <w:semiHidden/>
    <w:unhideWhenUsed/>
    <w:rsid w:val="00B9596E"/>
  </w:style>
  <w:style w:type="numbering" w:customStyle="1" w:styleId="1332">
    <w:name w:val="无列表133"/>
    <w:next w:val="NoList"/>
    <w:semiHidden/>
    <w:rsid w:val="00B9596E"/>
  </w:style>
  <w:style w:type="numbering" w:customStyle="1" w:styleId="NoList1133">
    <w:name w:val="No List1133"/>
    <w:next w:val="NoList"/>
    <w:uiPriority w:val="99"/>
    <w:semiHidden/>
    <w:unhideWhenUsed/>
    <w:rsid w:val="00B9596E"/>
  </w:style>
  <w:style w:type="numbering" w:customStyle="1" w:styleId="NoList413">
    <w:name w:val="No List413"/>
    <w:next w:val="NoList"/>
    <w:uiPriority w:val="99"/>
    <w:semiHidden/>
    <w:unhideWhenUsed/>
    <w:rsid w:val="00B9596E"/>
  </w:style>
  <w:style w:type="numbering" w:customStyle="1" w:styleId="2230">
    <w:name w:val="无列表223"/>
    <w:next w:val="NoList"/>
    <w:uiPriority w:val="99"/>
    <w:semiHidden/>
    <w:unhideWhenUsed/>
    <w:rsid w:val="00B9596E"/>
  </w:style>
  <w:style w:type="numbering" w:customStyle="1" w:styleId="NoList12113">
    <w:name w:val="No List12113"/>
    <w:next w:val="NoList"/>
    <w:uiPriority w:val="99"/>
    <w:semiHidden/>
    <w:unhideWhenUsed/>
    <w:rsid w:val="00B9596E"/>
  </w:style>
  <w:style w:type="numbering" w:customStyle="1" w:styleId="111132">
    <w:name w:val="リストなし11113"/>
    <w:next w:val="NoList"/>
    <w:uiPriority w:val="99"/>
    <w:semiHidden/>
    <w:unhideWhenUsed/>
    <w:rsid w:val="00B9596E"/>
  </w:style>
  <w:style w:type="numbering" w:customStyle="1" w:styleId="111133">
    <w:name w:val="无列表11113"/>
    <w:next w:val="NoList"/>
    <w:semiHidden/>
    <w:rsid w:val="00B9596E"/>
  </w:style>
  <w:style w:type="numbering" w:customStyle="1" w:styleId="NoList21113">
    <w:name w:val="No List21113"/>
    <w:next w:val="NoList"/>
    <w:semiHidden/>
    <w:rsid w:val="00B9596E"/>
  </w:style>
  <w:style w:type="numbering" w:customStyle="1" w:styleId="NoList31113">
    <w:name w:val="No List31113"/>
    <w:next w:val="NoList"/>
    <w:uiPriority w:val="99"/>
    <w:semiHidden/>
    <w:rsid w:val="00B9596E"/>
  </w:style>
  <w:style w:type="numbering" w:customStyle="1" w:styleId="NoList111113">
    <w:name w:val="No List111113"/>
    <w:next w:val="NoList"/>
    <w:uiPriority w:val="99"/>
    <w:semiHidden/>
    <w:unhideWhenUsed/>
    <w:rsid w:val="00B9596E"/>
  </w:style>
  <w:style w:type="numbering" w:customStyle="1" w:styleId="121130">
    <w:name w:val="無清單12113"/>
    <w:next w:val="NoList"/>
    <w:uiPriority w:val="99"/>
    <w:semiHidden/>
    <w:unhideWhenUsed/>
    <w:rsid w:val="00B9596E"/>
  </w:style>
  <w:style w:type="numbering" w:customStyle="1" w:styleId="1111130">
    <w:name w:val="無清單111113"/>
    <w:next w:val="NoList"/>
    <w:uiPriority w:val="99"/>
    <w:semiHidden/>
    <w:unhideWhenUsed/>
    <w:rsid w:val="00B9596E"/>
  </w:style>
  <w:style w:type="numbering" w:customStyle="1" w:styleId="NoList1313">
    <w:name w:val="No List1313"/>
    <w:next w:val="NoList"/>
    <w:uiPriority w:val="99"/>
    <w:semiHidden/>
    <w:unhideWhenUsed/>
    <w:rsid w:val="00B9596E"/>
  </w:style>
  <w:style w:type="numbering" w:customStyle="1" w:styleId="12132">
    <w:name w:val="リストなし1213"/>
    <w:next w:val="NoList"/>
    <w:uiPriority w:val="99"/>
    <w:semiHidden/>
    <w:unhideWhenUsed/>
    <w:rsid w:val="00B9596E"/>
  </w:style>
  <w:style w:type="numbering" w:customStyle="1" w:styleId="12133">
    <w:name w:val="无列表1213"/>
    <w:next w:val="NoList"/>
    <w:semiHidden/>
    <w:rsid w:val="00B9596E"/>
  </w:style>
  <w:style w:type="numbering" w:customStyle="1" w:styleId="NoList2213">
    <w:name w:val="No List2213"/>
    <w:next w:val="NoList"/>
    <w:semiHidden/>
    <w:rsid w:val="00B9596E"/>
  </w:style>
  <w:style w:type="numbering" w:customStyle="1" w:styleId="NoList3213">
    <w:name w:val="No List3213"/>
    <w:next w:val="NoList"/>
    <w:uiPriority w:val="99"/>
    <w:semiHidden/>
    <w:rsid w:val="00B9596E"/>
  </w:style>
  <w:style w:type="numbering" w:customStyle="1" w:styleId="NoList11213">
    <w:name w:val="No List11213"/>
    <w:next w:val="NoList"/>
    <w:uiPriority w:val="99"/>
    <w:semiHidden/>
    <w:unhideWhenUsed/>
    <w:rsid w:val="00B9596E"/>
  </w:style>
  <w:style w:type="numbering" w:customStyle="1" w:styleId="13130">
    <w:name w:val="無清單1313"/>
    <w:next w:val="NoList"/>
    <w:uiPriority w:val="99"/>
    <w:semiHidden/>
    <w:unhideWhenUsed/>
    <w:rsid w:val="00B9596E"/>
  </w:style>
  <w:style w:type="numbering" w:customStyle="1" w:styleId="112130">
    <w:name w:val="無清單11213"/>
    <w:next w:val="NoList"/>
    <w:uiPriority w:val="99"/>
    <w:semiHidden/>
    <w:unhideWhenUsed/>
    <w:rsid w:val="00B9596E"/>
  </w:style>
  <w:style w:type="numbering" w:customStyle="1" w:styleId="2113">
    <w:name w:val="无列表2113"/>
    <w:next w:val="NoList"/>
    <w:uiPriority w:val="99"/>
    <w:semiHidden/>
    <w:unhideWhenUsed/>
    <w:rsid w:val="00B9596E"/>
  </w:style>
  <w:style w:type="numbering" w:customStyle="1" w:styleId="NoList12213">
    <w:name w:val="No List12213"/>
    <w:next w:val="NoList"/>
    <w:uiPriority w:val="99"/>
    <w:semiHidden/>
    <w:unhideWhenUsed/>
    <w:rsid w:val="00B9596E"/>
  </w:style>
  <w:style w:type="numbering" w:customStyle="1" w:styleId="112131">
    <w:name w:val="リストなし11213"/>
    <w:next w:val="NoList"/>
    <w:uiPriority w:val="99"/>
    <w:semiHidden/>
    <w:unhideWhenUsed/>
    <w:rsid w:val="00B9596E"/>
  </w:style>
  <w:style w:type="numbering" w:customStyle="1" w:styleId="112132">
    <w:name w:val="无列表11213"/>
    <w:next w:val="NoList"/>
    <w:semiHidden/>
    <w:rsid w:val="00B9596E"/>
  </w:style>
  <w:style w:type="numbering" w:customStyle="1" w:styleId="NoList21213">
    <w:name w:val="No List21213"/>
    <w:next w:val="NoList"/>
    <w:semiHidden/>
    <w:rsid w:val="00B9596E"/>
  </w:style>
  <w:style w:type="numbering" w:customStyle="1" w:styleId="NoList31213">
    <w:name w:val="No List31213"/>
    <w:next w:val="NoList"/>
    <w:uiPriority w:val="99"/>
    <w:semiHidden/>
    <w:rsid w:val="00B9596E"/>
  </w:style>
  <w:style w:type="numbering" w:customStyle="1" w:styleId="NoList111213">
    <w:name w:val="No List111213"/>
    <w:next w:val="NoList"/>
    <w:uiPriority w:val="99"/>
    <w:semiHidden/>
    <w:unhideWhenUsed/>
    <w:rsid w:val="00B9596E"/>
  </w:style>
  <w:style w:type="numbering" w:customStyle="1" w:styleId="122130">
    <w:name w:val="無清單12213"/>
    <w:next w:val="NoList"/>
    <w:uiPriority w:val="99"/>
    <w:semiHidden/>
    <w:unhideWhenUsed/>
    <w:rsid w:val="00B9596E"/>
  </w:style>
  <w:style w:type="numbering" w:customStyle="1" w:styleId="1112130">
    <w:name w:val="無清單111213"/>
    <w:next w:val="NoList"/>
    <w:uiPriority w:val="99"/>
    <w:semiHidden/>
    <w:unhideWhenUsed/>
    <w:rsid w:val="00B9596E"/>
  </w:style>
  <w:style w:type="numbering" w:customStyle="1" w:styleId="NoList63">
    <w:name w:val="No List63"/>
    <w:next w:val="NoList"/>
    <w:uiPriority w:val="99"/>
    <w:semiHidden/>
    <w:unhideWhenUsed/>
    <w:rsid w:val="00B9596E"/>
  </w:style>
  <w:style w:type="numbering" w:customStyle="1" w:styleId="NoList143">
    <w:name w:val="No List143"/>
    <w:next w:val="NoList"/>
    <w:uiPriority w:val="99"/>
    <w:semiHidden/>
    <w:unhideWhenUsed/>
    <w:rsid w:val="00B9596E"/>
  </w:style>
  <w:style w:type="numbering" w:customStyle="1" w:styleId="1333">
    <w:name w:val="リストなし133"/>
    <w:next w:val="NoList"/>
    <w:uiPriority w:val="99"/>
    <w:semiHidden/>
    <w:unhideWhenUsed/>
    <w:rsid w:val="00B9596E"/>
  </w:style>
  <w:style w:type="numbering" w:customStyle="1" w:styleId="NoList233">
    <w:name w:val="No List233"/>
    <w:next w:val="NoList"/>
    <w:semiHidden/>
    <w:rsid w:val="00B9596E"/>
  </w:style>
  <w:style w:type="numbering" w:customStyle="1" w:styleId="NoList333">
    <w:name w:val="No List333"/>
    <w:next w:val="NoList"/>
    <w:uiPriority w:val="99"/>
    <w:semiHidden/>
    <w:rsid w:val="00B9596E"/>
  </w:style>
  <w:style w:type="numbering" w:customStyle="1" w:styleId="1431">
    <w:name w:val="無清單143"/>
    <w:next w:val="NoList"/>
    <w:uiPriority w:val="99"/>
    <w:semiHidden/>
    <w:unhideWhenUsed/>
    <w:rsid w:val="00B9596E"/>
  </w:style>
  <w:style w:type="numbering" w:customStyle="1" w:styleId="11331">
    <w:name w:val="無清單1133"/>
    <w:next w:val="NoList"/>
    <w:uiPriority w:val="99"/>
    <w:semiHidden/>
    <w:unhideWhenUsed/>
    <w:rsid w:val="00B9596E"/>
  </w:style>
  <w:style w:type="numbering" w:customStyle="1" w:styleId="NoList1233">
    <w:name w:val="No List1233"/>
    <w:next w:val="NoList"/>
    <w:uiPriority w:val="99"/>
    <w:semiHidden/>
    <w:unhideWhenUsed/>
    <w:rsid w:val="00B9596E"/>
  </w:style>
  <w:style w:type="numbering" w:customStyle="1" w:styleId="11332">
    <w:name w:val="リストなし1133"/>
    <w:next w:val="NoList"/>
    <w:uiPriority w:val="99"/>
    <w:semiHidden/>
    <w:unhideWhenUsed/>
    <w:rsid w:val="00B9596E"/>
  </w:style>
  <w:style w:type="numbering" w:customStyle="1" w:styleId="11333">
    <w:name w:val="无列表1133"/>
    <w:next w:val="NoList"/>
    <w:semiHidden/>
    <w:rsid w:val="00B9596E"/>
  </w:style>
  <w:style w:type="numbering" w:customStyle="1" w:styleId="NoList2133">
    <w:name w:val="No List2133"/>
    <w:next w:val="NoList"/>
    <w:semiHidden/>
    <w:rsid w:val="00B9596E"/>
  </w:style>
  <w:style w:type="numbering" w:customStyle="1" w:styleId="NoList3133">
    <w:name w:val="No List3133"/>
    <w:next w:val="NoList"/>
    <w:uiPriority w:val="99"/>
    <w:semiHidden/>
    <w:rsid w:val="00B9596E"/>
  </w:style>
  <w:style w:type="numbering" w:customStyle="1" w:styleId="NoList11133">
    <w:name w:val="No List11133"/>
    <w:next w:val="NoList"/>
    <w:uiPriority w:val="99"/>
    <w:semiHidden/>
    <w:unhideWhenUsed/>
    <w:rsid w:val="00B9596E"/>
  </w:style>
  <w:style w:type="numbering" w:customStyle="1" w:styleId="12331">
    <w:name w:val="無清單1233"/>
    <w:next w:val="NoList"/>
    <w:uiPriority w:val="99"/>
    <w:semiHidden/>
    <w:unhideWhenUsed/>
    <w:rsid w:val="00B9596E"/>
  </w:style>
  <w:style w:type="numbering" w:customStyle="1" w:styleId="111330">
    <w:name w:val="無清單11133"/>
    <w:next w:val="NoList"/>
    <w:uiPriority w:val="99"/>
    <w:semiHidden/>
    <w:unhideWhenUsed/>
    <w:rsid w:val="00B9596E"/>
  </w:style>
  <w:style w:type="numbering" w:customStyle="1" w:styleId="NoList513">
    <w:name w:val="No List513"/>
    <w:next w:val="NoList"/>
    <w:uiPriority w:val="99"/>
    <w:semiHidden/>
    <w:unhideWhenUsed/>
    <w:rsid w:val="00B9596E"/>
  </w:style>
  <w:style w:type="numbering" w:customStyle="1" w:styleId="13131">
    <w:name w:val="无列表1313"/>
    <w:next w:val="NoList"/>
    <w:semiHidden/>
    <w:rsid w:val="00B9596E"/>
  </w:style>
  <w:style w:type="numbering" w:customStyle="1" w:styleId="NoList11312">
    <w:name w:val="No List11312"/>
    <w:next w:val="NoList"/>
    <w:uiPriority w:val="99"/>
    <w:semiHidden/>
    <w:unhideWhenUsed/>
    <w:rsid w:val="00B9596E"/>
  </w:style>
  <w:style w:type="numbering" w:customStyle="1" w:styleId="NoList4113">
    <w:name w:val="No List4113"/>
    <w:next w:val="NoList"/>
    <w:uiPriority w:val="99"/>
    <w:semiHidden/>
    <w:unhideWhenUsed/>
    <w:rsid w:val="00B9596E"/>
  </w:style>
  <w:style w:type="numbering" w:customStyle="1" w:styleId="2213">
    <w:name w:val="无列表2213"/>
    <w:next w:val="NoList"/>
    <w:uiPriority w:val="99"/>
    <w:semiHidden/>
    <w:unhideWhenUsed/>
    <w:rsid w:val="00B9596E"/>
  </w:style>
  <w:style w:type="numbering" w:customStyle="1" w:styleId="NoList121113">
    <w:name w:val="No List121113"/>
    <w:next w:val="NoList"/>
    <w:uiPriority w:val="99"/>
    <w:semiHidden/>
    <w:unhideWhenUsed/>
    <w:rsid w:val="00B9596E"/>
  </w:style>
  <w:style w:type="numbering" w:customStyle="1" w:styleId="1111131">
    <w:name w:val="リストなし111113"/>
    <w:next w:val="NoList"/>
    <w:uiPriority w:val="99"/>
    <w:semiHidden/>
    <w:unhideWhenUsed/>
    <w:rsid w:val="00B9596E"/>
  </w:style>
  <w:style w:type="numbering" w:customStyle="1" w:styleId="1111132">
    <w:name w:val="无列表111113"/>
    <w:next w:val="NoList"/>
    <w:semiHidden/>
    <w:rsid w:val="00B9596E"/>
  </w:style>
  <w:style w:type="numbering" w:customStyle="1" w:styleId="NoList211113">
    <w:name w:val="No List211113"/>
    <w:next w:val="NoList"/>
    <w:semiHidden/>
    <w:rsid w:val="00B9596E"/>
  </w:style>
  <w:style w:type="numbering" w:customStyle="1" w:styleId="NoList311113">
    <w:name w:val="No List311113"/>
    <w:next w:val="NoList"/>
    <w:uiPriority w:val="99"/>
    <w:semiHidden/>
    <w:rsid w:val="00B9596E"/>
  </w:style>
  <w:style w:type="numbering" w:customStyle="1" w:styleId="NoList1111113">
    <w:name w:val="No List1111113"/>
    <w:next w:val="NoList"/>
    <w:uiPriority w:val="99"/>
    <w:semiHidden/>
    <w:unhideWhenUsed/>
    <w:rsid w:val="00B9596E"/>
  </w:style>
  <w:style w:type="numbering" w:customStyle="1" w:styleId="1211130">
    <w:name w:val="無清單121113"/>
    <w:next w:val="NoList"/>
    <w:uiPriority w:val="99"/>
    <w:semiHidden/>
    <w:unhideWhenUsed/>
    <w:rsid w:val="00B9596E"/>
  </w:style>
  <w:style w:type="numbering" w:customStyle="1" w:styleId="1111113">
    <w:name w:val="無清單1111113"/>
    <w:next w:val="NoList"/>
    <w:uiPriority w:val="99"/>
    <w:semiHidden/>
    <w:unhideWhenUsed/>
    <w:rsid w:val="00B9596E"/>
  </w:style>
  <w:style w:type="numbering" w:customStyle="1" w:styleId="NoList13113">
    <w:name w:val="No List13113"/>
    <w:next w:val="NoList"/>
    <w:uiPriority w:val="99"/>
    <w:semiHidden/>
    <w:unhideWhenUsed/>
    <w:rsid w:val="00B9596E"/>
  </w:style>
  <w:style w:type="numbering" w:customStyle="1" w:styleId="121131">
    <w:name w:val="リストなし12113"/>
    <w:next w:val="NoList"/>
    <w:uiPriority w:val="99"/>
    <w:semiHidden/>
    <w:unhideWhenUsed/>
    <w:rsid w:val="00B9596E"/>
  </w:style>
  <w:style w:type="numbering" w:customStyle="1" w:styleId="121132">
    <w:name w:val="无列表12113"/>
    <w:next w:val="NoList"/>
    <w:semiHidden/>
    <w:rsid w:val="00B9596E"/>
  </w:style>
  <w:style w:type="numbering" w:customStyle="1" w:styleId="NoList22113">
    <w:name w:val="No List22113"/>
    <w:next w:val="NoList"/>
    <w:semiHidden/>
    <w:rsid w:val="00B9596E"/>
  </w:style>
  <w:style w:type="numbering" w:customStyle="1" w:styleId="NoList32113">
    <w:name w:val="No List32113"/>
    <w:next w:val="NoList"/>
    <w:uiPriority w:val="99"/>
    <w:semiHidden/>
    <w:rsid w:val="00B9596E"/>
  </w:style>
  <w:style w:type="numbering" w:customStyle="1" w:styleId="NoList112113">
    <w:name w:val="No List112113"/>
    <w:next w:val="NoList"/>
    <w:uiPriority w:val="99"/>
    <w:semiHidden/>
    <w:unhideWhenUsed/>
    <w:rsid w:val="00B9596E"/>
  </w:style>
  <w:style w:type="numbering" w:customStyle="1" w:styleId="131130">
    <w:name w:val="無清單13113"/>
    <w:next w:val="NoList"/>
    <w:uiPriority w:val="99"/>
    <w:semiHidden/>
    <w:unhideWhenUsed/>
    <w:rsid w:val="00B9596E"/>
  </w:style>
  <w:style w:type="numbering" w:customStyle="1" w:styleId="1121130">
    <w:name w:val="無清單112113"/>
    <w:next w:val="NoList"/>
    <w:uiPriority w:val="99"/>
    <w:semiHidden/>
    <w:unhideWhenUsed/>
    <w:rsid w:val="00B9596E"/>
  </w:style>
  <w:style w:type="numbering" w:customStyle="1" w:styleId="21113">
    <w:name w:val="无列表21113"/>
    <w:next w:val="NoList"/>
    <w:uiPriority w:val="99"/>
    <w:semiHidden/>
    <w:unhideWhenUsed/>
    <w:rsid w:val="00B9596E"/>
  </w:style>
  <w:style w:type="numbering" w:customStyle="1" w:styleId="NoList122113">
    <w:name w:val="No List122113"/>
    <w:next w:val="NoList"/>
    <w:uiPriority w:val="99"/>
    <w:semiHidden/>
    <w:unhideWhenUsed/>
    <w:rsid w:val="00B9596E"/>
  </w:style>
  <w:style w:type="numbering" w:customStyle="1" w:styleId="1121131">
    <w:name w:val="リストなし112113"/>
    <w:next w:val="NoList"/>
    <w:uiPriority w:val="99"/>
    <w:semiHidden/>
    <w:unhideWhenUsed/>
    <w:rsid w:val="00B9596E"/>
  </w:style>
  <w:style w:type="numbering" w:customStyle="1" w:styleId="1121132">
    <w:name w:val="无列表112113"/>
    <w:next w:val="NoList"/>
    <w:semiHidden/>
    <w:rsid w:val="00B9596E"/>
  </w:style>
  <w:style w:type="numbering" w:customStyle="1" w:styleId="NoList212113">
    <w:name w:val="No List212113"/>
    <w:next w:val="NoList"/>
    <w:semiHidden/>
    <w:rsid w:val="00B9596E"/>
  </w:style>
  <w:style w:type="numbering" w:customStyle="1" w:styleId="NoList312113">
    <w:name w:val="No List312113"/>
    <w:next w:val="NoList"/>
    <w:uiPriority w:val="99"/>
    <w:semiHidden/>
    <w:rsid w:val="00B9596E"/>
  </w:style>
  <w:style w:type="numbering" w:customStyle="1" w:styleId="NoList1112113">
    <w:name w:val="No List1112113"/>
    <w:next w:val="NoList"/>
    <w:uiPriority w:val="99"/>
    <w:semiHidden/>
    <w:unhideWhenUsed/>
    <w:rsid w:val="00B9596E"/>
  </w:style>
  <w:style w:type="numbering" w:customStyle="1" w:styleId="122113">
    <w:name w:val="無清單122113"/>
    <w:next w:val="NoList"/>
    <w:uiPriority w:val="99"/>
    <w:semiHidden/>
    <w:unhideWhenUsed/>
    <w:rsid w:val="00B9596E"/>
  </w:style>
  <w:style w:type="numbering" w:customStyle="1" w:styleId="1112113">
    <w:name w:val="無清單1112113"/>
    <w:next w:val="NoList"/>
    <w:uiPriority w:val="99"/>
    <w:semiHidden/>
    <w:unhideWhenUsed/>
    <w:rsid w:val="00B9596E"/>
  </w:style>
  <w:style w:type="numbering" w:customStyle="1" w:styleId="NoList5112">
    <w:name w:val="No List5112"/>
    <w:next w:val="NoList"/>
    <w:uiPriority w:val="99"/>
    <w:semiHidden/>
    <w:unhideWhenUsed/>
    <w:rsid w:val="00B9596E"/>
  </w:style>
  <w:style w:type="numbering" w:customStyle="1" w:styleId="NoList612">
    <w:name w:val="No List612"/>
    <w:next w:val="NoList"/>
    <w:uiPriority w:val="99"/>
    <w:semiHidden/>
    <w:unhideWhenUsed/>
    <w:rsid w:val="00B9596E"/>
  </w:style>
  <w:style w:type="numbering" w:customStyle="1" w:styleId="NoList1412">
    <w:name w:val="No List1412"/>
    <w:next w:val="NoList"/>
    <w:uiPriority w:val="99"/>
    <w:semiHidden/>
    <w:unhideWhenUsed/>
    <w:rsid w:val="00B9596E"/>
  </w:style>
  <w:style w:type="numbering" w:customStyle="1" w:styleId="13123">
    <w:name w:val="リストなし1312"/>
    <w:next w:val="NoList"/>
    <w:uiPriority w:val="99"/>
    <w:semiHidden/>
    <w:unhideWhenUsed/>
    <w:rsid w:val="00B9596E"/>
  </w:style>
  <w:style w:type="numbering" w:customStyle="1" w:styleId="NoList2312">
    <w:name w:val="No List2312"/>
    <w:next w:val="NoList"/>
    <w:semiHidden/>
    <w:rsid w:val="00B9596E"/>
  </w:style>
  <w:style w:type="numbering" w:customStyle="1" w:styleId="NoList3312">
    <w:name w:val="No List3312"/>
    <w:next w:val="NoList"/>
    <w:uiPriority w:val="99"/>
    <w:semiHidden/>
    <w:rsid w:val="00B9596E"/>
  </w:style>
  <w:style w:type="numbering" w:customStyle="1" w:styleId="NoList1142">
    <w:name w:val="No List1142"/>
    <w:next w:val="NoList"/>
    <w:uiPriority w:val="99"/>
    <w:semiHidden/>
    <w:unhideWhenUsed/>
    <w:rsid w:val="00B9596E"/>
  </w:style>
  <w:style w:type="numbering" w:customStyle="1" w:styleId="14120">
    <w:name w:val="無清單1412"/>
    <w:next w:val="NoList"/>
    <w:uiPriority w:val="99"/>
    <w:semiHidden/>
    <w:unhideWhenUsed/>
    <w:rsid w:val="00B9596E"/>
  </w:style>
  <w:style w:type="numbering" w:customStyle="1" w:styleId="113120">
    <w:name w:val="無清單11312"/>
    <w:next w:val="NoList"/>
    <w:uiPriority w:val="99"/>
    <w:semiHidden/>
    <w:unhideWhenUsed/>
    <w:rsid w:val="00B9596E"/>
  </w:style>
  <w:style w:type="numbering" w:customStyle="1" w:styleId="NoList422">
    <w:name w:val="No List422"/>
    <w:next w:val="NoList"/>
    <w:uiPriority w:val="99"/>
    <w:semiHidden/>
    <w:unhideWhenUsed/>
    <w:rsid w:val="00B9596E"/>
  </w:style>
  <w:style w:type="numbering" w:customStyle="1" w:styleId="NoList12312">
    <w:name w:val="No List12312"/>
    <w:next w:val="NoList"/>
    <w:uiPriority w:val="99"/>
    <w:semiHidden/>
    <w:unhideWhenUsed/>
    <w:rsid w:val="00B9596E"/>
  </w:style>
  <w:style w:type="numbering" w:customStyle="1" w:styleId="113121">
    <w:name w:val="リストなし11312"/>
    <w:next w:val="NoList"/>
    <w:uiPriority w:val="99"/>
    <w:semiHidden/>
    <w:unhideWhenUsed/>
    <w:rsid w:val="00B9596E"/>
  </w:style>
  <w:style w:type="numbering" w:customStyle="1" w:styleId="113122">
    <w:name w:val="无列表11312"/>
    <w:next w:val="NoList"/>
    <w:semiHidden/>
    <w:rsid w:val="00B9596E"/>
  </w:style>
  <w:style w:type="numbering" w:customStyle="1" w:styleId="NoList21312">
    <w:name w:val="No List21312"/>
    <w:next w:val="NoList"/>
    <w:semiHidden/>
    <w:rsid w:val="00B9596E"/>
  </w:style>
  <w:style w:type="numbering" w:customStyle="1" w:styleId="NoList31312">
    <w:name w:val="No List31312"/>
    <w:next w:val="NoList"/>
    <w:uiPriority w:val="99"/>
    <w:semiHidden/>
    <w:rsid w:val="00B9596E"/>
  </w:style>
  <w:style w:type="numbering" w:customStyle="1" w:styleId="NoList111312">
    <w:name w:val="No List111312"/>
    <w:next w:val="NoList"/>
    <w:uiPriority w:val="99"/>
    <w:semiHidden/>
    <w:unhideWhenUsed/>
    <w:rsid w:val="00B9596E"/>
  </w:style>
  <w:style w:type="numbering" w:customStyle="1" w:styleId="123120">
    <w:name w:val="無清單12312"/>
    <w:next w:val="NoList"/>
    <w:uiPriority w:val="99"/>
    <w:semiHidden/>
    <w:unhideWhenUsed/>
    <w:rsid w:val="00B9596E"/>
  </w:style>
  <w:style w:type="numbering" w:customStyle="1" w:styleId="1113120">
    <w:name w:val="無清單111312"/>
    <w:next w:val="NoList"/>
    <w:uiPriority w:val="99"/>
    <w:semiHidden/>
    <w:unhideWhenUsed/>
    <w:rsid w:val="00B9596E"/>
  </w:style>
  <w:style w:type="numbering" w:customStyle="1" w:styleId="NoList12122">
    <w:name w:val="No List12122"/>
    <w:next w:val="NoList"/>
    <w:uiPriority w:val="99"/>
    <w:semiHidden/>
    <w:unhideWhenUsed/>
    <w:rsid w:val="00B9596E"/>
  </w:style>
  <w:style w:type="numbering" w:customStyle="1" w:styleId="111222">
    <w:name w:val="リストなし11122"/>
    <w:next w:val="NoList"/>
    <w:uiPriority w:val="99"/>
    <w:semiHidden/>
    <w:unhideWhenUsed/>
    <w:rsid w:val="00B9596E"/>
  </w:style>
  <w:style w:type="numbering" w:customStyle="1" w:styleId="111223">
    <w:name w:val="无列表11122"/>
    <w:next w:val="NoList"/>
    <w:semiHidden/>
    <w:rsid w:val="00B9596E"/>
  </w:style>
  <w:style w:type="numbering" w:customStyle="1" w:styleId="NoList21122">
    <w:name w:val="No List21122"/>
    <w:next w:val="NoList"/>
    <w:semiHidden/>
    <w:rsid w:val="00B9596E"/>
  </w:style>
  <w:style w:type="numbering" w:customStyle="1" w:styleId="NoList31122">
    <w:name w:val="No List31122"/>
    <w:next w:val="NoList"/>
    <w:uiPriority w:val="99"/>
    <w:semiHidden/>
    <w:rsid w:val="00B9596E"/>
  </w:style>
  <w:style w:type="numbering" w:customStyle="1" w:styleId="NoList111122">
    <w:name w:val="No List111122"/>
    <w:next w:val="NoList"/>
    <w:uiPriority w:val="99"/>
    <w:semiHidden/>
    <w:unhideWhenUsed/>
    <w:rsid w:val="00B9596E"/>
  </w:style>
  <w:style w:type="numbering" w:customStyle="1" w:styleId="121220">
    <w:name w:val="無清單12122"/>
    <w:next w:val="NoList"/>
    <w:uiPriority w:val="99"/>
    <w:semiHidden/>
    <w:unhideWhenUsed/>
    <w:rsid w:val="00B9596E"/>
  </w:style>
  <w:style w:type="numbering" w:customStyle="1" w:styleId="1111220">
    <w:name w:val="無清單111122"/>
    <w:next w:val="NoList"/>
    <w:uiPriority w:val="99"/>
    <w:semiHidden/>
    <w:unhideWhenUsed/>
    <w:rsid w:val="00B9596E"/>
  </w:style>
  <w:style w:type="numbering" w:customStyle="1" w:styleId="NoList522">
    <w:name w:val="No List522"/>
    <w:next w:val="NoList"/>
    <w:uiPriority w:val="99"/>
    <w:semiHidden/>
    <w:unhideWhenUsed/>
    <w:rsid w:val="00B9596E"/>
  </w:style>
  <w:style w:type="numbering" w:customStyle="1" w:styleId="NoList1322">
    <w:name w:val="No List1322"/>
    <w:next w:val="NoList"/>
    <w:uiPriority w:val="99"/>
    <w:semiHidden/>
    <w:unhideWhenUsed/>
    <w:rsid w:val="00B9596E"/>
  </w:style>
  <w:style w:type="numbering" w:customStyle="1" w:styleId="12223">
    <w:name w:val="リストなし1222"/>
    <w:next w:val="NoList"/>
    <w:uiPriority w:val="99"/>
    <w:semiHidden/>
    <w:unhideWhenUsed/>
    <w:rsid w:val="00B9596E"/>
  </w:style>
  <w:style w:type="numbering" w:customStyle="1" w:styleId="12232">
    <w:name w:val="无列表1223"/>
    <w:next w:val="NoList"/>
    <w:semiHidden/>
    <w:rsid w:val="00B9596E"/>
  </w:style>
  <w:style w:type="numbering" w:customStyle="1" w:styleId="NoList2222">
    <w:name w:val="No List2222"/>
    <w:next w:val="NoList"/>
    <w:semiHidden/>
    <w:rsid w:val="00B9596E"/>
  </w:style>
  <w:style w:type="numbering" w:customStyle="1" w:styleId="NoList3222">
    <w:name w:val="No List3222"/>
    <w:next w:val="NoList"/>
    <w:uiPriority w:val="99"/>
    <w:semiHidden/>
    <w:rsid w:val="00B9596E"/>
  </w:style>
  <w:style w:type="numbering" w:customStyle="1" w:styleId="NoList11222">
    <w:name w:val="No List11222"/>
    <w:next w:val="NoList"/>
    <w:uiPriority w:val="99"/>
    <w:semiHidden/>
    <w:unhideWhenUsed/>
    <w:rsid w:val="00B9596E"/>
  </w:style>
  <w:style w:type="numbering" w:customStyle="1" w:styleId="13220">
    <w:name w:val="無清單1322"/>
    <w:next w:val="NoList"/>
    <w:uiPriority w:val="99"/>
    <w:semiHidden/>
    <w:unhideWhenUsed/>
    <w:rsid w:val="00B9596E"/>
  </w:style>
  <w:style w:type="numbering" w:customStyle="1" w:styleId="112220">
    <w:name w:val="無清單11222"/>
    <w:next w:val="NoList"/>
    <w:uiPriority w:val="99"/>
    <w:semiHidden/>
    <w:unhideWhenUsed/>
    <w:rsid w:val="00B9596E"/>
  </w:style>
  <w:style w:type="numbering" w:customStyle="1" w:styleId="21220">
    <w:name w:val="无列表2122"/>
    <w:next w:val="NoList"/>
    <w:uiPriority w:val="99"/>
    <w:semiHidden/>
    <w:unhideWhenUsed/>
    <w:rsid w:val="00B9596E"/>
  </w:style>
  <w:style w:type="numbering" w:customStyle="1" w:styleId="NoList111222">
    <w:name w:val="No List111222"/>
    <w:next w:val="NoList"/>
    <w:uiPriority w:val="99"/>
    <w:semiHidden/>
    <w:unhideWhenUsed/>
    <w:rsid w:val="00B9596E"/>
  </w:style>
  <w:style w:type="numbering" w:customStyle="1" w:styleId="NoList72">
    <w:name w:val="No List72"/>
    <w:next w:val="NoList"/>
    <w:uiPriority w:val="99"/>
    <w:semiHidden/>
    <w:unhideWhenUsed/>
    <w:rsid w:val="00B9596E"/>
  </w:style>
  <w:style w:type="numbering" w:customStyle="1" w:styleId="NoList152">
    <w:name w:val="No List152"/>
    <w:next w:val="NoList"/>
    <w:uiPriority w:val="99"/>
    <w:semiHidden/>
    <w:unhideWhenUsed/>
    <w:rsid w:val="00B9596E"/>
  </w:style>
  <w:style w:type="numbering" w:customStyle="1" w:styleId="1422">
    <w:name w:val="リストなし142"/>
    <w:next w:val="NoList"/>
    <w:uiPriority w:val="99"/>
    <w:semiHidden/>
    <w:unhideWhenUsed/>
    <w:rsid w:val="00B9596E"/>
  </w:style>
  <w:style w:type="numbering" w:customStyle="1" w:styleId="1423">
    <w:name w:val="无列表142"/>
    <w:next w:val="NoList"/>
    <w:semiHidden/>
    <w:rsid w:val="00B9596E"/>
  </w:style>
  <w:style w:type="numbering" w:customStyle="1" w:styleId="NoList242">
    <w:name w:val="No List242"/>
    <w:next w:val="NoList"/>
    <w:semiHidden/>
    <w:rsid w:val="00B9596E"/>
  </w:style>
  <w:style w:type="numbering" w:customStyle="1" w:styleId="NoList342">
    <w:name w:val="No List342"/>
    <w:next w:val="NoList"/>
    <w:uiPriority w:val="99"/>
    <w:semiHidden/>
    <w:rsid w:val="00B9596E"/>
  </w:style>
  <w:style w:type="numbering" w:customStyle="1" w:styleId="NoList1152">
    <w:name w:val="No List1152"/>
    <w:next w:val="NoList"/>
    <w:uiPriority w:val="99"/>
    <w:semiHidden/>
    <w:unhideWhenUsed/>
    <w:rsid w:val="00B9596E"/>
  </w:style>
  <w:style w:type="numbering" w:customStyle="1" w:styleId="1521">
    <w:name w:val="無清單152"/>
    <w:next w:val="NoList"/>
    <w:uiPriority w:val="99"/>
    <w:semiHidden/>
    <w:unhideWhenUsed/>
    <w:rsid w:val="00B9596E"/>
  </w:style>
  <w:style w:type="numbering" w:customStyle="1" w:styleId="11420">
    <w:name w:val="無清單1142"/>
    <w:next w:val="NoList"/>
    <w:uiPriority w:val="99"/>
    <w:semiHidden/>
    <w:unhideWhenUsed/>
    <w:rsid w:val="00B9596E"/>
  </w:style>
  <w:style w:type="numbering" w:customStyle="1" w:styleId="NoList432">
    <w:name w:val="No List432"/>
    <w:next w:val="NoList"/>
    <w:uiPriority w:val="99"/>
    <w:semiHidden/>
    <w:unhideWhenUsed/>
    <w:rsid w:val="00B9596E"/>
  </w:style>
  <w:style w:type="numbering" w:customStyle="1" w:styleId="NoList1242">
    <w:name w:val="No List1242"/>
    <w:next w:val="NoList"/>
    <w:uiPriority w:val="99"/>
    <w:semiHidden/>
    <w:unhideWhenUsed/>
    <w:rsid w:val="00B9596E"/>
  </w:style>
  <w:style w:type="numbering" w:customStyle="1" w:styleId="11421">
    <w:name w:val="リストなし1142"/>
    <w:next w:val="NoList"/>
    <w:uiPriority w:val="99"/>
    <w:semiHidden/>
    <w:unhideWhenUsed/>
    <w:rsid w:val="00B9596E"/>
  </w:style>
  <w:style w:type="numbering" w:customStyle="1" w:styleId="11422">
    <w:name w:val="无列表1142"/>
    <w:next w:val="NoList"/>
    <w:semiHidden/>
    <w:rsid w:val="00B9596E"/>
  </w:style>
  <w:style w:type="numbering" w:customStyle="1" w:styleId="NoList2142">
    <w:name w:val="No List2142"/>
    <w:next w:val="NoList"/>
    <w:semiHidden/>
    <w:rsid w:val="00B9596E"/>
  </w:style>
  <w:style w:type="numbering" w:customStyle="1" w:styleId="NoList3142">
    <w:name w:val="No List3142"/>
    <w:next w:val="NoList"/>
    <w:uiPriority w:val="99"/>
    <w:semiHidden/>
    <w:rsid w:val="00B9596E"/>
  </w:style>
  <w:style w:type="numbering" w:customStyle="1" w:styleId="NoList11142">
    <w:name w:val="No List11142"/>
    <w:next w:val="NoList"/>
    <w:uiPriority w:val="99"/>
    <w:semiHidden/>
    <w:unhideWhenUsed/>
    <w:rsid w:val="00B9596E"/>
  </w:style>
  <w:style w:type="numbering" w:customStyle="1" w:styleId="12420">
    <w:name w:val="無清單1242"/>
    <w:next w:val="NoList"/>
    <w:uiPriority w:val="99"/>
    <w:semiHidden/>
    <w:unhideWhenUsed/>
    <w:rsid w:val="00B9596E"/>
  </w:style>
  <w:style w:type="numbering" w:customStyle="1" w:styleId="111420">
    <w:name w:val="無清單11142"/>
    <w:next w:val="NoList"/>
    <w:uiPriority w:val="99"/>
    <w:semiHidden/>
    <w:unhideWhenUsed/>
    <w:rsid w:val="00B9596E"/>
  </w:style>
  <w:style w:type="numbering" w:customStyle="1" w:styleId="232">
    <w:name w:val="无列表232"/>
    <w:next w:val="NoList"/>
    <w:uiPriority w:val="99"/>
    <w:semiHidden/>
    <w:unhideWhenUsed/>
    <w:rsid w:val="00B9596E"/>
  </w:style>
  <w:style w:type="numbering" w:customStyle="1" w:styleId="NoList12132">
    <w:name w:val="No List12132"/>
    <w:next w:val="NoList"/>
    <w:uiPriority w:val="99"/>
    <w:semiHidden/>
    <w:unhideWhenUsed/>
    <w:rsid w:val="00B9596E"/>
  </w:style>
  <w:style w:type="numbering" w:customStyle="1" w:styleId="111321">
    <w:name w:val="リストなし11132"/>
    <w:next w:val="NoList"/>
    <w:uiPriority w:val="99"/>
    <w:semiHidden/>
    <w:unhideWhenUsed/>
    <w:rsid w:val="00B9596E"/>
  </w:style>
  <w:style w:type="numbering" w:customStyle="1" w:styleId="111322">
    <w:name w:val="无列表11132"/>
    <w:next w:val="NoList"/>
    <w:semiHidden/>
    <w:rsid w:val="00B9596E"/>
  </w:style>
  <w:style w:type="numbering" w:customStyle="1" w:styleId="NoList21132">
    <w:name w:val="No List21132"/>
    <w:next w:val="NoList"/>
    <w:semiHidden/>
    <w:rsid w:val="00B9596E"/>
  </w:style>
  <w:style w:type="numbering" w:customStyle="1" w:styleId="NoList31132">
    <w:name w:val="No List31132"/>
    <w:next w:val="NoList"/>
    <w:uiPriority w:val="99"/>
    <w:semiHidden/>
    <w:rsid w:val="00B9596E"/>
  </w:style>
  <w:style w:type="numbering" w:customStyle="1" w:styleId="NoList111132">
    <w:name w:val="No List111132"/>
    <w:next w:val="NoList"/>
    <w:uiPriority w:val="99"/>
    <w:semiHidden/>
    <w:unhideWhenUsed/>
    <w:rsid w:val="00B9596E"/>
  </w:style>
  <w:style w:type="numbering" w:customStyle="1" w:styleId="121320">
    <w:name w:val="無清單12132"/>
    <w:next w:val="NoList"/>
    <w:uiPriority w:val="99"/>
    <w:semiHidden/>
    <w:unhideWhenUsed/>
    <w:rsid w:val="00B9596E"/>
  </w:style>
  <w:style w:type="numbering" w:customStyle="1" w:styleId="1111320">
    <w:name w:val="無清單111132"/>
    <w:next w:val="NoList"/>
    <w:uiPriority w:val="99"/>
    <w:semiHidden/>
    <w:unhideWhenUsed/>
    <w:rsid w:val="00B9596E"/>
  </w:style>
  <w:style w:type="numbering" w:customStyle="1" w:styleId="NoList532">
    <w:name w:val="No List532"/>
    <w:next w:val="NoList"/>
    <w:uiPriority w:val="99"/>
    <w:semiHidden/>
    <w:unhideWhenUsed/>
    <w:rsid w:val="00B9596E"/>
  </w:style>
  <w:style w:type="numbering" w:customStyle="1" w:styleId="NoList1332">
    <w:name w:val="No List1332"/>
    <w:next w:val="NoList"/>
    <w:uiPriority w:val="99"/>
    <w:semiHidden/>
    <w:unhideWhenUsed/>
    <w:rsid w:val="00B9596E"/>
  </w:style>
  <w:style w:type="numbering" w:customStyle="1" w:styleId="12322">
    <w:name w:val="リストなし1232"/>
    <w:next w:val="NoList"/>
    <w:uiPriority w:val="99"/>
    <w:semiHidden/>
    <w:unhideWhenUsed/>
    <w:rsid w:val="00B9596E"/>
  </w:style>
  <w:style w:type="numbering" w:customStyle="1" w:styleId="12323">
    <w:name w:val="无列表1232"/>
    <w:next w:val="NoList"/>
    <w:semiHidden/>
    <w:rsid w:val="00B9596E"/>
  </w:style>
  <w:style w:type="numbering" w:customStyle="1" w:styleId="NoList2232">
    <w:name w:val="No List2232"/>
    <w:next w:val="NoList"/>
    <w:semiHidden/>
    <w:rsid w:val="00B9596E"/>
  </w:style>
  <w:style w:type="numbering" w:customStyle="1" w:styleId="NoList3232">
    <w:name w:val="No List3232"/>
    <w:next w:val="NoList"/>
    <w:uiPriority w:val="99"/>
    <w:semiHidden/>
    <w:rsid w:val="00B9596E"/>
  </w:style>
  <w:style w:type="numbering" w:customStyle="1" w:styleId="NoList11232">
    <w:name w:val="No List11232"/>
    <w:next w:val="NoList"/>
    <w:uiPriority w:val="99"/>
    <w:semiHidden/>
    <w:unhideWhenUsed/>
    <w:rsid w:val="00B9596E"/>
  </w:style>
  <w:style w:type="numbering" w:customStyle="1" w:styleId="13320">
    <w:name w:val="無清單1332"/>
    <w:next w:val="NoList"/>
    <w:uiPriority w:val="99"/>
    <w:semiHidden/>
    <w:unhideWhenUsed/>
    <w:rsid w:val="00B9596E"/>
  </w:style>
  <w:style w:type="numbering" w:customStyle="1" w:styleId="112320">
    <w:name w:val="無清單11232"/>
    <w:next w:val="NoList"/>
    <w:uiPriority w:val="99"/>
    <w:semiHidden/>
    <w:unhideWhenUsed/>
    <w:rsid w:val="00B9596E"/>
  </w:style>
  <w:style w:type="numbering" w:customStyle="1" w:styleId="2132">
    <w:name w:val="无列表2132"/>
    <w:next w:val="NoList"/>
    <w:uiPriority w:val="99"/>
    <w:semiHidden/>
    <w:unhideWhenUsed/>
    <w:rsid w:val="00B9596E"/>
  </w:style>
  <w:style w:type="numbering" w:customStyle="1" w:styleId="NoList12222">
    <w:name w:val="No List12222"/>
    <w:next w:val="NoList"/>
    <w:uiPriority w:val="99"/>
    <w:semiHidden/>
    <w:unhideWhenUsed/>
    <w:rsid w:val="00B9596E"/>
  </w:style>
  <w:style w:type="numbering" w:customStyle="1" w:styleId="112221">
    <w:name w:val="リストなし11222"/>
    <w:next w:val="NoList"/>
    <w:uiPriority w:val="99"/>
    <w:semiHidden/>
    <w:unhideWhenUsed/>
    <w:rsid w:val="00B9596E"/>
  </w:style>
  <w:style w:type="numbering" w:customStyle="1" w:styleId="112222">
    <w:name w:val="无列表11222"/>
    <w:next w:val="NoList"/>
    <w:semiHidden/>
    <w:rsid w:val="00B9596E"/>
  </w:style>
  <w:style w:type="numbering" w:customStyle="1" w:styleId="NoList21222">
    <w:name w:val="No List21222"/>
    <w:next w:val="NoList"/>
    <w:semiHidden/>
    <w:rsid w:val="00B9596E"/>
  </w:style>
  <w:style w:type="numbering" w:customStyle="1" w:styleId="NoList31222">
    <w:name w:val="No List31222"/>
    <w:next w:val="NoList"/>
    <w:uiPriority w:val="99"/>
    <w:semiHidden/>
    <w:rsid w:val="00B9596E"/>
  </w:style>
  <w:style w:type="numbering" w:customStyle="1" w:styleId="NoList111232">
    <w:name w:val="No List111232"/>
    <w:next w:val="NoList"/>
    <w:uiPriority w:val="99"/>
    <w:semiHidden/>
    <w:unhideWhenUsed/>
    <w:rsid w:val="00B9596E"/>
  </w:style>
  <w:style w:type="numbering" w:customStyle="1" w:styleId="122220">
    <w:name w:val="無清單12222"/>
    <w:next w:val="NoList"/>
    <w:uiPriority w:val="99"/>
    <w:semiHidden/>
    <w:unhideWhenUsed/>
    <w:rsid w:val="00B9596E"/>
  </w:style>
  <w:style w:type="numbering" w:customStyle="1" w:styleId="1112220">
    <w:name w:val="無清單111222"/>
    <w:next w:val="NoList"/>
    <w:uiPriority w:val="99"/>
    <w:semiHidden/>
    <w:unhideWhenUsed/>
    <w:rsid w:val="00B9596E"/>
  </w:style>
  <w:style w:type="numbering" w:customStyle="1" w:styleId="NoList81">
    <w:name w:val="No List81"/>
    <w:next w:val="NoList"/>
    <w:uiPriority w:val="99"/>
    <w:semiHidden/>
    <w:unhideWhenUsed/>
    <w:rsid w:val="00B9596E"/>
  </w:style>
  <w:style w:type="numbering" w:customStyle="1" w:styleId="NoList161">
    <w:name w:val="No List161"/>
    <w:next w:val="NoList"/>
    <w:uiPriority w:val="99"/>
    <w:semiHidden/>
    <w:unhideWhenUsed/>
    <w:rsid w:val="00B9596E"/>
  </w:style>
  <w:style w:type="numbering" w:customStyle="1" w:styleId="1512">
    <w:name w:val="リストなし151"/>
    <w:next w:val="NoList"/>
    <w:uiPriority w:val="99"/>
    <w:semiHidden/>
    <w:unhideWhenUsed/>
    <w:rsid w:val="00B9596E"/>
  </w:style>
  <w:style w:type="numbering" w:customStyle="1" w:styleId="1513">
    <w:name w:val="无列表151"/>
    <w:next w:val="NoList"/>
    <w:semiHidden/>
    <w:rsid w:val="00B9596E"/>
  </w:style>
  <w:style w:type="numbering" w:customStyle="1" w:styleId="NoList251">
    <w:name w:val="No List251"/>
    <w:next w:val="NoList"/>
    <w:semiHidden/>
    <w:rsid w:val="00B9596E"/>
  </w:style>
  <w:style w:type="numbering" w:customStyle="1" w:styleId="NoList351">
    <w:name w:val="No List351"/>
    <w:next w:val="NoList"/>
    <w:uiPriority w:val="99"/>
    <w:semiHidden/>
    <w:rsid w:val="00B9596E"/>
  </w:style>
  <w:style w:type="numbering" w:customStyle="1" w:styleId="NoList1161">
    <w:name w:val="No List1161"/>
    <w:next w:val="NoList"/>
    <w:uiPriority w:val="99"/>
    <w:semiHidden/>
    <w:unhideWhenUsed/>
    <w:rsid w:val="00B9596E"/>
  </w:style>
  <w:style w:type="numbering" w:customStyle="1" w:styleId="1610">
    <w:name w:val="無清單161"/>
    <w:next w:val="NoList"/>
    <w:uiPriority w:val="99"/>
    <w:semiHidden/>
    <w:unhideWhenUsed/>
    <w:rsid w:val="00B9596E"/>
  </w:style>
  <w:style w:type="numbering" w:customStyle="1" w:styleId="11510">
    <w:name w:val="無清單1151"/>
    <w:next w:val="NoList"/>
    <w:uiPriority w:val="99"/>
    <w:semiHidden/>
    <w:unhideWhenUsed/>
    <w:rsid w:val="00B9596E"/>
  </w:style>
  <w:style w:type="numbering" w:customStyle="1" w:styleId="NoList11151">
    <w:name w:val="No List11151"/>
    <w:next w:val="NoList"/>
    <w:uiPriority w:val="99"/>
    <w:semiHidden/>
    <w:unhideWhenUsed/>
    <w:rsid w:val="00B9596E"/>
  </w:style>
  <w:style w:type="numbering" w:customStyle="1" w:styleId="241">
    <w:name w:val="无列表241"/>
    <w:next w:val="NoList"/>
    <w:uiPriority w:val="99"/>
    <w:semiHidden/>
    <w:unhideWhenUsed/>
    <w:rsid w:val="00B9596E"/>
  </w:style>
  <w:style w:type="numbering" w:customStyle="1" w:styleId="NoList1251">
    <w:name w:val="No List1251"/>
    <w:next w:val="NoList"/>
    <w:uiPriority w:val="99"/>
    <w:semiHidden/>
    <w:unhideWhenUsed/>
    <w:rsid w:val="00B9596E"/>
  </w:style>
  <w:style w:type="numbering" w:customStyle="1" w:styleId="11511">
    <w:name w:val="リストなし1151"/>
    <w:next w:val="NoList"/>
    <w:uiPriority w:val="99"/>
    <w:semiHidden/>
    <w:unhideWhenUsed/>
    <w:rsid w:val="00B9596E"/>
  </w:style>
  <w:style w:type="numbering" w:customStyle="1" w:styleId="11512">
    <w:name w:val="无列表1151"/>
    <w:next w:val="NoList"/>
    <w:semiHidden/>
    <w:rsid w:val="00B9596E"/>
  </w:style>
  <w:style w:type="numbering" w:customStyle="1" w:styleId="NoList2151">
    <w:name w:val="No List2151"/>
    <w:next w:val="NoList"/>
    <w:semiHidden/>
    <w:rsid w:val="00B9596E"/>
  </w:style>
  <w:style w:type="numbering" w:customStyle="1" w:styleId="NoList3151">
    <w:name w:val="No List3151"/>
    <w:next w:val="NoList"/>
    <w:uiPriority w:val="99"/>
    <w:semiHidden/>
    <w:rsid w:val="00B9596E"/>
  </w:style>
  <w:style w:type="numbering" w:customStyle="1" w:styleId="12510">
    <w:name w:val="無清單1251"/>
    <w:next w:val="NoList"/>
    <w:uiPriority w:val="99"/>
    <w:semiHidden/>
    <w:unhideWhenUsed/>
    <w:rsid w:val="00B9596E"/>
  </w:style>
  <w:style w:type="numbering" w:customStyle="1" w:styleId="111510">
    <w:name w:val="無清單11151"/>
    <w:next w:val="NoList"/>
    <w:uiPriority w:val="99"/>
    <w:semiHidden/>
    <w:unhideWhenUsed/>
    <w:rsid w:val="00B9596E"/>
  </w:style>
  <w:style w:type="numbering" w:customStyle="1" w:styleId="NoList441">
    <w:name w:val="No List441"/>
    <w:next w:val="NoList"/>
    <w:uiPriority w:val="99"/>
    <w:semiHidden/>
    <w:unhideWhenUsed/>
    <w:rsid w:val="00B9596E"/>
  </w:style>
  <w:style w:type="numbering" w:customStyle="1" w:styleId="NoList11241">
    <w:name w:val="No List11241"/>
    <w:next w:val="NoList"/>
    <w:uiPriority w:val="99"/>
    <w:semiHidden/>
    <w:unhideWhenUsed/>
    <w:rsid w:val="00B9596E"/>
  </w:style>
  <w:style w:type="numbering" w:customStyle="1" w:styleId="NoList12141">
    <w:name w:val="No List12141"/>
    <w:next w:val="NoList"/>
    <w:uiPriority w:val="99"/>
    <w:semiHidden/>
    <w:unhideWhenUsed/>
    <w:rsid w:val="00B9596E"/>
  </w:style>
  <w:style w:type="numbering" w:customStyle="1" w:styleId="111411">
    <w:name w:val="リストなし11141"/>
    <w:next w:val="NoList"/>
    <w:uiPriority w:val="99"/>
    <w:semiHidden/>
    <w:unhideWhenUsed/>
    <w:rsid w:val="00B9596E"/>
  </w:style>
  <w:style w:type="numbering" w:customStyle="1" w:styleId="111412">
    <w:name w:val="无列表11141"/>
    <w:next w:val="NoList"/>
    <w:semiHidden/>
    <w:rsid w:val="00B9596E"/>
  </w:style>
  <w:style w:type="numbering" w:customStyle="1" w:styleId="NoList21141">
    <w:name w:val="No List21141"/>
    <w:next w:val="NoList"/>
    <w:semiHidden/>
    <w:rsid w:val="00B9596E"/>
  </w:style>
  <w:style w:type="numbering" w:customStyle="1" w:styleId="NoList31141">
    <w:name w:val="No List31141"/>
    <w:next w:val="NoList"/>
    <w:uiPriority w:val="99"/>
    <w:semiHidden/>
    <w:rsid w:val="00B9596E"/>
  </w:style>
  <w:style w:type="numbering" w:customStyle="1" w:styleId="NoList111141">
    <w:name w:val="No List111141"/>
    <w:next w:val="NoList"/>
    <w:uiPriority w:val="99"/>
    <w:semiHidden/>
    <w:unhideWhenUsed/>
    <w:rsid w:val="00B9596E"/>
  </w:style>
  <w:style w:type="numbering" w:customStyle="1" w:styleId="121410">
    <w:name w:val="無清單12141"/>
    <w:next w:val="NoList"/>
    <w:uiPriority w:val="99"/>
    <w:semiHidden/>
    <w:unhideWhenUsed/>
    <w:rsid w:val="00B9596E"/>
  </w:style>
  <w:style w:type="numbering" w:customStyle="1" w:styleId="1111410">
    <w:name w:val="無清單111141"/>
    <w:next w:val="NoList"/>
    <w:uiPriority w:val="99"/>
    <w:semiHidden/>
    <w:unhideWhenUsed/>
    <w:rsid w:val="00B9596E"/>
  </w:style>
  <w:style w:type="numbering" w:customStyle="1" w:styleId="NoList541">
    <w:name w:val="No List541"/>
    <w:next w:val="NoList"/>
    <w:uiPriority w:val="99"/>
    <w:semiHidden/>
    <w:unhideWhenUsed/>
    <w:rsid w:val="00B9596E"/>
  </w:style>
  <w:style w:type="numbering" w:customStyle="1" w:styleId="NoList1341">
    <w:name w:val="No List1341"/>
    <w:next w:val="NoList"/>
    <w:uiPriority w:val="99"/>
    <w:semiHidden/>
    <w:unhideWhenUsed/>
    <w:rsid w:val="00B9596E"/>
  </w:style>
  <w:style w:type="numbering" w:customStyle="1" w:styleId="12411">
    <w:name w:val="リストなし1241"/>
    <w:next w:val="NoList"/>
    <w:uiPriority w:val="99"/>
    <w:semiHidden/>
    <w:unhideWhenUsed/>
    <w:rsid w:val="00B9596E"/>
  </w:style>
  <w:style w:type="numbering" w:customStyle="1" w:styleId="12412">
    <w:name w:val="无列表1241"/>
    <w:next w:val="NoList"/>
    <w:semiHidden/>
    <w:rsid w:val="00B9596E"/>
  </w:style>
  <w:style w:type="numbering" w:customStyle="1" w:styleId="NoList2241">
    <w:name w:val="No List2241"/>
    <w:next w:val="NoList"/>
    <w:semiHidden/>
    <w:rsid w:val="00B9596E"/>
  </w:style>
  <w:style w:type="numbering" w:customStyle="1" w:styleId="NoList3241">
    <w:name w:val="No List3241"/>
    <w:next w:val="NoList"/>
    <w:uiPriority w:val="99"/>
    <w:semiHidden/>
    <w:rsid w:val="00B9596E"/>
  </w:style>
  <w:style w:type="numbering" w:customStyle="1" w:styleId="1341">
    <w:name w:val="無清單1341"/>
    <w:next w:val="NoList"/>
    <w:uiPriority w:val="99"/>
    <w:semiHidden/>
    <w:unhideWhenUsed/>
    <w:rsid w:val="00B9596E"/>
  </w:style>
  <w:style w:type="numbering" w:customStyle="1" w:styleId="112410">
    <w:name w:val="無清單11241"/>
    <w:next w:val="NoList"/>
    <w:uiPriority w:val="99"/>
    <w:semiHidden/>
    <w:unhideWhenUsed/>
    <w:rsid w:val="00B9596E"/>
  </w:style>
  <w:style w:type="numbering" w:customStyle="1" w:styleId="2141">
    <w:name w:val="无列表2141"/>
    <w:next w:val="NoList"/>
    <w:uiPriority w:val="99"/>
    <w:semiHidden/>
    <w:unhideWhenUsed/>
    <w:rsid w:val="00B9596E"/>
  </w:style>
  <w:style w:type="numbering" w:customStyle="1" w:styleId="NoList12231">
    <w:name w:val="No List12231"/>
    <w:next w:val="NoList"/>
    <w:uiPriority w:val="99"/>
    <w:semiHidden/>
    <w:unhideWhenUsed/>
    <w:rsid w:val="00B9596E"/>
  </w:style>
  <w:style w:type="numbering" w:customStyle="1" w:styleId="112311">
    <w:name w:val="リストなし11231"/>
    <w:next w:val="NoList"/>
    <w:uiPriority w:val="99"/>
    <w:semiHidden/>
    <w:unhideWhenUsed/>
    <w:rsid w:val="00B9596E"/>
  </w:style>
  <w:style w:type="numbering" w:customStyle="1" w:styleId="112312">
    <w:name w:val="无列表11231"/>
    <w:next w:val="NoList"/>
    <w:semiHidden/>
    <w:rsid w:val="00B9596E"/>
  </w:style>
  <w:style w:type="numbering" w:customStyle="1" w:styleId="NoList21231">
    <w:name w:val="No List21231"/>
    <w:next w:val="NoList"/>
    <w:semiHidden/>
    <w:rsid w:val="00B9596E"/>
  </w:style>
  <w:style w:type="numbering" w:customStyle="1" w:styleId="NoList31231">
    <w:name w:val="No List31231"/>
    <w:next w:val="NoList"/>
    <w:uiPriority w:val="99"/>
    <w:semiHidden/>
    <w:rsid w:val="00B9596E"/>
  </w:style>
  <w:style w:type="numbering" w:customStyle="1" w:styleId="NoList111241">
    <w:name w:val="No List111241"/>
    <w:next w:val="NoList"/>
    <w:uiPriority w:val="99"/>
    <w:semiHidden/>
    <w:unhideWhenUsed/>
    <w:rsid w:val="00B9596E"/>
  </w:style>
  <w:style w:type="numbering" w:customStyle="1" w:styleId="122310">
    <w:name w:val="無清單12231"/>
    <w:next w:val="NoList"/>
    <w:uiPriority w:val="99"/>
    <w:semiHidden/>
    <w:unhideWhenUsed/>
    <w:rsid w:val="00B9596E"/>
  </w:style>
  <w:style w:type="numbering" w:customStyle="1" w:styleId="111231">
    <w:name w:val="無清單111231"/>
    <w:next w:val="NoList"/>
    <w:uiPriority w:val="99"/>
    <w:semiHidden/>
    <w:unhideWhenUsed/>
    <w:rsid w:val="00B9596E"/>
  </w:style>
  <w:style w:type="numbering" w:customStyle="1" w:styleId="31110">
    <w:name w:val="无列表3111"/>
    <w:next w:val="NoList"/>
    <w:uiPriority w:val="99"/>
    <w:semiHidden/>
    <w:unhideWhenUsed/>
    <w:rsid w:val="00B9596E"/>
  </w:style>
  <w:style w:type="numbering" w:customStyle="1" w:styleId="13211">
    <w:name w:val="无列表1321"/>
    <w:next w:val="NoList"/>
    <w:semiHidden/>
    <w:rsid w:val="00B9596E"/>
  </w:style>
  <w:style w:type="numbering" w:customStyle="1" w:styleId="NoList11321">
    <w:name w:val="No List11321"/>
    <w:next w:val="NoList"/>
    <w:uiPriority w:val="99"/>
    <w:semiHidden/>
    <w:unhideWhenUsed/>
    <w:rsid w:val="00B9596E"/>
  </w:style>
  <w:style w:type="numbering" w:customStyle="1" w:styleId="NoList4121">
    <w:name w:val="No List4121"/>
    <w:next w:val="NoList"/>
    <w:uiPriority w:val="99"/>
    <w:semiHidden/>
    <w:unhideWhenUsed/>
    <w:rsid w:val="00B9596E"/>
  </w:style>
  <w:style w:type="numbering" w:customStyle="1" w:styleId="2221">
    <w:name w:val="无列表2221"/>
    <w:next w:val="NoList"/>
    <w:uiPriority w:val="99"/>
    <w:semiHidden/>
    <w:unhideWhenUsed/>
    <w:rsid w:val="00B9596E"/>
  </w:style>
  <w:style w:type="numbering" w:customStyle="1" w:styleId="NoList121121">
    <w:name w:val="No List121121"/>
    <w:next w:val="NoList"/>
    <w:uiPriority w:val="99"/>
    <w:semiHidden/>
    <w:unhideWhenUsed/>
    <w:rsid w:val="00B9596E"/>
  </w:style>
  <w:style w:type="numbering" w:customStyle="1" w:styleId="1111210">
    <w:name w:val="リストなし111121"/>
    <w:next w:val="NoList"/>
    <w:uiPriority w:val="99"/>
    <w:semiHidden/>
    <w:unhideWhenUsed/>
    <w:rsid w:val="00B9596E"/>
  </w:style>
  <w:style w:type="numbering" w:customStyle="1" w:styleId="1111212">
    <w:name w:val="无列表111121"/>
    <w:next w:val="NoList"/>
    <w:semiHidden/>
    <w:rsid w:val="00B9596E"/>
  </w:style>
  <w:style w:type="numbering" w:customStyle="1" w:styleId="NoList211121">
    <w:name w:val="No List211121"/>
    <w:next w:val="NoList"/>
    <w:semiHidden/>
    <w:rsid w:val="00B9596E"/>
  </w:style>
  <w:style w:type="numbering" w:customStyle="1" w:styleId="NoList311121">
    <w:name w:val="No List311121"/>
    <w:next w:val="NoList"/>
    <w:uiPriority w:val="99"/>
    <w:semiHidden/>
    <w:rsid w:val="00B9596E"/>
  </w:style>
  <w:style w:type="numbering" w:customStyle="1" w:styleId="NoList1111121">
    <w:name w:val="No List1111121"/>
    <w:next w:val="NoList"/>
    <w:uiPriority w:val="99"/>
    <w:semiHidden/>
    <w:unhideWhenUsed/>
    <w:rsid w:val="00B9596E"/>
  </w:style>
  <w:style w:type="numbering" w:customStyle="1" w:styleId="1211210">
    <w:name w:val="無清單121121"/>
    <w:next w:val="NoList"/>
    <w:uiPriority w:val="99"/>
    <w:semiHidden/>
    <w:unhideWhenUsed/>
    <w:rsid w:val="00B9596E"/>
  </w:style>
  <w:style w:type="numbering" w:customStyle="1" w:styleId="11111210">
    <w:name w:val="無清單1111121"/>
    <w:next w:val="NoList"/>
    <w:uiPriority w:val="99"/>
    <w:semiHidden/>
    <w:unhideWhenUsed/>
    <w:rsid w:val="00B9596E"/>
  </w:style>
  <w:style w:type="numbering" w:customStyle="1" w:styleId="NoList13121">
    <w:name w:val="No List13121"/>
    <w:next w:val="NoList"/>
    <w:uiPriority w:val="99"/>
    <w:semiHidden/>
    <w:unhideWhenUsed/>
    <w:rsid w:val="00B9596E"/>
  </w:style>
  <w:style w:type="numbering" w:customStyle="1" w:styleId="121212">
    <w:name w:val="リストなし12121"/>
    <w:next w:val="NoList"/>
    <w:uiPriority w:val="99"/>
    <w:semiHidden/>
    <w:unhideWhenUsed/>
    <w:rsid w:val="00B9596E"/>
  </w:style>
  <w:style w:type="numbering" w:customStyle="1" w:styleId="1212110">
    <w:name w:val="无列表121211"/>
    <w:next w:val="NoList"/>
    <w:semiHidden/>
    <w:rsid w:val="00B9596E"/>
  </w:style>
  <w:style w:type="numbering" w:customStyle="1" w:styleId="NoList22121">
    <w:name w:val="No List22121"/>
    <w:next w:val="NoList"/>
    <w:semiHidden/>
    <w:rsid w:val="00B9596E"/>
  </w:style>
  <w:style w:type="numbering" w:customStyle="1" w:styleId="NoList32121">
    <w:name w:val="No List32121"/>
    <w:next w:val="NoList"/>
    <w:uiPriority w:val="99"/>
    <w:semiHidden/>
    <w:rsid w:val="00B9596E"/>
  </w:style>
  <w:style w:type="numbering" w:customStyle="1" w:styleId="NoList112121">
    <w:name w:val="No List112121"/>
    <w:next w:val="NoList"/>
    <w:uiPriority w:val="99"/>
    <w:semiHidden/>
    <w:unhideWhenUsed/>
    <w:rsid w:val="00B9596E"/>
  </w:style>
  <w:style w:type="numbering" w:customStyle="1" w:styleId="131210">
    <w:name w:val="無清單13121"/>
    <w:next w:val="NoList"/>
    <w:uiPriority w:val="99"/>
    <w:semiHidden/>
    <w:unhideWhenUsed/>
    <w:rsid w:val="00B9596E"/>
  </w:style>
  <w:style w:type="numbering" w:customStyle="1" w:styleId="1121210">
    <w:name w:val="無清單112121"/>
    <w:next w:val="NoList"/>
    <w:uiPriority w:val="99"/>
    <w:semiHidden/>
    <w:unhideWhenUsed/>
    <w:rsid w:val="00B9596E"/>
  </w:style>
  <w:style w:type="numbering" w:customStyle="1" w:styleId="21121">
    <w:name w:val="无列表21121"/>
    <w:next w:val="NoList"/>
    <w:uiPriority w:val="99"/>
    <w:semiHidden/>
    <w:unhideWhenUsed/>
    <w:rsid w:val="00B9596E"/>
  </w:style>
  <w:style w:type="numbering" w:customStyle="1" w:styleId="NoList122121">
    <w:name w:val="No List122121"/>
    <w:next w:val="NoList"/>
    <w:uiPriority w:val="99"/>
    <w:semiHidden/>
    <w:unhideWhenUsed/>
    <w:rsid w:val="00B9596E"/>
  </w:style>
  <w:style w:type="numbering" w:customStyle="1" w:styleId="1121211">
    <w:name w:val="リストなし112121"/>
    <w:next w:val="NoList"/>
    <w:uiPriority w:val="99"/>
    <w:semiHidden/>
    <w:unhideWhenUsed/>
    <w:rsid w:val="00B9596E"/>
  </w:style>
  <w:style w:type="numbering" w:customStyle="1" w:styleId="1121212">
    <w:name w:val="无列表112121"/>
    <w:next w:val="NoList"/>
    <w:semiHidden/>
    <w:rsid w:val="00B9596E"/>
  </w:style>
  <w:style w:type="numbering" w:customStyle="1" w:styleId="NoList212121">
    <w:name w:val="No List212121"/>
    <w:next w:val="NoList"/>
    <w:semiHidden/>
    <w:rsid w:val="00B9596E"/>
  </w:style>
  <w:style w:type="numbering" w:customStyle="1" w:styleId="NoList312121">
    <w:name w:val="No List312121"/>
    <w:next w:val="NoList"/>
    <w:uiPriority w:val="99"/>
    <w:semiHidden/>
    <w:rsid w:val="00B9596E"/>
  </w:style>
  <w:style w:type="numbering" w:customStyle="1" w:styleId="NoList1112121">
    <w:name w:val="No List1112121"/>
    <w:next w:val="NoList"/>
    <w:uiPriority w:val="99"/>
    <w:semiHidden/>
    <w:unhideWhenUsed/>
    <w:rsid w:val="00B9596E"/>
  </w:style>
  <w:style w:type="numbering" w:customStyle="1" w:styleId="1221210">
    <w:name w:val="無清單122121"/>
    <w:next w:val="NoList"/>
    <w:uiPriority w:val="99"/>
    <w:semiHidden/>
    <w:unhideWhenUsed/>
    <w:rsid w:val="00B9596E"/>
  </w:style>
  <w:style w:type="numbering" w:customStyle="1" w:styleId="1112121">
    <w:name w:val="無清單1112121"/>
    <w:next w:val="NoList"/>
    <w:uiPriority w:val="99"/>
    <w:semiHidden/>
    <w:unhideWhenUsed/>
    <w:rsid w:val="00B9596E"/>
  </w:style>
  <w:style w:type="numbering" w:customStyle="1" w:styleId="1311111">
    <w:name w:val="无列表131111"/>
    <w:next w:val="NoList"/>
    <w:semiHidden/>
    <w:rsid w:val="00B9596E"/>
  </w:style>
  <w:style w:type="numbering" w:customStyle="1" w:styleId="NoList411111">
    <w:name w:val="No List411111"/>
    <w:next w:val="NoList"/>
    <w:uiPriority w:val="99"/>
    <w:semiHidden/>
    <w:unhideWhenUsed/>
    <w:rsid w:val="00B9596E"/>
  </w:style>
  <w:style w:type="numbering" w:customStyle="1" w:styleId="221111">
    <w:name w:val="无列表221111"/>
    <w:next w:val="NoList"/>
    <w:uiPriority w:val="99"/>
    <w:semiHidden/>
    <w:unhideWhenUsed/>
    <w:rsid w:val="00B9596E"/>
  </w:style>
  <w:style w:type="numbering" w:customStyle="1" w:styleId="NoList12111111">
    <w:name w:val="No List12111111"/>
    <w:next w:val="NoList"/>
    <w:uiPriority w:val="99"/>
    <w:semiHidden/>
    <w:unhideWhenUsed/>
    <w:rsid w:val="00B9596E"/>
  </w:style>
  <w:style w:type="numbering" w:customStyle="1" w:styleId="111111110">
    <w:name w:val="リストなし11111111"/>
    <w:next w:val="NoList"/>
    <w:uiPriority w:val="99"/>
    <w:semiHidden/>
    <w:unhideWhenUsed/>
    <w:rsid w:val="00B9596E"/>
  </w:style>
  <w:style w:type="numbering" w:customStyle="1" w:styleId="111111112">
    <w:name w:val="无列表11111111"/>
    <w:next w:val="NoList"/>
    <w:semiHidden/>
    <w:rsid w:val="00B9596E"/>
  </w:style>
  <w:style w:type="numbering" w:customStyle="1" w:styleId="NoList21111111">
    <w:name w:val="No List21111111"/>
    <w:next w:val="NoList"/>
    <w:semiHidden/>
    <w:rsid w:val="00B9596E"/>
  </w:style>
  <w:style w:type="numbering" w:customStyle="1" w:styleId="NoList31111111">
    <w:name w:val="No List31111111"/>
    <w:next w:val="NoList"/>
    <w:uiPriority w:val="99"/>
    <w:semiHidden/>
    <w:rsid w:val="00B9596E"/>
  </w:style>
  <w:style w:type="numbering" w:customStyle="1" w:styleId="NoList111111111">
    <w:name w:val="No List111111111"/>
    <w:next w:val="NoList"/>
    <w:uiPriority w:val="99"/>
    <w:semiHidden/>
    <w:unhideWhenUsed/>
    <w:rsid w:val="00B9596E"/>
  </w:style>
  <w:style w:type="numbering" w:customStyle="1" w:styleId="12111111">
    <w:name w:val="無清單12111111"/>
    <w:next w:val="NoList"/>
    <w:uiPriority w:val="99"/>
    <w:semiHidden/>
    <w:unhideWhenUsed/>
    <w:rsid w:val="00B9596E"/>
  </w:style>
  <w:style w:type="numbering" w:customStyle="1" w:styleId="1111111111">
    <w:name w:val="無清單1111111111"/>
    <w:next w:val="NoList"/>
    <w:uiPriority w:val="99"/>
    <w:semiHidden/>
    <w:unhideWhenUsed/>
    <w:rsid w:val="00B9596E"/>
  </w:style>
  <w:style w:type="numbering" w:customStyle="1" w:styleId="NoList1311111">
    <w:name w:val="No List1311111"/>
    <w:next w:val="NoList"/>
    <w:uiPriority w:val="99"/>
    <w:semiHidden/>
    <w:unhideWhenUsed/>
    <w:rsid w:val="00B9596E"/>
  </w:style>
  <w:style w:type="numbering" w:customStyle="1" w:styleId="12111110">
    <w:name w:val="リストなし1211111"/>
    <w:next w:val="NoList"/>
    <w:uiPriority w:val="99"/>
    <w:semiHidden/>
    <w:unhideWhenUsed/>
    <w:rsid w:val="00B9596E"/>
  </w:style>
  <w:style w:type="numbering" w:customStyle="1" w:styleId="12111112">
    <w:name w:val="无列表1211111"/>
    <w:next w:val="NoList"/>
    <w:semiHidden/>
    <w:rsid w:val="00B9596E"/>
  </w:style>
  <w:style w:type="numbering" w:customStyle="1" w:styleId="NoList2211111">
    <w:name w:val="No List2211111"/>
    <w:next w:val="NoList"/>
    <w:semiHidden/>
    <w:rsid w:val="00B9596E"/>
  </w:style>
  <w:style w:type="numbering" w:customStyle="1" w:styleId="NoList3211111">
    <w:name w:val="No List3211111"/>
    <w:next w:val="NoList"/>
    <w:uiPriority w:val="99"/>
    <w:semiHidden/>
    <w:rsid w:val="00B9596E"/>
  </w:style>
  <w:style w:type="numbering" w:customStyle="1" w:styleId="NoList11211111">
    <w:name w:val="No List11211111"/>
    <w:next w:val="NoList"/>
    <w:uiPriority w:val="99"/>
    <w:semiHidden/>
    <w:unhideWhenUsed/>
    <w:rsid w:val="00B9596E"/>
  </w:style>
  <w:style w:type="numbering" w:customStyle="1" w:styleId="13111110">
    <w:name w:val="無清單1311111"/>
    <w:next w:val="NoList"/>
    <w:uiPriority w:val="99"/>
    <w:semiHidden/>
    <w:unhideWhenUsed/>
    <w:rsid w:val="00B9596E"/>
  </w:style>
  <w:style w:type="numbering" w:customStyle="1" w:styleId="112111110">
    <w:name w:val="無清單11211111"/>
    <w:next w:val="NoList"/>
    <w:uiPriority w:val="99"/>
    <w:semiHidden/>
    <w:unhideWhenUsed/>
    <w:rsid w:val="00B9596E"/>
  </w:style>
  <w:style w:type="numbering" w:customStyle="1" w:styleId="2111111">
    <w:name w:val="无列表2111111"/>
    <w:next w:val="NoList"/>
    <w:uiPriority w:val="99"/>
    <w:semiHidden/>
    <w:unhideWhenUsed/>
    <w:rsid w:val="00B9596E"/>
  </w:style>
  <w:style w:type="numbering" w:customStyle="1" w:styleId="NoList12211111">
    <w:name w:val="No List12211111"/>
    <w:next w:val="NoList"/>
    <w:uiPriority w:val="99"/>
    <w:semiHidden/>
    <w:unhideWhenUsed/>
    <w:rsid w:val="00B9596E"/>
  </w:style>
  <w:style w:type="numbering" w:customStyle="1" w:styleId="112111111">
    <w:name w:val="リストなし11211111"/>
    <w:next w:val="NoList"/>
    <w:uiPriority w:val="99"/>
    <w:semiHidden/>
    <w:unhideWhenUsed/>
    <w:rsid w:val="00B9596E"/>
  </w:style>
  <w:style w:type="numbering" w:customStyle="1" w:styleId="112111112">
    <w:name w:val="无列表11211111"/>
    <w:next w:val="NoList"/>
    <w:semiHidden/>
    <w:rsid w:val="00B9596E"/>
  </w:style>
  <w:style w:type="numbering" w:customStyle="1" w:styleId="NoList21211111">
    <w:name w:val="No List21211111"/>
    <w:next w:val="NoList"/>
    <w:semiHidden/>
    <w:rsid w:val="00B9596E"/>
  </w:style>
  <w:style w:type="numbering" w:customStyle="1" w:styleId="NoList31211111">
    <w:name w:val="No List31211111"/>
    <w:next w:val="NoList"/>
    <w:uiPriority w:val="99"/>
    <w:semiHidden/>
    <w:rsid w:val="00B9596E"/>
  </w:style>
  <w:style w:type="numbering" w:customStyle="1" w:styleId="NoList111211111">
    <w:name w:val="No List111211111"/>
    <w:next w:val="NoList"/>
    <w:uiPriority w:val="99"/>
    <w:semiHidden/>
    <w:unhideWhenUsed/>
    <w:rsid w:val="00B9596E"/>
  </w:style>
  <w:style w:type="numbering" w:customStyle="1" w:styleId="12211111">
    <w:name w:val="無清單12211111"/>
    <w:next w:val="NoList"/>
    <w:uiPriority w:val="99"/>
    <w:semiHidden/>
    <w:unhideWhenUsed/>
    <w:rsid w:val="00B9596E"/>
  </w:style>
  <w:style w:type="numbering" w:customStyle="1" w:styleId="111211111">
    <w:name w:val="無清單111211111"/>
    <w:next w:val="NoList"/>
    <w:uiPriority w:val="99"/>
    <w:semiHidden/>
    <w:unhideWhenUsed/>
    <w:rsid w:val="00B9596E"/>
  </w:style>
  <w:style w:type="numbering" w:customStyle="1" w:styleId="1221110">
    <w:name w:val="无列表122111"/>
    <w:next w:val="NoList"/>
    <w:semiHidden/>
    <w:rsid w:val="00B9596E"/>
  </w:style>
  <w:style w:type="numbering" w:customStyle="1" w:styleId="NoList10">
    <w:name w:val="No List10"/>
    <w:next w:val="NoList"/>
    <w:uiPriority w:val="99"/>
    <w:semiHidden/>
    <w:unhideWhenUsed/>
    <w:rsid w:val="00B9596E"/>
  </w:style>
  <w:style w:type="numbering" w:customStyle="1" w:styleId="NoList18">
    <w:name w:val="No List18"/>
    <w:next w:val="NoList"/>
    <w:uiPriority w:val="99"/>
    <w:semiHidden/>
    <w:unhideWhenUsed/>
    <w:rsid w:val="00B9596E"/>
  </w:style>
  <w:style w:type="numbering" w:customStyle="1" w:styleId="172">
    <w:name w:val="リストなし17"/>
    <w:next w:val="NoList"/>
    <w:uiPriority w:val="99"/>
    <w:semiHidden/>
    <w:unhideWhenUsed/>
    <w:rsid w:val="00B9596E"/>
  </w:style>
  <w:style w:type="numbering" w:customStyle="1" w:styleId="173">
    <w:name w:val="无列表17"/>
    <w:next w:val="NoList"/>
    <w:semiHidden/>
    <w:rsid w:val="00B9596E"/>
  </w:style>
  <w:style w:type="numbering" w:customStyle="1" w:styleId="NoList27">
    <w:name w:val="No List27"/>
    <w:next w:val="NoList"/>
    <w:semiHidden/>
    <w:rsid w:val="00B9596E"/>
  </w:style>
  <w:style w:type="numbering" w:customStyle="1" w:styleId="NoList37">
    <w:name w:val="No List37"/>
    <w:next w:val="NoList"/>
    <w:uiPriority w:val="99"/>
    <w:semiHidden/>
    <w:rsid w:val="00B9596E"/>
  </w:style>
  <w:style w:type="numbering" w:customStyle="1" w:styleId="NoList118">
    <w:name w:val="No List118"/>
    <w:next w:val="NoList"/>
    <w:uiPriority w:val="99"/>
    <w:semiHidden/>
    <w:unhideWhenUsed/>
    <w:rsid w:val="00B9596E"/>
  </w:style>
  <w:style w:type="numbering" w:customStyle="1" w:styleId="181">
    <w:name w:val="無清單18"/>
    <w:next w:val="NoList"/>
    <w:uiPriority w:val="99"/>
    <w:semiHidden/>
    <w:unhideWhenUsed/>
    <w:rsid w:val="00B9596E"/>
  </w:style>
  <w:style w:type="numbering" w:customStyle="1" w:styleId="1170">
    <w:name w:val="無清單117"/>
    <w:next w:val="NoList"/>
    <w:uiPriority w:val="99"/>
    <w:semiHidden/>
    <w:unhideWhenUsed/>
    <w:rsid w:val="00B9596E"/>
  </w:style>
  <w:style w:type="numbering" w:customStyle="1" w:styleId="NoList46">
    <w:name w:val="No List46"/>
    <w:next w:val="NoList"/>
    <w:uiPriority w:val="99"/>
    <w:semiHidden/>
    <w:unhideWhenUsed/>
    <w:rsid w:val="00B9596E"/>
  </w:style>
  <w:style w:type="numbering" w:customStyle="1" w:styleId="NoList127">
    <w:name w:val="No List127"/>
    <w:next w:val="NoList"/>
    <w:uiPriority w:val="99"/>
    <w:semiHidden/>
    <w:unhideWhenUsed/>
    <w:rsid w:val="00B9596E"/>
  </w:style>
  <w:style w:type="numbering" w:customStyle="1" w:styleId="1171">
    <w:name w:val="リストなし117"/>
    <w:next w:val="NoList"/>
    <w:uiPriority w:val="99"/>
    <w:semiHidden/>
    <w:unhideWhenUsed/>
    <w:rsid w:val="00B9596E"/>
  </w:style>
  <w:style w:type="numbering" w:customStyle="1" w:styleId="1172">
    <w:name w:val="无列表117"/>
    <w:next w:val="NoList"/>
    <w:semiHidden/>
    <w:rsid w:val="00B9596E"/>
  </w:style>
  <w:style w:type="numbering" w:customStyle="1" w:styleId="NoList217">
    <w:name w:val="No List217"/>
    <w:next w:val="NoList"/>
    <w:semiHidden/>
    <w:rsid w:val="00B9596E"/>
  </w:style>
  <w:style w:type="numbering" w:customStyle="1" w:styleId="NoList317">
    <w:name w:val="No List317"/>
    <w:next w:val="NoList"/>
    <w:uiPriority w:val="99"/>
    <w:semiHidden/>
    <w:rsid w:val="00B9596E"/>
  </w:style>
  <w:style w:type="numbering" w:customStyle="1" w:styleId="NoList1117">
    <w:name w:val="No List1117"/>
    <w:next w:val="NoList"/>
    <w:uiPriority w:val="99"/>
    <w:semiHidden/>
    <w:unhideWhenUsed/>
    <w:rsid w:val="00B9596E"/>
  </w:style>
  <w:style w:type="numbering" w:customStyle="1" w:styleId="1270">
    <w:name w:val="無清單127"/>
    <w:next w:val="NoList"/>
    <w:uiPriority w:val="99"/>
    <w:semiHidden/>
    <w:unhideWhenUsed/>
    <w:rsid w:val="00B9596E"/>
  </w:style>
  <w:style w:type="numbering" w:customStyle="1" w:styleId="1117">
    <w:name w:val="無清單1117"/>
    <w:next w:val="NoList"/>
    <w:uiPriority w:val="99"/>
    <w:semiHidden/>
    <w:unhideWhenUsed/>
    <w:rsid w:val="00B9596E"/>
  </w:style>
  <w:style w:type="numbering" w:customStyle="1" w:styleId="26">
    <w:name w:val="无列表26"/>
    <w:next w:val="NoList"/>
    <w:uiPriority w:val="99"/>
    <w:semiHidden/>
    <w:unhideWhenUsed/>
    <w:rsid w:val="00B9596E"/>
  </w:style>
  <w:style w:type="numbering" w:customStyle="1" w:styleId="NoList1216">
    <w:name w:val="No List1216"/>
    <w:next w:val="NoList"/>
    <w:uiPriority w:val="99"/>
    <w:semiHidden/>
    <w:unhideWhenUsed/>
    <w:rsid w:val="00B9596E"/>
  </w:style>
  <w:style w:type="numbering" w:customStyle="1" w:styleId="11162">
    <w:name w:val="リストなし1116"/>
    <w:next w:val="NoList"/>
    <w:uiPriority w:val="99"/>
    <w:semiHidden/>
    <w:unhideWhenUsed/>
    <w:rsid w:val="00B9596E"/>
  </w:style>
  <w:style w:type="numbering" w:customStyle="1" w:styleId="11163">
    <w:name w:val="无列表1116"/>
    <w:next w:val="NoList"/>
    <w:semiHidden/>
    <w:rsid w:val="00B9596E"/>
  </w:style>
  <w:style w:type="numbering" w:customStyle="1" w:styleId="NoList2116">
    <w:name w:val="No List2116"/>
    <w:next w:val="NoList"/>
    <w:semiHidden/>
    <w:rsid w:val="00B9596E"/>
  </w:style>
  <w:style w:type="numbering" w:customStyle="1" w:styleId="NoList3116">
    <w:name w:val="No List3116"/>
    <w:next w:val="NoList"/>
    <w:uiPriority w:val="99"/>
    <w:semiHidden/>
    <w:rsid w:val="00B9596E"/>
  </w:style>
  <w:style w:type="numbering" w:customStyle="1" w:styleId="NoList11116">
    <w:name w:val="No List11116"/>
    <w:next w:val="NoList"/>
    <w:uiPriority w:val="99"/>
    <w:semiHidden/>
    <w:unhideWhenUsed/>
    <w:rsid w:val="00B9596E"/>
  </w:style>
  <w:style w:type="numbering" w:customStyle="1" w:styleId="1216">
    <w:name w:val="無清單1216"/>
    <w:next w:val="NoList"/>
    <w:uiPriority w:val="99"/>
    <w:semiHidden/>
    <w:unhideWhenUsed/>
    <w:rsid w:val="00B9596E"/>
  </w:style>
  <w:style w:type="numbering" w:customStyle="1" w:styleId="11116">
    <w:name w:val="無清單11116"/>
    <w:next w:val="NoList"/>
    <w:uiPriority w:val="99"/>
    <w:semiHidden/>
    <w:unhideWhenUsed/>
    <w:rsid w:val="00B9596E"/>
  </w:style>
  <w:style w:type="numbering" w:customStyle="1" w:styleId="NoList56">
    <w:name w:val="No List56"/>
    <w:next w:val="NoList"/>
    <w:uiPriority w:val="99"/>
    <w:semiHidden/>
    <w:unhideWhenUsed/>
    <w:rsid w:val="00B9596E"/>
  </w:style>
  <w:style w:type="numbering" w:customStyle="1" w:styleId="NoList136">
    <w:name w:val="No List136"/>
    <w:next w:val="NoList"/>
    <w:uiPriority w:val="99"/>
    <w:semiHidden/>
    <w:unhideWhenUsed/>
    <w:rsid w:val="00B9596E"/>
  </w:style>
  <w:style w:type="numbering" w:customStyle="1" w:styleId="1262">
    <w:name w:val="リストなし126"/>
    <w:next w:val="NoList"/>
    <w:uiPriority w:val="99"/>
    <w:semiHidden/>
    <w:unhideWhenUsed/>
    <w:rsid w:val="00B9596E"/>
  </w:style>
  <w:style w:type="numbering" w:customStyle="1" w:styleId="1263">
    <w:name w:val="无列表126"/>
    <w:next w:val="NoList"/>
    <w:semiHidden/>
    <w:rsid w:val="00B9596E"/>
  </w:style>
  <w:style w:type="numbering" w:customStyle="1" w:styleId="NoList226">
    <w:name w:val="No List226"/>
    <w:next w:val="NoList"/>
    <w:semiHidden/>
    <w:rsid w:val="00B9596E"/>
  </w:style>
  <w:style w:type="numbering" w:customStyle="1" w:styleId="NoList326">
    <w:name w:val="No List326"/>
    <w:next w:val="NoList"/>
    <w:uiPriority w:val="99"/>
    <w:semiHidden/>
    <w:rsid w:val="00B9596E"/>
  </w:style>
  <w:style w:type="numbering" w:customStyle="1" w:styleId="NoList1126">
    <w:name w:val="No List1126"/>
    <w:next w:val="NoList"/>
    <w:uiPriority w:val="99"/>
    <w:semiHidden/>
    <w:unhideWhenUsed/>
    <w:rsid w:val="00B9596E"/>
  </w:style>
  <w:style w:type="numbering" w:customStyle="1" w:styleId="136">
    <w:name w:val="無清單136"/>
    <w:next w:val="NoList"/>
    <w:uiPriority w:val="99"/>
    <w:semiHidden/>
    <w:unhideWhenUsed/>
    <w:rsid w:val="00B9596E"/>
  </w:style>
  <w:style w:type="numbering" w:customStyle="1" w:styleId="1126">
    <w:name w:val="無清單1126"/>
    <w:next w:val="NoList"/>
    <w:uiPriority w:val="99"/>
    <w:semiHidden/>
    <w:unhideWhenUsed/>
    <w:rsid w:val="00B9596E"/>
  </w:style>
  <w:style w:type="numbering" w:customStyle="1" w:styleId="216">
    <w:name w:val="无列表216"/>
    <w:next w:val="NoList"/>
    <w:uiPriority w:val="99"/>
    <w:semiHidden/>
    <w:unhideWhenUsed/>
    <w:rsid w:val="00B9596E"/>
  </w:style>
  <w:style w:type="numbering" w:customStyle="1" w:styleId="NoList1225">
    <w:name w:val="No List1225"/>
    <w:next w:val="NoList"/>
    <w:uiPriority w:val="99"/>
    <w:semiHidden/>
    <w:unhideWhenUsed/>
    <w:rsid w:val="00B9596E"/>
  </w:style>
  <w:style w:type="numbering" w:customStyle="1" w:styleId="11252">
    <w:name w:val="リストなし1125"/>
    <w:next w:val="NoList"/>
    <w:uiPriority w:val="99"/>
    <w:semiHidden/>
    <w:unhideWhenUsed/>
    <w:rsid w:val="00B9596E"/>
  </w:style>
  <w:style w:type="numbering" w:customStyle="1" w:styleId="11253">
    <w:name w:val="无列表1125"/>
    <w:next w:val="NoList"/>
    <w:semiHidden/>
    <w:rsid w:val="00B9596E"/>
  </w:style>
  <w:style w:type="numbering" w:customStyle="1" w:styleId="NoList2125">
    <w:name w:val="No List2125"/>
    <w:next w:val="NoList"/>
    <w:semiHidden/>
    <w:rsid w:val="00B9596E"/>
  </w:style>
  <w:style w:type="numbering" w:customStyle="1" w:styleId="NoList3125">
    <w:name w:val="No List3125"/>
    <w:next w:val="NoList"/>
    <w:uiPriority w:val="99"/>
    <w:semiHidden/>
    <w:rsid w:val="00B9596E"/>
  </w:style>
  <w:style w:type="numbering" w:customStyle="1" w:styleId="NoList11126">
    <w:name w:val="No List11126"/>
    <w:next w:val="NoList"/>
    <w:uiPriority w:val="99"/>
    <w:semiHidden/>
    <w:unhideWhenUsed/>
    <w:rsid w:val="00B9596E"/>
  </w:style>
  <w:style w:type="numbering" w:customStyle="1" w:styleId="12250">
    <w:name w:val="無清單1225"/>
    <w:next w:val="NoList"/>
    <w:uiPriority w:val="99"/>
    <w:semiHidden/>
    <w:unhideWhenUsed/>
    <w:rsid w:val="00B9596E"/>
  </w:style>
  <w:style w:type="numbering" w:customStyle="1" w:styleId="11125">
    <w:name w:val="無清單11125"/>
    <w:next w:val="NoList"/>
    <w:uiPriority w:val="99"/>
    <w:semiHidden/>
    <w:unhideWhenUsed/>
    <w:rsid w:val="00B9596E"/>
  </w:style>
  <w:style w:type="numbering" w:customStyle="1" w:styleId="NoList64">
    <w:name w:val="No List64"/>
    <w:next w:val="NoList"/>
    <w:uiPriority w:val="99"/>
    <w:semiHidden/>
    <w:unhideWhenUsed/>
    <w:rsid w:val="00B9596E"/>
  </w:style>
  <w:style w:type="numbering" w:customStyle="1" w:styleId="NoList144">
    <w:name w:val="No List144"/>
    <w:next w:val="NoList"/>
    <w:uiPriority w:val="99"/>
    <w:semiHidden/>
    <w:unhideWhenUsed/>
    <w:rsid w:val="00B9596E"/>
  </w:style>
  <w:style w:type="numbering" w:customStyle="1" w:styleId="1342">
    <w:name w:val="リストなし134"/>
    <w:next w:val="NoList"/>
    <w:uiPriority w:val="99"/>
    <w:semiHidden/>
    <w:unhideWhenUsed/>
    <w:rsid w:val="00B9596E"/>
  </w:style>
  <w:style w:type="numbering" w:customStyle="1" w:styleId="1343">
    <w:name w:val="无列表134"/>
    <w:next w:val="NoList"/>
    <w:semiHidden/>
    <w:rsid w:val="00B9596E"/>
  </w:style>
  <w:style w:type="numbering" w:customStyle="1" w:styleId="NoList234">
    <w:name w:val="No List234"/>
    <w:next w:val="NoList"/>
    <w:semiHidden/>
    <w:rsid w:val="00B9596E"/>
  </w:style>
  <w:style w:type="numbering" w:customStyle="1" w:styleId="NoList334">
    <w:name w:val="No List334"/>
    <w:next w:val="NoList"/>
    <w:uiPriority w:val="99"/>
    <w:semiHidden/>
    <w:rsid w:val="00B9596E"/>
  </w:style>
  <w:style w:type="numbering" w:customStyle="1" w:styleId="NoList1134">
    <w:name w:val="No List1134"/>
    <w:next w:val="NoList"/>
    <w:uiPriority w:val="99"/>
    <w:semiHidden/>
    <w:unhideWhenUsed/>
    <w:rsid w:val="00B9596E"/>
  </w:style>
  <w:style w:type="numbering" w:customStyle="1" w:styleId="1441">
    <w:name w:val="無清單144"/>
    <w:next w:val="NoList"/>
    <w:uiPriority w:val="99"/>
    <w:semiHidden/>
    <w:unhideWhenUsed/>
    <w:rsid w:val="00B9596E"/>
  </w:style>
  <w:style w:type="numbering" w:customStyle="1" w:styleId="11341">
    <w:name w:val="無清單1134"/>
    <w:next w:val="NoList"/>
    <w:uiPriority w:val="99"/>
    <w:semiHidden/>
    <w:unhideWhenUsed/>
    <w:rsid w:val="00B9596E"/>
  </w:style>
  <w:style w:type="numbering" w:customStyle="1" w:styleId="224">
    <w:name w:val="无列表224"/>
    <w:next w:val="NoList"/>
    <w:uiPriority w:val="99"/>
    <w:semiHidden/>
    <w:unhideWhenUsed/>
    <w:rsid w:val="00B9596E"/>
  </w:style>
  <w:style w:type="numbering" w:customStyle="1" w:styleId="NoList1234">
    <w:name w:val="No List1234"/>
    <w:next w:val="NoList"/>
    <w:uiPriority w:val="99"/>
    <w:semiHidden/>
    <w:unhideWhenUsed/>
    <w:rsid w:val="00B9596E"/>
  </w:style>
  <w:style w:type="numbering" w:customStyle="1" w:styleId="11342">
    <w:name w:val="リストなし1134"/>
    <w:next w:val="NoList"/>
    <w:uiPriority w:val="99"/>
    <w:semiHidden/>
    <w:unhideWhenUsed/>
    <w:rsid w:val="00B9596E"/>
  </w:style>
  <w:style w:type="numbering" w:customStyle="1" w:styleId="11343">
    <w:name w:val="无列表1134"/>
    <w:next w:val="NoList"/>
    <w:semiHidden/>
    <w:rsid w:val="00B9596E"/>
  </w:style>
  <w:style w:type="numbering" w:customStyle="1" w:styleId="NoList2134">
    <w:name w:val="No List2134"/>
    <w:next w:val="NoList"/>
    <w:semiHidden/>
    <w:rsid w:val="00B9596E"/>
  </w:style>
  <w:style w:type="numbering" w:customStyle="1" w:styleId="NoList3134">
    <w:name w:val="No List3134"/>
    <w:next w:val="NoList"/>
    <w:uiPriority w:val="99"/>
    <w:semiHidden/>
    <w:rsid w:val="00B9596E"/>
  </w:style>
  <w:style w:type="numbering" w:customStyle="1" w:styleId="NoList11134">
    <w:name w:val="No List11134"/>
    <w:next w:val="NoList"/>
    <w:uiPriority w:val="99"/>
    <w:semiHidden/>
    <w:unhideWhenUsed/>
    <w:rsid w:val="00B9596E"/>
  </w:style>
  <w:style w:type="numbering" w:customStyle="1" w:styleId="12341">
    <w:name w:val="無清單1234"/>
    <w:next w:val="NoList"/>
    <w:uiPriority w:val="99"/>
    <w:semiHidden/>
    <w:unhideWhenUsed/>
    <w:rsid w:val="00B9596E"/>
  </w:style>
  <w:style w:type="numbering" w:customStyle="1" w:styleId="111340">
    <w:name w:val="無清單11134"/>
    <w:next w:val="NoList"/>
    <w:uiPriority w:val="99"/>
    <w:semiHidden/>
    <w:unhideWhenUsed/>
    <w:rsid w:val="00B9596E"/>
  </w:style>
  <w:style w:type="numbering" w:customStyle="1" w:styleId="NoList414">
    <w:name w:val="No List414"/>
    <w:next w:val="NoList"/>
    <w:uiPriority w:val="99"/>
    <w:semiHidden/>
    <w:unhideWhenUsed/>
    <w:rsid w:val="00B9596E"/>
  </w:style>
  <w:style w:type="numbering" w:customStyle="1" w:styleId="NoList12114">
    <w:name w:val="No List12114"/>
    <w:next w:val="NoList"/>
    <w:uiPriority w:val="99"/>
    <w:semiHidden/>
    <w:unhideWhenUsed/>
    <w:rsid w:val="00B9596E"/>
  </w:style>
  <w:style w:type="numbering" w:customStyle="1" w:styleId="111142">
    <w:name w:val="リストなし11114"/>
    <w:next w:val="NoList"/>
    <w:uiPriority w:val="99"/>
    <w:semiHidden/>
    <w:unhideWhenUsed/>
    <w:rsid w:val="00B9596E"/>
  </w:style>
  <w:style w:type="numbering" w:customStyle="1" w:styleId="111143">
    <w:name w:val="无列表11114"/>
    <w:next w:val="NoList"/>
    <w:semiHidden/>
    <w:rsid w:val="00B9596E"/>
  </w:style>
  <w:style w:type="numbering" w:customStyle="1" w:styleId="NoList21114">
    <w:name w:val="No List21114"/>
    <w:next w:val="NoList"/>
    <w:semiHidden/>
    <w:rsid w:val="00B9596E"/>
  </w:style>
  <w:style w:type="numbering" w:customStyle="1" w:styleId="NoList31114">
    <w:name w:val="No List31114"/>
    <w:next w:val="NoList"/>
    <w:uiPriority w:val="99"/>
    <w:semiHidden/>
    <w:rsid w:val="00B9596E"/>
  </w:style>
  <w:style w:type="numbering" w:customStyle="1" w:styleId="NoList111114">
    <w:name w:val="No List111114"/>
    <w:next w:val="NoList"/>
    <w:uiPriority w:val="99"/>
    <w:semiHidden/>
    <w:unhideWhenUsed/>
    <w:rsid w:val="00B9596E"/>
  </w:style>
  <w:style w:type="numbering" w:customStyle="1" w:styleId="12114">
    <w:name w:val="無清單12114"/>
    <w:next w:val="NoList"/>
    <w:uiPriority w:val="99"/>
    <w:semiHidden/>
    <w:unhideWhenUsed/>
    <w:rsid w:val="00B9596E"/>
  </w:style>
  <w:style w:type="numbering" w:customStyle="1" w:styleId="1111140">
    <w:name w:val="無清單111114"/>
    <w:next w:val="NoList"/>
    <w:uiPriority w:val="99"/>
    <w:semiHidden/>
    <w:unhideWhenUsed/>
    <w:rsid w:val="00B9596E"/>
  </w:style>
  <w:style w:type="numbering" w:customStyle="1" w:styleId="NoList514">
    <w:name w:val="No List514"/>
    <w:next w:val="NoList"/>
    <w:uiPriority w:val="99"/>
    <w:semiHidden/>
    <w:unhideWhenUsed/>
    <w:rsid w:val="00B9596E"/>
  </w:style>
  <w:style w:type="numbering" w:customStyle="1" w:styleId="NoList1314">
    <w:name w:val="No List1314"/>
    <w:next w:val="NoList"/>
    <w:uiPriority w:val="99"/>
    <w:semiHidden/>
    <w:unhideWhenUsed/>
    <w:rsid w:val="00B9596E"/>
  </w:style>
  <w:style w:type="numbering" w:customStyle="1" w:styleId="12142">
    <w:name w:val="リストなし1214"/>
    <w:next w:val="NoList"/>
    <w:uiPriority w:val="99"/>
    <w:semiHidden/>
    <w:unhideWhenUsed/>
    <w:rsid w:val="00B9596E"/>
  </w:style>
  <w:style w:type="numbering" w:customStyle="1" w:styleId="12143">
    <w:name w:val="无列表1214"/>
    <w:next w:val="NoList"/>
    <w:semiHidden/>
    <w:rsid w:val="00B9596E"/>
  </w:style>
  <w:style w:type="numbering" w:customStyle="1" w:styleId="NoList2214">
    <w:name w:val="No List2214"/>
    <w:next w:val="NoList"/>
    <w:semiHidden/>
    <w:rsid w:val="00B9596E"/>
  </w:style>
  <w:style w:type="numbering" w:customStyle="1" w:styleId="NoList3214">
    <w:name w:val="No List3214"/>
    <w:next w:val="NoList"/>
    <w:uiPriority w:val="99"/>
    <w:semiHidden/>
    <w:rsid w:val="00B9596E"/>
  </w:style>
  <w:style w:type="numbering" w:customStyle="1" w:styleId="NoList11214">
    <w:name w:val="No List11214"/>
    <w:next w:val="NoList"/>
    <w:uiPriority w:val="99"/>
    <w:semiHidden/>
    <w:unhideWhenUsed/>
    <w:rsid w:val="00B9596E"/>
  </w:style>
  <w:style w:type="numbering" w:customStyle="1" w:styleId="1314">
    <w:name w:val="無清單1314"/>
    <w:next w:val="NoList"/>
    <w:uiPriority w:val="99"/>
    <w:semiHidden/>
    <w:unhideWhenUsed/>
    <w:rsid w:val="00B9596E"/>
  </w:style>
  <w:style w:type="numbering" w:customStyle="1" w:styleId="11214">
    <w:name w:val="無清單11214"/>
    <w:next w:val="NoList"/>
    <w:uiPriority w:val="99"/>
    <w:semiHidden/>
    <w:unhideWhenUsed/>
    <w:rsid w:val="00B9596E"/>
  </w:style>
  <w:style w:type="numbering" w:customStyle="1" w:styleId="2114">
    <w:name w:val="无列表2114"/>
    <w:next w:val="NoList"/>
    <w:uiPriority w:val="99"/>
    <w:semiHidden/>
    <w:unhideWhenUsed/>
    <w:rsid w:val="00B9596E"/>
  </w:style>
  <w:style w:type="numbering" w:customStyle="1" w:styleId="NoList12214">
    <w:name w:val="No List12214"/>
    <w:next w:val="NoList"/>
    <w:uiPriority w:val="99"/>
    <w:semiHidden/>
    <w:unhideWhenUsed/>
    <w:rsid w:val="00B9596E"/>
  </w:style>
  <w:style w:type="numbering" w:customStyle="1" w:styleId="112140">
    <w:name w:val="リストなし11214"/>
    <w:next w:val="NoList"/>
    <w:uiPriority w:val="99"/>
    <w:semiHidden/>
    <w:unhideWhenUsed/>
    <w:rsid w:val="00B9596E"/>
  </w:style>
  <w:style w:type="numbering" w:customStyle="1" w:styleId="112141">
    <w:name w:val="无列表11214"/>
    <w:next w:val="NoList"/>
    <w:semiHidden/>
    <w:rsid w:val="00B9596E"/>
  </w:style>
  <w:style w:type="numbering" w:customStyle="1" w:styleId="NoList21214">
    <w:name w:val="No List21214"/>
    <w:next w:val="NoList"/>
    <w:semiHidden/>
    <w:rsid w:val="00B9596E"/>
  </w:style>
  <w:style w:type="numbering" w:customStyle="1" w:styleId="NoList31214">
    <w:name w:val="No List31214"/>
    <w:next w:val="NoList"/>
    <w:uiPriority w:val="99"/>
    <w:semiHidden/>
    <w:rsid w:val="00B9596E"/>
  </w:style>
  <w:style w:type="numbering" w:customStyle="1" w:styleId="NoList111214">
    <w:name w:val="No List111214"/>
    <w:next w:val="NoList"/>
    <w:uiPriority w:val="99"/>
    <w:semiHidden/>
    <w:unhideWhenUsed/>
    <w:rsid w:val="00B9596E"/>
  </w:style>
  <w:style w:type="numbering" w:customStyle="1" w:styleId="122140">
    <w:name w:val="無清單12214"/>
    <w:next w:val="NoList"/>
    <w:uiPriority w:val="99"/>
    <w:semiHidden/>
    <w:unhideWhenUsed/>
    <w:rsid w:val="00B9596E"/>
  </w:style>
  <w:style w:type="numbering" w:customStyle="1" w:styleId="1112140">
    <w:name w:val="無清單111214"/>
    <w:next w:val="NoList"/>
    <w:uiPriority w:val="99"/>
    <w:semiHidden/>
    <w:unhideWhenUsed/>
    <w:rsid w:val="00B9596E"/>
  </w:style>
  <w:style w:type="numbering" w:customStyle="1" w:styleId="340">
    <w:name w:val="无列表34"/>
    <w:next w:val="NoList"/>
    <w:uiPriority w:val="99"/>
    <w:semiHidden/>
    <w:unhideWhenUsed/>
    <w:rsid w:val="00B9596E"/>
  </w:style>
  <w:style w:type="numbering" w:customStyle="1" w:styleId="13140">
    <w:name w:val="无列表1314"/>
    <w:next w:val="NoList"/>
    <w:semiHidden/>
    <w:rsid w:val="00B9596E"/>
  </w:style>
  <w:style w:type="numbering" w:customStyle="1" w:styleId="NoList11313">
    <w:name w:val="No List11313"/>
    <w:next w:val="NoList"/>
    <w:uiPriority w:val="99"/>
    <w:semiHidden/>
    <w:unhideWhenUsed/>
    <w:rsid w:val="00B9596E"/>
  </w:style>
  <w:style w:type="numbering" w:customStyle="1" w:styleId="NoList4114">
    <w:name w:val="No List4114"/>
    <w:next w:val="NoList"/>
    <w:uiPriority w:val="99"/>
    <w:semiHidden/>
    <w:unhideWhenUsed/>
    <w:rsid w:val="00B9596E"/>
  </w:style>
  <w:style w:type="numbering" w:customStyle="1" w:styleId="2214">
    <w:name w:val="无列表2214"/>
    <w:next w:val="NoList"/>
    <w:uiPriority w:val="99"/>
    <w:semiHidden/>
    <w:unhideWhenUsed/>
    <w:rsid w:val="00B9596E"/>
  </w:style>
  <w:style w:type="numbering" w:customStyle="1" w:styleId="NoList121114">
    <w:name w:val="No List121114"/>
    <w:next w:val="NoList"/>
    <w:uiPriority w:val="99"/>
    <w:semiHidden/>
    <w:unhideWhenUsed/>
    <w:rsid w:val="00B9596E"/>
  </w:style>
  <w:style w:type="numbering" w:customStyle="1" w:styleId="1111141">
    <w:name w:val="リストなし111114"/>
    <w:next w:val="NoList"/>
    <w:uiPriority w:val="99"/>
    <w:semiHidden/>
    <w:unhideWhenUsed/>
    <w:rsid w:val="00B9596E"/>
  </w:style>
  <w:style w:type="numbering" w:customStyle="1" w:styleId="1111142">
    <w:name w:val="无列表111114"/>
    <w:next w:val="NoList"/>
    <w:semiHidden/>
    <w:rsid w:val="00B9596E"/>
  </w:style>
  <w:style w:type="numbering" w:customStyle="1" w:styleId="NoList211114">
    <w:name w:val="No List211114"/>
    <w:next w:val="NoList"/>
    <w:semiHidden/>
    <w:rsid w:val="00B9596E"/>
  </w:style>
  <w:style w:type="numbering" w:customStyle="1" w:styleId="NoList311114">
    <w:name w:val="No List311114"/>
    <w:next w:val="NoList"/>
    <w:uiPriority w:val="99"/>
    <w:semiHidden/>
    <w:rsid w:val="00B9596E"/>
  </w:style>
  <w:style w:type="numbering" w:customStyle="1" w:styleId="NoList1111114">
    <w:name w:val="No List1111114"/>
    <w:next w:val="NoList"/>
    <w:uiPriority w:val="99"/>
    <w:semiHidden/>
    <w:unhideWhenUsed/>
    <w:rsid w:val="00B9596E"/>
  </w:style>
  <w:style w:type="numbering" w:customStyle="1" w:styleId="1211140">
    <w:name w:val="無清單121114"/>
    <w:next w:val="NoList"/>
    <w:uiPriority w:val="99"/>
    <w:semiHidden/>
    <w:unhideWhenUsed/>
    <w:rsid w:val="00B9596E"/>
  </w:style>
  <w:style w:type="numbering" w:customStyle="1" w:styleId="1111114">
    <w:name w:val="無清單1111114"/>
    <w:next w:val="NoList"/>
    <w:uiPriority w:val="99"/>
    <w:semiHidden/>
    <w:unhideWhenUsed/>
    <w:rsid w:val="00B9596E"/>
  </w:style>
  <w:style w:type="numbering" w:customStyle="1" w:styleId="NoList13114">
    <w:name w:val="No List13114"/>
    <w:next w:val="NoList"/>
    <w:uiPriority w:val="99"/>
    <w:semiHidden/>
    <w:unhideWhenUsed/>
    <w:rsid w:val="00B9596E"/>
  </w:style>
  <w:style w:type="numbering" w:customStyle="1" w:styleId="121140">
    <w:name w:val="リストなし12114"/>
    <w:next w:val="NoList"/>
    <w:uiPriority w:val="99"/>
    <w:semiHidden/>
    <w:unhideWhenUsed/>
    <w:rsid w:val="00B9596E"/>
  </w:style>
  <w:style w:type="numbering" w:customStyle="1" w:styleId="121141">
    <w:name w:val="无列表12114"/>
    <w:next w:val="NoList"/>
    <w:semiHidden/>
    <w:rsid w:val="00B9596E"/>
  </w:style>
  <w:style w:type="numbering" w:customStyle="1" w:styleId="NoList22114">
    <w:name w:val="No List22114"/>
    <w:next w:val="NoList"/>
    <w:semiHidden/>
    <w:rsid w:val="00B9596E"/>
  </w:style>
  <w:style w:type="numbering" w:customStyle="1" w:styleId="NoList32114">
    <w:name w:val="No List32114"/>
    <w:next w:val="NoList"/>
    <w:uiPriority w:val="99"/>
    <w:semiHidden/>
    <w:rsid w:val="00B9596E"/>
  </w:style>
  <w:style w:type="numbering" w:customStyle="1" w:styleId="NoList112114">
    <w:name w:val="No List112114"/>
    <w:next w:val="NoList"/>
    <w:uiPriority w:val="99"/>
    <w:semiHidden/>
    <w:unhideWhenUsed/>
    <w:rsid w:val="00B9596E"/>
  </w:style>
  <w:style w:type="numbering" w:customStyle="1" w:styleId="13114">
    <w:name w:val="無清單13114"/>
    <w:next w:val="NoList"/>
    <w:uiPriority w:val="99"/>
    <w:semiHidden/>
    <w:unhideWhenUsed/>
    <w:rsid w:val="00B9596E"/>
  </w:style>
  <w:style w:type="numbering" w:customStyle="1" w:styleId="112114">
    <w:name w:val="無清單112114"/>
    <w:next w:val="NoList"/>
    <w:uiPriority w:val="99"/>
    <w:semiHidden/>
    <w:unhideWhenUsed/>
    <w:rsid w:val="00B9596E"/>
  </w:style>
  <w:style w:type="numbering" w:customStyle="1" w:styleId="21114">
    <w:name w:val="无列表21114"/>
    <w:next w:val="NoList"/>
    <w:uiPriority w:val="99"/>
    <w:semiHidden/>
    <w:unhideWhenUsed/>
    <w:rsid w:val="00B9596E"/>
  </w:style>
  <w:style w:type="numbering" w:customStyle="1" w:styleId="NoList122114">
    <w:name w:val="No List122114"/>
    <w:next w:val="NoList"/>
    <w:uiPriority w:val="99"/>
    <w:semiHidden/>
    <w:unhideWhenUsed/>
    <w:rsid w:val="00B9596E"/>
  </w:style>
  <w:style w:type="numbering" w:customStyle="1" w:styleId="1121140">
    <w:name w:val="リストなし112114"/>
    <w:next w:val="NoList"/>
    <w:uiPriority w:val="99"/>
    <w:semiHidden/>
    <w:unhideWhenUsed/>
    <w:rsid w:val="00B9596E"/>
  </w:style>
  <w:style w:type="numbering" w:customStyle="1" w:styleId="1121141">
    <w:name w:val="无列表112114"/>
    <w:next w:val="NoList"/>
    <w:semiHidden/>
    <w:rsid w:val="00B9596E"/>
  </w:style>
  <w:style w:type="numbering" w:customStyle="1" w:styleId="NoList212114">
    <w:name w:val="No List212114"/>
    <w:next w:val="NoList"/>
    <w:semiHidden/>
    <w:rsid w:val="00B9596E"/>
  </w:style>
  <w:style w:type="numbering" w:customStyle="1" w:styleId="NoList312114">
    <w:name w:val="No List312114"/>
    <w:next w:val="NoList"/>
    <w:uiPriority w:val="99"/>
    <w:semiHidden/>
    <w:rsid w:val="00B9596E"/>
  </w:style>
  <w:style w:type="numbering" w:customStyle="1" w:styleId="NoList1112114">
    <w:name w:val="No List1112114"/>
    <w:next w:val="NoList"/>
    <w:uiPriority w:val="99"/>
    <w:semiHidden/>
    <w:unhideWhenUsed/>
    <w:rsid w:val="00B9596E"/>
  </w:style>
  <w:style w:type="numbering" w:customStyle="1" w:styleId="122114">
    <w:name w:val="無清單122114"/>
    <w:next w:val="NoList"/>
    <w:uiPriority w:val="99"/>
    <w:semiHidden/>
    <w:unhideWhenUsed/>
    <w:rsid w:val="00B9596E"/>
  </w:style>
  <w:style w:type="numbering" w:customStyle="1" w:styleId="1112114">
    <w:name w:val="無清單1112114"/>
    <w:next w:val="NoList"/>
    <w:uiPriority w:val="99"/>
    <w:semiHidden/>
    <w:unhideWhenUsed/>
    <w:rsid w:val="00B9596E"/>
  </w:style>
  <w:style w:type="numbering" w:customStyle="1" w:styleId="NoList5113">
    <w:name w:val="No List5113"/>
    <w:next w:val="NoList"/>
    <w:uiPriority w:val="99"/>
    <w:semiHidden/>
    <w:unhideWhenUsed/>
    <w:rsid w:val="00B9596E"/>
  </w:style>
  <w:style w:type="numbering" w:customStyle="1" w:styleId="NoList613">
    <w:name w:val="No List613"/>
    <w:next w:val="NoList"/>
    <w:uiPriority w:val="99"/>
    <w:semiHidden/>
    <w:unhideWhenUsed/>
    <w:rsid w:val="00B9596E"/>
  </w:style>
  <w:style w:type="numbering" w:customStyle="1" w:styleId="NoList1413">
    <w:name w:val="No List1413"/>
    <w:next w:val="NoList"/>
    <w:uiPriority w:val="99"/>
    <w:semiHidden/>
    <w:unhideWhenUsed/>
    <w:rsid w:val="00B9596E"/>
  </w:style>
  <w:style w:type="numbering" w:customStyle="1" w:styleId="13132">
    <w:name w:val="リストなし1313"/>
    <w:next w:val="NoList"/>
    <w:uiPriority w:val="99"/>
    <w:semiHidden/>
    <w:unhideWhenUsed/>
    <w:rsid w:val="00B9596E"/>
  </w:style>
  <w:style w:type="numbering" w:customStyle="1" w:styleId="NoList2313">
    <w:name w:val="No List2313"/>
    <w:next w:val="NoList"/>
    <w:semiHidden/>
    <w:rsid w:val="00B9596E"/>
  </w:style>
  <w:style w:type="numbering" w:customStyle="1" w:styleId="NoList3313">
    <w:name w:val="No List3313"/>
    <w:next w:val="NoList"/>
    <w:uiPriority w:val="99"/>
    <w:semiHidden/>
    <w:rsid w:val="00B9596E"/>
  </w:style>
  <w:style w:type="numbering" w:customStyle="1" w:styleId="NoList1143">
    <w:name w:val="No List1143"/>
    <w:next w:val="NoList"/>
    <w:uiPriority w:val="99"/>
    <w:semiHidden/>
    <w:unhideWhenUsed/>
    <w:rsid w:val="00B9596E"/>
  </w:style>
  <w:style w:type="numbering" w:customStyle="1" w:styleId="14130">
    <w:name w:val="無清單1413"/>
    <w:next w:val="NoList"/>
    <w:uiPriority w:val="99"/>
    <w:semiHidden/>
    <w:unhideWhenUsed/>
    <w:rsid w:val="00B9596E"/>
  </w:style>
  <w:style w:type="numbering" w:customStyle="1" w:styleId="113130">
    <w:name w:val="無清單11313"/>
    <w:next w:val="NoList"/>
    <w:uiPriority w:val="99"/>
    <w:semiHidden/>
    <w:unhideWhenUsed/>
    <w:rsid w:val="00B9596E"/>
  </w:style>
  <w:style w:type="numbering" w:customStyle="1" w:styleId="NoList423">
    <w:name w:val="No List423"/>
    <w:next w:val="NoList"/>
    <w:uiPriority w:val="99"/>
    <w:semiHidden/>
    <w:unhideWhenUsed/>
    <w:rsid w:val="00B9596E"/>
  </w:style>
  <w:style w:type="numbering" w:customStyle="1" w:styleId="NoList12313">
    <w:name w:val="No List12313"/>
    <w:next w:val="NoList"/>
    <w:uiPriority w:val="99"/>
    <w:semiHidden/>
    <w:unhideWhenUsed/>
    <w:rsid w:val="00B9596E"/>
  </w:style>
  <w:style w:type="numbering" w:customStyle="1" w:styleId="113131">
    <w:name w:val="リストなし11313"/>
    <w:next w:val="NoList"/>
    <w:uiPriority w:val="99"/>
    <w:semiHidden/>
    <w:unhideWhenUsed/>
    <w:rsid w:val="00B9596E"/>
  </w:style>
  <w:style w:type="numbering" w:customStyle="1" w:styleId="113132">
    <w:name w:val="无列表11313"/>
    <w:next w:val="NoList"/>
    <w:semiHidden/>
    <w:rsid w:val="00B9596E"/>
  </w:style>
  <w:style w:type="numbering" w:customStyle="1" w:styleId="NoList21313">
    <w:name w:val="No List21313"/>
    <w:next w:val="NoList"/>
    <w:semiHidden/>
    <w:rsid w:val="00B9596E"/>
  </w:style>
  <w:style w:type="numbering" w:customStyle="1" w:styleId="NoList31313">
    <w:name w:val="No List31313"/>
    <w:next w:val="NoList"/>
    <w:uiPriority w:val="99"/>
    <w:semiHidden/>
    <w:rsid w:val="00B9596E"/>
  </w:style>
  <w:style w:type="numbering" w:customStyle="1" w:styleId="NoList111313">
    <w:name w:val="No List111313"/>
    <w:next w:val="NoList"/>
    <w:uiPriority w:val="99"/>
    <w:semiHidden/>
    <w:unhideWhenUsed/>
    <w:rsid w:val="00B9596E"/>
  </w:style>
  <w:style w:type="numbering" w:customStyle="1" w:styleId="123130">
    <w:name w:val="無清單12313"/>
    <w:next w:val="NoList"/>
    <w:uiPriority w:val="99"/>
    <w:semiHidden/>
    <w:unhideWhenUsed/>
    <w:rsid w:val="00B9596E"/>
  </w:style>
  <w:style w:type="numbering" w:customStyle="1" w:styleId="111313">
    <w:name w:val="無清單111313"/>
    <w:next w:val="NoList"/>
    <w:uiPriority w:val="99"/>
    <w:semiHidden/>
    <w:unhideWhenUsed/>
    <w:rsid w:val="00B9596E"/>
  </w:style>
  <w:style w:type="numbering" w:customStyle="1" w:styleId="NoList12123">
    <w:name w:val="No List12123"/>
    <w:next w:val="NoList"/>
    <w:uiPriority w:val="99"/>
    <w:semiHidden/>
    <w:unhideWhenUsed/>
    <w:rsid w:val="00B9596E"/>
  </w:style>
  <w:style w:type="numbering" w:customStyle="1" w:styleId="111232">
    <w:name w:val="リストなし11123"/>
    <w:next w:val="NoList"/>
    <w:uiPriority w:val="99"/>
    <w:semiHidden/>
    <w:unhideWhenUsed/>
    <w:rsid w:val="00B9596E"/>
  </w:style>
  <w:style w:type="numbering" w:customStyle="1" w:styleId="111233">
    <w:name w:val="无列表11123"/>
    <w:next w:val="NoList"/>
    <w:semiHidden/>
    <w:rsid w:val="00B9596E"/>
  </w:style>
  <w:style w:type="numbering" w:customStyle="1" w:styleId="NoList21123">
    <w:name w:val="No List21123"/>
    <w:next w:val="NoList"/>
    <w:semiHidden/>
    <w:rsid w:val="00B9596E"/>
  </w:style>
  <w:style w:type="numbering" w:customStyle="1" w:styleId="NoList31123">
    <w:name w:val="No List31123"/>
    <w:next w:val="NoList"/>
    <w:uiPriority w:val="99"/>
    <w:semiHidden/>
    <w:rsid w:val="00B9596E"/>
  </w:style>
  <w:style w:type="numbering" w:customStyle="1" w:styleId="NoList111123">
    <w:name w:val="No List111123"/>
    <w:next w:val="NoList"/>
    <w:uiPriority w:val="99"/>
    <w:semiHidden/>
    <w:unhideWhenUsed/>
    <w:rsid w:val="00B9596E"/>
  </w:style>
  <w:style w:type="numbering" w:customStyle="1" w:styleId="121230">
    <w:name w:val="無清單12123"/>
    <w:next w:val="NoList"/>
    <w:uiPriority w:val="99"/>
    <w:semiHidden/>
    <w:unhideWhenUsed/>
    <w:rsid w:val="00B9596E"/>
  </w:style>
  <w:style w:type="numbering" w:customStyle="1" w:styleId="1111230">
    <w:name w:val="無清單111123"/>
    <w:next w:val="NoList"/>
    <w:uiPriority w:val="99"/>
    <w:semiHidden/>
    <w:unhideWhenUsed/>
    <w:rsid w:val="00B9596E"/>
  </w:style>
  <w:style w:type="numbering" w:customStyle="1" w:styleId="NoList523">
    <w:name w:val="No List523"/>
    <w:next w:val="NoList"/>
    <w:uiPriority w:val="99"/>
    <w:semiHidden/>
    <w:unhideWhenUsed/>
    <w:rsid w:val="00B9596E"/>
  </w:style>
  <w:style w:type="numbering" w:customStyle="1" w:styleId="NoList1323">
    <w:name w:val="No List1323"/>
    <w:next w:val="NoList"/>
    <w:uiPriority w:val="99"/>
    <w:semiHidden/>
    <w:unhideWhenUsed/>
    <w:rsid w:val="00B9596E"/>
  </w:style>
  <w:style w:type="numbering" w:customStyle="1" w:styleId="12233">
    <w:name w:val="リストなし1223"/>
    <w:next w:val="NoList"/>
    <w:uiPriority w:val="99"/>
    <w:semiHidden/>
    <w:unhideWhenUsed/>
    <w:rsid w:val="00B9596E"/>
  </w:style>
  <w:style w:type="numbering" w:customStyle="1" w:styleId="12241">
    <w:name w:val="无列表1224"/>
    <w:next w:val="NoList"/>
    <w:semiHidden/>
    <w:rsid w:val="00B9596E"/>
  </w:style>
  <w:style w:type="numbering" w:customStyle="1" w:styleId="NoList2223">
    <w:name w:val="No List2223"/>
    <w:next w:val="NoList"/>
    <w:semiHidden/>
    <w:rsid w:val="00B9596E"/>
  </w:style>
  <w:style w:type="numbering" w:customStyle="1" w:styleId="NoList3223">
    <w:name w:val="No List3223"/>
    <w:next w:val="NoList"/>
    <w:uiPriority w:val="99"/>
    <w:semiHidden/>
    <w:rsid w:val="00B9596E"/>
  </w:style>
  <w:style w:type="numbering" w:customStyle="1" w:styleId="NoList11223">
    <w:name w:val="No List11223"/>
    <w:next w:val="NoList"/>
    <w:uiPriority w:val="99"/>
    <w:semiHidden/>
    <w:unhideWhenUsed/>
    <w:rsid w:val="00B9596E"/>
  </w:style>
  <w:style w:type="numbering" w:customStyle="1" w:styleId="13230">
    <w:name w:val="無清單1323"/>
    <w:next w:val="NoList"/>
    <w:uiPriority w:val="99"/>
    <w:semiHidden/>
    <w:unhideWhenUsed/>
    <w:rsid w:val="00B9596E"/>
  </w:style>
  <w:style w:type="numbering" w:customStyle="1" w:styleId="112230">
    <w:name w:val="無清單11223"/>
    <w:next w:val="NoList"/>
    <w:uiPriority w:val="99"/>
    <w:semiHidden/>
    <w:unhideWhenUsed/>
    <w:rsid w:val="00B9596E"/>
  </w:style>
  <w:style w:type="numbering" w:customStyle="1" w:styleId="2123">
    <w:name w:val="无列表2123"/>
    <w:next w:val="NoList"/>
    <w:uiPriority w:val="99"/>
    <w:semiHidden/>
    <w:unhideWhenUsed/>
    <w:rsid w:val="00B9596E"/>
  </w:style>
  <w:style w:type="numbering" w:customStyle="1" w:styleId="NoList111223">
    <w:name w:val="No List111223"/>
    <w:next w:val="NoList"/>
    <w:uiPriority w:val="99"/>
    <w:semiHidden/>
    <w:unhideWhenUsed/>
    <w:rsid w:val="00B9596E"/>
  </w:style>
  <w:style w:type="numbering" w:customStyle="1" w:styleId="NoList73">
    <w:name w:val="No List73"/>
    <w:next w:val="NoList"/>
    <w:uiPriority w:val="99"/>
    <w:semiHidden/>
    <w:unhideWhenUsed/>
    <w:rsid w:val="00B9596E"/>
  </w:style>
  <w:style w:type="numbering" w:customStyle="1" w:styleId="NoList153">
    <w:name w:val="No List153"/>
    <w:next w:val="NoList"/>
    <w:uiPriority w:val="99"/>
    <w:semiHidden/>
    <w:unhideWhenUsed/>
    <w:rsid w:val="00B9596E"/>
  </w:style>
  <w:style w:type="numbering" w:customStyle="1" w:styleId="1432">
    <w:name w:val="リストなし143"/>
    <w:next w:val="NoList"/>
    <w:uiPriority w:val="99"/>
    <w:semiHidden/>
    <w:unhideWhenUsed/>
    <w:rsid w:val="00B9596E"/>
  </w:style>
  <w:style w:type="numbering" w:customStyle="1" w:styleId="1433">
    <w:name w:val="无列表143"/>
    <w:next w:val="NoList"/>
    <w:semiHidden/>
    <w:rsid w:val="00B9596E"/>
  </w:style>
  <w:style w:type="numbering" w:customStyle="1" w:styleId="NoList243">
    <w:name w:val="No List243"/>
    <w:next w:val="NoList"/>
    <w:semiHidden/>
    <w:rsid w:val="00B9596E"/>
  </w:style>
  <w:style w:type="numbering" w:customStyle="1" w:styleId="NoList343">
    <w:name w:val="No List343"/>
    <w:next w:val="NoList"/>
    <w:uiPriority w:val="99"/>
    <w:semiHidden/>
    <w:rsid w:val="00B9596E"/>
  </w:style>
  <w:style w:type="numbering" w:customStyle="1" w:styleId="NoList1153">
    <w:name w:val="No List1153"/>
    <w:next w:val="NoList"/>
    <w:uiPriority w:val="99"/>
    <w:semiHidden/>
    <w:unhideWhenUsed/>
    <w:rsid w:val="00B9596E"/>
  </w:style>
  <w:style w:type="numbering" w:customStyle="1" w:styleId="1531">
    <w:name w:val="無清單153"/>
    <w:next w:val="NoList"/>
    <w:uiPriority w:val="99"/>
    <w:semiHidden/>
    <w:unhideWhenUsed/>
    <w:rsid w:val="00B9596E"/>
  </w:style>
  <w:style w:type="numbering" w:customStyle="1" w:styleId="11430">
    <w:name w:val="無清單1143"/>
    <w:next w:val="NoList"/>
    <w:uiPriority w:val="99"/>
    <w:semiHidden/>
    <w:unhideWhenUsed/>
    <w:rsid w:val="00B9596E"/>
  </w:style>
  <w:style w:type="numbering" w:customStyle="1" w:styleId="NoList433">
    <w:name w:val="No List433"/>
    <w:next w:val="NoList"/>
    <w:uiPriority w:val="99"/>
    <w:semiHidden/>
    <w:unhideWhenUsed/>
    <w:rsid w:val="00B9596E"/>
  </w:style>
  <w:style w:type="numbering" w:customStyle="1" w:styleId="NoList1243">
    <w:name w:val="No List1243"/>
    <w:next w:val="NoList"/>
    <w:uiPriority w:val="99"/>
    <w:semiHidden/>
    <w:unhideWhenUsed/>
    <w:rsid w:val="00B9596E"/>
  </w:style>
  <w:style w:type="numbering" w:customStyle="1" w:styleId="11431">
    <w:name w:val="リストなし1143"/>
    <w:next w:val="NoList"/>
    <w:uiPriority w:val="99"/>
    <w:semiHidden/>
    <w:unhideWhenUsed/>
    <w:rsid w:val="00B9596E"/>
  </w:style>
  <w:style w:type="numbering" w:customStyle="1" w:styleId="11432">
    <w:name w:val="无列表1143"/>
    <w:next w:val="NoList"/>
    <w:semiHidden/>
    <w:rsid w:val="00B9596E"/>
  </w:style>
  <w:style w:type="numbering" w:customStyle="1" w:styleId="NoList2143">
    <w:name w:val="No List2143"/>
    <w:next w:val="NoList"/>
    <w:semiHidden/>
    <w:rsid w:val="00B9596E"/>
  </w:style>
  <w:style w:type="numbering" w:customStyle="1" w:styleId="NoList3143">
    <w:name w:val="No List3143"/>
    <w:next w:val="NoList"/>
    <w:uiPriority w:val="99"/>
    <w:semiHidden/>
    <w:rsid w:val="00B9596E"/>
  </w:style>
  <w:style w:type="numbering" w:customStyle="1" w:styleId="NoList11143">
    <w:name w:val="No List11143"/>
    <w:next w:val="NoList"/>
    <w:uiPriority w:val="99"/>
    <w:semiHidden/>
    <w:unhideWhenUsed/>
    <w:rsid w:val="00B9596E"/>
  </w:style>
  <w:style w:type="numbering" w:customStyle="1" w:styleId="1243">
    <w:name w:val="無清單1243"/>
    <w:next w:val="NoList"/>
    <w:uiPriority w:val="99"/>
    <w:semiHidden/>
    <w:unhideWhenUsed/>
    <w:rsid w:val="00B9596E"/>
  </w:style>
  <w:style w:type="numbering" w:customStyle="1" w:styleId="11143">
    <w:name w:val="無清單11143"/>
    <w:next w:val="NoList"/>
    <w:uiPriority w:val="99"/>
    <w:semiHidden/>
    <w:unhideWhenUsed/>
    <w:rsid w:val="00B9596E"/>
  </w:style>
  <w:style w:type="numbering" w:customStyle="1" w:styleId="233">
    <w:name w:val="无列表233"/>
    <w:next w:val="NoList"/>
    <w:uiPriority w:val="99"/>
    <w:semiHidden/>
    <w:unhideWhenUsed/>
    <w:rsid w:val="00B9596E"/>
  </w:style>
  <w:style w:type="numbering" w:customStyle="1" w:styleId="NoList12133">
    <w:name w:val="No List12133"/>
    <w:next w:val="NoList"/>
    <w:uiPriority w:val="99"/>
    <w:semiHidden/>
    <w:unhideWhenUsed/>
    <w:rsid w:val="00B9596E"/>
  </w:style>
  <w:style w:type="numbering" w:customStyle="1" w:styleId="111331">
    <w:name w:val="リストなし11133"/>
    <w:next w:val="NoList"/>
    <w:uiPriority w:val="99"/>
    <w:semiHidden/>
    <w:unhideWhenUsed/>
    <w:rsid w:val="00B9596E"/>
  </w:style>
  <w:style w:type="numbering" w:customStyle="1" w:styleId="111332">
    <w:name w:val="无列表11133"/>
    <w:next w:val="NoList"/>
    <w:semiHidden/>
    <w:rsid w:val="00B9596E"/>
  </w:style>
  <w:style w:type="numbering" w:customStyle="1" w:styleId="NoList21133">
    <w:name w:val="No List21133"/>
    <w:next w:val="NoList"/>
    <w:semiHidden/>
    <w:rsid w:val="00B9596E"/>
  </w:style>
  <w:style w:type="numbering" w:customStyle="1" w:styleId="NoList31133">
    <w:name w:val="No List31133"/>
    <w:next w:val="NoList"/>
    <w:uiPriority w:val="99"/>
    <w:semiHidden/>
    <w:rsid w:val="00B9596E"/>
  </w:style>
  <w:style w:type="numbering" w:customStyle="1" w:styleId="NoList111133">
    <w:name w:val="No List111133"/>
    <w:next w:val="NoList"/>
    <w:uiPriority w:val="99"/>
    <w:semiHidden/>
    <w:unhideWhenUsed/>
    <w:rsid w:val="00B9596E"/>
  </w:style>
  <w:style w:type="numbering" w:customStyle="1" w:styleId="121330">
    <w:name w:val="無清單12133"/>
    <w:next w:val="NoList"/>
    <w:uiPriority w:val="99"/>
    <w:semiHidden/>
    <w:unhideWhenUsed/>
    <w:rsid w:val="00B9596E"/>
  </w:style>
  <w:style w:type="numbering" w:customStyle="1" w:styleId="1111330">
    <w:name w:val="無清單111133"/>
    <w:next w:val="NoList"/>
    <w:uiPriority w:val="99"/>
    <w:semiHidden/>
    <w:unhideWhenUsed/>
    <w:rsid w:val="00B9596E"/>
  </w:style>
  <w:style w:type="numbering" w:customStyle="1" w:styleId="NoList533">
    <w:name w:val="No List533"/>
    <w:next w:val="NoList"/>
    <w:uiPriority w:val="99"/>
    <w:semiHidden/>
    <w:unhideWhenUsed/>
    <w:rsid w:val="00B9596E"/>
  </w:style>
  <w:style w:type="numbering" w:customStyle="1" w:styleId="NoList1333">
    <w:name w:val="No List1333"/>
    <w:next w:val="NoList"/>
    <w:uiPriority w:val="99"/>
    <w:semiHidden/>
    <w:unhideWhenUsed/>
    <w:rsid w:val="00B9596E"/>
  </w:style>
  <w:style w:type="numbering" w:customStyle="1" w:styleId="12332">
    <w:name w:val="リストなし1233"/>
    <w:next w:val="NoList"/>
    <w:uiPriority w:val="99"/>
    <w:semiHidden/>
    <w:unhideWhenUsed/>
    <w:rsid w:val="00B9596E"/>
  </w:style>
  <w:style w:type="numbering" w:customStyle="1" w:styleId="12333">
    <w:name w:val="无列表1233"/>
    <w:next w:val="NoList"/>
    <w:semiHidden/>
    <w:rsid w:val="00B9596E"/>
  </w:style>
  <w:style w:type="numbering" w:customStyle="1" w:styleId="NoList2233">
    <w:name w:val="No List2233"/>
    <w:next w:val="NoList"/>
    <w:semiHidden/>
    <w:rsid w:val="00B9596E"/>
  </w:style>
  <w:style w:type="numbering" w:customStyle="1" w:styleId="NoList3233">
    <w:name w:val="No List3233"/>
    <w:next w:val="NoList"/>
    <w:uiPriority w:val="99"/>
    <w:semiHidden/>
    <w:rsid w:val="00B9596E"/>
  </w:style>
  <w:style w:type="numbering" w:customStyle="1" w:styleId="NoList11233">
    <w:name w:val="No List11233"/>
    <w:next w:val="NoList"/>
    <w:uiPriority w:val="99"/>
    <w:semiHidden/>
    <w:unhideWhenUsed/>
    <w:rsid w:val="00B9596E"/>
  </w:style>
  <w:style w:type="numbering" w:customStyle="1" w:styleId="13330">
    <w:name w:val="無清單1333"/>
    <w:next w:val="NoList"/>
    <w:uiPriority w:val="99"/>
    <w:semiHidden/>
    <w:unhideWhenUsed/>
    <w:rsid w:val="00B9596E"/>
  </w:style>
  <w:style w:type="numbering" w:customStyle="1" w:styleId="112330">
    <w:name w:val="無清單11233"/>
    <w:next w:val="NoList"/>
    <w:uiPriority w:val="99"/>
    <w:semiHidden/>
    <w:unhideWhenUsed/>
    <w:rsid w:val="00B9596E"/>
  </w:style>
  <w:style w:type="numbering" w:customStyle="1" w:styleId="2133">
    <w:name w:val="无列表2133"/>
    <w:next w:val="NoList"/>
    <w:uiPriority w:val="99"/>
    <w:semiHidden/>
    <w:unhideWhenUsed/>
    <w:rsid w:val="00B9596E"/>
  </w:style>
  <w:style w:type="numbering" w:customStyle="1" w:styleId="NoList12223">
    <w:name w:val="No List12223"/>
    <w:next w:val="NoList"/>
    <w:uiPriority w:val="99"/>
    <w:semiHidden/>
    <w:unhideWhenUsed/>
    <w:rsid w:val="00B9596E"/>
  </w:style>
  <w:style w:type="numbering" w:customStyle="1" w:styleId="112231">
    <w:name w:val="リストなし11223"/>
    <w:next w:val="NoList"/>
    <w:uiPriority w:val="99"/>
    <w:semiHidden/>
    <w:unhideWhenUsed/>
    <w:rsid w:val="00B9596E"/>
  </w:style>
  <w:style w:type="numbering" w:customStyle="1" w:styleId="112232">
    <w:name w:val="无列表11223"/>
    <w:next w:val="NoList"/>
    <w:semiHidden/>
    <w:rsid w:val="00B9596E"/>
  </w:style>
  <w:style w:type="numbering" w:customStyle="1" w:styleId="NoList21223">
    <w:name w:val="No List21223"/>
    <w:next w:val="NoList"/>
    <w:semiHidden/>
    <w:rsid w:val="00B9596E"/>
  </w:style>
  <w:style w:type="numbering" w:customStyle="1" w:styleId="NoList31223">
    <w:name w:val="No List31223"/>
    <w:next w:val="NoList"/>
    <w:uiPriority w:val="99"/>
    <w:semiHidden/>
    <w:rsid w:val="00B9596E"/>
  </w:style>
  <w:style w:type="numbering" w:customStyle="1" w:styleId="NoList111233">
    <w:name w:val="No List111233"/>
    <w:next w:val="NoList"/>
    <w:uiPriority w:val="99"/>
    <w:semiHidden/>
    <w:unhideWhenUsed/>
    <w:rsid w:val="00B9596E"/>
  </w:style>
  <w:style w:type="numbering" w:customStyle="1" w:styleId="122230">
    <w:name w:val="無清單12223"/>
    <w:next w:val="NoList"/>
    <w:uiPriority w:val="99"/>
    <w:semiHidden/>
    <w:unhideWhenUsed/>
    <w:rsid w:val="00B9596E"/>
  </w:style>
  <w:style w:type="numbering" w:customStyle="1" w:styleId="1112230">
    <w:name w:val="無清單111223"/>
    <w:next w:val="NoList"/>
    <w:uiPriority w:val="99"/>
    <w:semiHidden/>
    <w:unhideWhenUsed/>
    <w:rsid w:val="00B9596E"/>
  </w:style>
  <w:style w:type="numbering" w:customStyle="1" w:styleId="NoList82">
    <w:name w:val="No List82"/>
    <w:next w:val="NoList"/>
    <w:uiPriority w:val="99"/>
    <w:semiHidden/>
    <w:unhideWhenUsed/>
    <w:rsid w:val="00B9596E"/>
  </w:style>
  <w:style w:type="numbering" w:customStyle="1" w:styleId="NoList162">
    <w:name w:val="No List162"/>
    <w:next w:val="NoList"/>
    <w:uiPriority w:val="99"/>
    <w:semiHidden/>
    <w:unhideWhenUsed/>
    <w:rsid w:val="00B9596E"/>
  </w:style>
  <w:style w:type="numbering" w:customStyle="1" w:styleId="1522">
    <w:name w:val="リストなし152"/>
    <w:next w:val="NoList"/>
    <w:uiPriority w:val="99"/>
    <w:semiHidden/>
    <w:unhideWhenUsed/>
    <w:rsid w:val="00B9596E"/>
  </w:style>
  <w:style w:type="numbering" w:customStyle="1" w:styleId="1523">
    <w:name w:val="无列表152"/>
    <w:next w:val="NoList"/>
    <w:semiHidden/>
    <w:rsid w:val="00B9596E"/>
  </w:style>
  <w:style w:type="numbering" w:customStyle="1" w:styleId="NoList252">
    <w:name w:val="No List252"/>
    <w:next w:val="NoList"/>
    <w:semiHidden/>
    <w:rsid w:val="00B9596E"/>
  </w:style>
  <w:style w:type="numbering" w:customStyle="1" w:styleId="NoList352">
    <w:name w:val="No List352"/>
    <w:next w:val="NoList"/>
    <w:uiPriority w:val="99"/>
    <w:semiHidden/>
    <w:rsid w:val="00B9596E"/>
  </w:style>
  <w:style w:type="numbering" w:customStyle="1" w:styleId="NoList1162">
    <w:name w:val="No List1162"/>
    <w:next w:val="NoList"/>
    <w:uiPriority w:val="99"/>
    <w:semiHidden/>
    <w:unhideWhenUsed/>
    <w:rsid w:val="00B9596E"/>
  </w:style>
  <w:style w:type="numbering" w:customStyle="1" w:styleId="1620">
    <w:name w:val="無清單162"/>
    <w:next w:val="NoList"/>
    <w:uiPriority w:val="99"/>
    <w:semiHidden/>
    <w:unhideWhenUsed/>
    <w:rsid w:val="00B9596E"/>
  </w:style>
  <w:style w:type="numbering" w:customStyle="1" w:styleId="11520">
    <w:name w:val="無清單1152"/>
    <w:next w:val="NoList"/>
    <w:uiPriority w:val="99"/>
    <w:semiHidden/>
    <w:unhideWhenUsed/>
    <w:rsid w:val="00B9596E"/>
  </w:style>
  <w:style w:type="numbering" w:customStyle="1" w:styleId="NoList442">
    <w:name w:val="No List442"/>
    <w:next w:val="NoList"/>
    <w:uiPriority w:val="99"/>
    <w:semiHidden/>
    <w:unhideWhenUsed/>
    <w:rsid w:val="00B9596E"/>
  </w:style>
  <w:style w:type="numbering" w:customStyle="1" w:styleId="NoList1252">
    <w:name w:val="No List1252"/>
    <w:next w:val="NoList"/>
    <w:uiPriority w:val="99"/>
    <w:semiHidden/>
    <w:unhideWhenUsed/>
    <w:rsid w:val="00B9596E"/>
  </w:style>
  <w:style w:type="numbering" w:customStyle="1" w:styleId="11521">
    <w:name w:val="リストなし1152"/>
    <w:next w:val="NoList"/>
    <w:uiPriority w:val="99"/>
    <w:semiHidden/>
    <w:unhideWhenUsed/>
    <w:rsid w:val="00B9596E"/>
  </w:style>
  <w:style w:type="numbering" w:customStyle="1" w:styleId="11522">
    <w:name w:val="无列表1152"/>
    <w:next w:val="NoList"/>
    <w:semiHidden/>
    <w:rsid w:val="00B9596E"/>
  </w:style>
  <w:style w:type="numbering" w:customStyle="1" w:styleId="NoList2152">
    <w:name w:val="No List2152"/>
    <w:next w:val="NoList"/>
    <w:semiHidden/>
    <w:rsid w:val="00B9596E"/>
  </w:style>
  <w:style w:type="numbering" w:customStyle="1" w:styleId="NoList3152">
    <w:name w:val="No List3152"/>
    <w:next w:val="NoList"/>
    <w:uiPriority w:val="99"/>
    <w:semiHidden/>
    <w:rsid w:val="00B9596E"/>
  </w:style>
  <w:style w:type="numbering" w:customStyle="1" w:styleId="NoList11152">
    <w:name w:val="No List11152"/>
    <w:next w:val="NoList"/>
    <w:uiPriority w:val="99"/>
    <w:semiHidden/>
    <w:unhideWhenUsed/>
    <w:rsid w:val="00B9596E"/>
  </w:style>
  <w:style w:type="numbering" w:customStyle="1" w:styleId="12520">
    <w:name w:val="無清單1252"/>
    <w:next w:val="NoList"/>
    <w:uiPriority w:val="99"/>
    <w:semiHidden/>
    <w:unhideWhenUsed/>
    <w:rsid w:val="00B9596E"/>
  </w:style>
  <w:style w:type="numbering" w:customStyle="1" w:styleId="111520">
    <w:name w:val="無清單11152"/>
    <w:next w:val="NoList"/>
    <w:uiPriority w:val="99"/>
    <w:semiHidden/>
    <w:unhideWhenUsed/>
    <w:rsid w:val="00B9596E"/>
  </w:style>
  <w:style w:type="numbering" w:customStyle="1" w:styleId="242">
    <w:name w:val="无列表242"/>
    <w:next w:val="NoList"/>
    <w:uiPriority w:val="99"/>
    <w:semiHidden/>
    <w:unhideWhenUsed/>
    <w:rsid w:val="00B9596E"/>
  </w:style>
  <w:style w:type="numbering" w:customStyle="1" w:styleId="NoList12142">
    <w:name w:val="No List12142"/>
    <w:next w:val="NoList"/>
    <w:uiPriority w:val="99"/>
    <w:semiHidden/>
    <w:unhideWhenUsed/>
    <w:rsid w:val="00B9596E"/>
  </w:style>
  <w:style w:type="numbering" w:customStyle="1" w:styleId="111421">
    <w:name w:val="リストなし11142"/>
    <w:next w:val="NoList"/>
    <w:uiPriority w:val="99"/>
    <w:semiHidden/>
    <w:unhideWhenUsed/>
    <w:rsid w:val="00B9596E"/>
  </w:style>
  <w:style w:type="numbering" w:customStyle="1" w:styleId="111422">
    <w:name w:val="无列表11142"/>
    <w:next w:val="NoList"/>
    <w:semiHidden/>
    <w:rsid w:val="00B9596E"/>
  </w:style>
  <w:style w:type="numbering" w:customStyle="1" w:styleId="NoList21142">
    <w:name w:val="No List21142"/>
    <w:next w:val="NoList"/>
    <w:semiHidden/>
    <w:rsid w:val="00B9596E"/>
  </w:style>
  <w:style w:type="numbering" w:customStyle="1" w:styleId="NoList31142">
    <w:name w:val="No List31142"/>
    <w:next w:val="NoList"/>
    <w:uiPriority w:val="99"/>
    <w:semiHidden/>
    <w:rsid w:val="00B9596E"/>
  </w:style>
  <w:style w:type="numbering" w:customStyle="1" w:styleId="NoList111142">
    <w:name w:val="No List111142"/>
    <w:next w:val="NoList"/>
    <w:uiPriority w:val="99"/>
    <w:semiHidden/>
    <w:unhideWhenUsed/>
    <w:rsid w:val="00B9596E"/>
  </w:style>
  <w:style w:type="numbering" w:customStyle="1" w:styleId="121420">
    <w:name w:val="無清單12142"/>
    <w:next w:val="NoList"/>
    <w:uiPriority w:val="99"/>
    <w:semiHidden/>
    <w:unhideWhenUsed/>
    <w:rsid w:val="00B9596E"/>
  </w:style>
  <w:style w:type="numbering" w:customStyle="1" w:styleId="1111420">
    <w:name w:val="無清單111142"/>
    <w:next w:val="NoList"/>
    <w:uiPriority w:val="99"/>
    <w:semiHidden/>
    <w:unhideWhenUsed/>
    <w:rsid w:val="00B9596E"/>
  </w:style>
  <w:style w:type="numbering" w:customStyle="1" w:styleId="NoList542">
    <w:name w:val="No List542"/>
    <w:next w:val="NoList"/>
    <w:uiPriority w:val="99"/>
    <w:semiHidden/>
    <w:unhideWhenUsed/>
    <w:rsid w:val="00B9596E"/>
  </w:style>
  <w:style w:type="numbering" w:customStyle="1" w:styleId="NoList1342">
    <w:name w:val="No List1342"/>
    <w:next w:val="NoList"/>
    <w:uiPriority w:val="99"/>
    <w:semiHidden/>
    <w:unhideWhenUsed/>
    <w:rsid w:val="00B9596E"/>
  </w:style>
  <w:style w:type="numbering" w:customStyle="1" w:styleId="12421">
    <w:name w:val="リストなし1242"/>
    <w:next w:val="NoList"/>
    <w:uiPriority w:val="99"/>
    <w:semiHidden/>
    <w:unhideWhenUsed/>
    <w:rsid w:val="00B9596E"/>
  </w:style>
  <w:style w:type="numbering" w:customStyle="1" w:styleId="12422">
    <w:name w:val="无列表1242"/>
    <w:next w:val="NoList"/>
    <w:semiHidden/>
    <w:rsid w:val="00B9596E"/>
  </w:style>
  <w:style w:type="numbering" w:customStyle="1" w:styleId="NoList2242">
    <w:name w:val="No List2242"/>
    <w:next w:val="NoList"/>
    <w:semiHidden/>
    <w:rsid w:val="00B9596E"/>
  </w:style>
  <w:style w:type="numbering" w:customStyle="1" w:styleId="NoList3242">
    <w:name w:val="No List3242"/>
    <w:next w:val="NoList"/>
    <w:uiPriority w:val="99"/>
    <w:semiHidden/>
    <w:rsid w:val="00B9596E"/>
  </w:style>
  <w:style w:type="numbering" w:customStyle="1" w:styleId="NoList11242">
    <w:name w:val="No List11242"/>
    <w:next w:val="NoList"/>
    <w:uiPriority w:val="99"/>
    <w:semiHidden/>
    <w:unhideWhenUsed/>
    <w:rsid w:val="00B9596E"/>
  </w:style>
  <w:style w:type="numbering" w:customStyle="1" w:styleId="13420">
    <w:name w:val="無清單1342"/>
    <w:next w:val="NoList"/>
    <w:uiPriority w:val="99"/>
    <w:semiHidden/>
    <w:unhideWhenUsed/>
    <w:rsid w:val="00B9596E"/>
  </w:style>
  <w:style w:type="numbering" w:customStyle="1" w:styleId="112420">
    <w:name w:val="無清單11242"/>
    <w:next w:val="NoList"/>
    <w:uiPriority w:val="99"/>
    <w:semiHidden/>
    <w:unhideWhenUsed/>
    <w:rsid w:val="00B9596E"/>
  </w:style>
  <w:style w:type="numbering" w:customStyle="1" w:styleId="2142">
    <w:name w:val="无列表2142"/>
    <w:next w:val="NoList"/>
    <w:uiPriority w:val="99"/>
    <w:semiHidden/>
    <w:unhideWhenUsed/>
    <w:rsid w:val="00B9596E"/>
  </w:style>
  <w:style w:type="numbering" w:customStyle="1" w:styleId="NoList12232">
    <w:name w:val="No List12232"/>
    <w:next w:val="NoList"/>
    <w:uiPriority w:val="99"/>
    <w:semiHidden/>
    <w:unhideWhenUsed/>
    <w:rsid w:val="00B9596E"/>
  </w:style>
  <w:style w:type="numbering" w:customStyle="1" w:styleId="112321">
    <w:name w:val="リストなし11232"/>
    <w:next w:val="NoList"/>
    <w:uiPriority w:val="99"/>
    <w:semiHidden/>
    <w:unhideWhenUsed/>
    <w:rsid w:val="00B9596E"/>
  </w:style>
  <w:style w:type="numbering" w:customStyle="1" w:styleId="112322">
    <w:name w:val="无列表11232"/>
    <w:next w:val="NoList"/>
    <w:semiHidden/>
    <w:rsid w:val="00B9596E"/>
  </w:style>
  <w:style w:type="numbering" w:customStyle="1" w:styleId="NoList21232">
    <w:name w:val="No List21232"/>
    <w:next w:val="NoList"/>
    <w:semiHidden/>
    <w:rsid w:val="00B9596E"/>
  </w:style>
  <w:style w:type="numbering" w:customStyle="1" w:styleId="NoList31232">
    <w:name w:val="No List31232"/>
    <w:next w:val="NoList"/>
    <w:uiPriority w:val="99"/>
    <w:semiHidden/>
    <w:rsid w:val="00B9596E"/>
  </w:style>
  <w:style w:type="numbering" w:customStyle="1" w:styleId="NoList111242">
    <w:name w:val="No List111242"/>
    <w:next w:val="NoList"/>
    <w:uiPriority w:val="99"/>
    <w:semiHidden/>
    <w:unhideWhenUsed/>
    <w:rsid w:val="00B9596E"/>
  </w:style>
  <w:style w:type="numbering" w:customStyle="1" w:styleId="122320">
    <w:name w:val="無清單12232"/>
    <w:next w:val="NoList"/>
    <w:uiPriority w:val="99"/>
    <w:semiHidden/>
    <w:unhideWhenUsed/>
    <w:rsid w:val="00B9596E"/>
  </w:style>
  <w:style w:type="numbering" w:customStyle="1" w:styleId="1112320">
    <w:name w:val="無清單111232"/>
    <w:next w:val="NoList"/>
    <w:uiPriority w:val="99"/>
    <w:semiHidden/>
    <w:unhideWhenUsed/>
    <w:rsid w:val="00B9596E"/>
  </w:style>
  <w:style w:type="numbering" w:customStyle="1" w:styleId="NoList621">
    <w:name w:val="No List621"/>
    <w:next w:val="NoList"/>
    <w:uiPriority w:val="99"/>
    <w:semiHidden/>
    <w:unhideWhenUsed/>
    <w:rsid w:val="00B9596E"/>
  </w:style>
  <w:style w:type="numbering" w:customStyle="1" w:styleId="NoList1421">
    <w:name w:val="No List1421"/>
    <w:next w:val="NoList"/>
    <w:uiPriority w:val="99"/>
    <w:semiHidden/>
    <w:unhideWhenUsed/>
    <w:rsid w:val="00B9596E"/>
  </w:style>
  <w:style w:type="numbering" w:customStyle="1" w:styleId="13212">
    <w:name w:val="リストなし1321"/>
    <w:next w:val="NoList"/>
    <w:uiPriority w:val="99"/>
    <w:semiHidden/>
    <w:unhideWhenUsed/>
    <w:rsid w:val="00B9596E"/>
  </w:style>
  <w:style w:type="numbering" w:customStyle="1" w:styleId="13221">
    <w:name w:val="无列表1322"/>
    <w:next w:val="NoList"/>
    <w:semiHidden/>
    <w:rsid w:val="00B9596E"/>
  </w:style>
  <w:style w:type="numbering" w:customStyle="1" w:styleId="NoList2321">
    <w:name w:val="No List2321"/>
    <w:next w:val="NoList"/>
    <w:semiHidden/>
    <w:rsid w:val="00B9596E"/>
  </w:style>
  <w:style w:type="numbering" w:customStyle="1" w:styleId="NoList3321">
    <w:name w:val="No List3321"/>
    <w:next w:val="NoList"/>
    <w:uiPriority w:val="99"/>
    <w:semiHidden/>
    <w:rsid w:val="00B9596E"/>
  </w:style>
  <w:style w:type="numbering" w:customStyle="1" w:styleId="NoList11322">
    <w:name w:val="No List11322"/>
    <w:next w:val="NoList"/>
    <w:uiPriority w:val="99"/>
    <w:semiHidden/>
    <w:unhideWhenUsed/>
    <w:rsid w:val="00B9596E"/>
  </w:style>
  <w:style w:type="numbering" w:customStyle="1" w:styleId="14210">
    <w:name w:val="無清單1421"/>
    <w:next w:val="NoList"/>
    <w:uiPriority w:val="99"/>
    <w:semiHidden/>
    <w:unhideWhenUsed/>
    <w:rsid w:val="00B9596E"/>
  </w:style>
  <w:style w:type="numbering" w:customStyle="1" w:styleId="113210">
    <w:name w:val="無清單11321"/>
    <w:next w:val="NoList"/>
    <w:uiPriority w:val="99"/>
    <w:semiHidden/>
    <w:unhideWhenUsed/>
    <w:rsid w:val="00B9596E"/>
  </w:style>
  <w:style w:type="numbering" w:customStyle="1" w:styleId="2222">
    <w:name w:val="无列表2222"/>
    <w:next w:val="NoList"/>
    <w:uiPriority w:val="99"/>
    <w:semiHidden/>
    <w:unhideWhenUsed/>
    <w:rsid w:val="00B9596E"/>
  </w:style>
  <w:style w:type="numbering" w:customStyle="1" w:styleId="NoList12321">
    <w:name w:val="No List12321"/>
    <w:next w:val="NoList"/>
    <w:uiPriority w:val="99"/>
    <w:semiHidden/>
    <w:unhideWhenUsed/>
    <w:rsid w:val="00B9596E"/>
  </w:style>
  <w:style w:type="numbering" w:customStyle="1" w:styleId="113211">
    <w:name w:val="リストなし11321"/>
    <w:next w:val="NoList"/>
    <w:uiPriority w:val="99"/>
    <w:semiHidden/>
    <w:unhideWhenUsed/>
    <w:rsid w:val="00B9596E"/>
  </w:style>
  <w:style w:type="numbering" w:customStyle="1" w:styleId="113212">
    <w:name w:val="无列表11321"/>
    <w:next w:val="NoList"/>
    <w:semiHidden/>
    <w:rsid w:val="00B9596E"/>
  </w:style>
  <w:style w:type="numbering" w:customStyle="1" w:styleId="NoList21321">
    <w:name w:val="No List21321"/>
    <w:next w:val="NoList"/>
    <w:semiHidden/>
    <w:rsid w:val="00B9596E"/>
  </w:style>
  <w:style w:type="numbering" w:customStyle="1" w:styleId="NoList31321">
    <w:name w:val="No List31321"/>
    <w:next w:val="NoList"/>
    <w:uiPriority w:val="99"/>
    <w:semiHidden/>
    <w:rsid w:val="00B9596E"/>
  </w:style>
  <w:style w:type="numbering" w:customStyle="1" w:styleId="NoList111321">
    <w:name w:val="No List111321"/>
    <w:next w:val="NoList"/>
    <w:uiPriority w:val="99"/>
    <w:semiHidden/>
    <w:unhideWhenUsed/>
    <w:rsid w:val="00B9596E"/>
  </w:style>
  <w:style w:type="numbering" w:customStyle="1" w:styleId="123210">
    <w:name w:val="無清單12321"/>
    <w:next w:val="NoList"/>
    <w:uiPriority w:val="99"/>
    <w:semiHidden/>
    <w:unhideWhenUsed/>
    <w:rsid w:val="00B9596E"/>
  </w:style>
  <w:style w:type="numbering" w:customStyle="1" w:styleId="1113210">
    <w:name w:val="無清單111321"/>
    <w:next w:val="NoList"/>
    <w:uiPriority w:val="99"/>
    <w:semiHidden/>
    <w:unhideWhenUsed/>
    <w:rsid w:val="00B9596E"/>
  </w:style>
  <w:style w:type="numbering" w:customStyle="1" w:styleId="NoList4122">
    <w:name w:val="No List4122"/>
    <w:next w:val="NoList"/>
    <w:uiPriority w:val="99"/>
    <w:semiHidden/>
    <w:unhideWhenUsed/>
    <w:rsid w:val="00B9596E"/>
  </w:style>
  <w:style w:type="numbering" w:customStyle="1" w:styleId="NoList121122">
    <w:name w:val="No List121122"/>
    <w:next w:val="NoList"/>
    <w:uiPriority w:val="99"/>
    <w:semiHidden/>
    <w:unhideWhenUsed/>
    <w:rsid w:val="00B9596E"/>
  </w:style>
  <w:style w:type="numbering" w:customStyle="1" w:styleId="1111221">
    <w:name w:val="リストなし111122"/>
    <w:next w:val="NoList"/>
    <w:uiPriority w:val="99"/>
    <w:semiHidden/>
    <w:unhideWhenUsed/>
    <w:rsid w:val="00B9596E"/>
  </w:style>
  <w:style w:type="numbering" w:customStyle="1" w:styleId="1111222">
    <w:name w:val="无列表111122"/>
    <w:next w:val="NoList"/>
    <w:semiHidden/>
    <w:rsid w:val="00B9596E"/>
  </w:style>
  <w:style w:type="numbering" w:customStyle="1" w:styleId="NoList211122">
    <w:name w:val="No List211122"/>
    <w:next w:val="NoList"/>
    <w:semiHidden/>
    <w:rsid w:val="00B9596E"/>
  </w:style>
  <w:style w:type="numbering" w:customStyle="1" w:styleId="NoList311122">
    <w:name w:val="No List311122"/>
    <w:next w:val="NoList"/>
    <w:uiPriority w:val="99"/>
    <w:semiHidden/>
    <w:rsid w:val="00B9596E"/>
  </w:style>
  <w:style w:type="numbering" w:customStyle="1" w:styleId="NoList1111122">
    <w:name w:val="No List1111122"/>
    <w:next w:val="NoList"/>
    <w:uiPriority w:val="99"/>
    <w:semiHidden/>
    <w:unhideWhenUsed/>
    <w:rsid w:val="00B9596E"/>
  </w:style>
  <w:style w:type="numbering" w:customStyle="1" w:styleId="1211220">
    <w:name w:val="無清單121122"/>
    <w:next w:val="NoList"/>
    <w:uiPriority w:val="99"/>
    <w:semiHidden/>
    <w:unhideWhenUsed/>
    <w:rsid w:val="00B9596E"/>
  </w:style>
  <w:style w:type="numbering" w:customStyle="1" w:styleId="11111220">
    <w:name w:val="無清單1111122"/>
    <w:next w:val="NoList"/>
    <w:uiPriority w:val="99"/>
    <w:semiHidden/>
    <w:unhideWhenUsed/>
    <w:rsid w:val="00B9596E"/>
  </w:style>
  <w:style w:type="numbering" w:customStyle="1" w:styleId="NoList5121">
    <w:name w:val="No List5121"/>
    <w:next w:val="NoList"/>
    <w:uiPriority w:val="99"/>
    <w:semiHidden/>
    <w:unhideWhenUsed/>
    <w:rsid w:val="00B9596E"/>
  </w:style>
  <w:style w:type="numbering" w:customStyle="1" w:styleId="NoList13122">
    <w:name w:val="No List13122"/>
    <w:next w:val="NoList"/>
    <w:uiPriority w:val="99"/>
    <w:semiHidden/>
    <w:unhideWhenUsed/>
    <w:rsid w:val="00B9596E"/>
  </w:style>
  <w:style w:type="numbering" w:customStyle="1" w:styleId="121221">
    <w:name w:val="リストなし12122"/>
    <w:next w:val="NoList"/>
    <w:uiPriority w:val="99"/>
    <w:semiHidden/>
    <w:unhideWhenUsed/>
    <w:rsid w:val="00B9596E"/>
  </w:style>
  <w:style w:type="numbering" w:customStyle="1" w:styleId="121222">
    <w:name w:val="无列表12122"/>
    <w:next w:val="NoList"/>
    <w:semiHidden/>
    <w:rsid w:val="00B9596E"/>
  </w:style>
  <w:style w:type="numbering" w:customStyle="1" w:styleId="NoList22122">
    <w:name w:val="No List22122"/>
    <w:next w:val="NoList"/>
    <w:semiHidden/>
    <w:rsid w:val="00B9596E"/>
  </w:style>
  <w:style w:type="numbering" w:customStyle="1" w:styleId="NoList32122">
    <w:name w:val="No List32122"/>
    <w:next w:val="NoList"/>
    <w:uiPriority w:val="99"/>
    <w:semiHidden/>
    <w:rsid w:val="00B9596E"/>
  </w:style>
  <w:style w:type="numbering" w:customStyle="1" w:styleId="NoList112122">
    <w:name w:val="No List112122"/>
    <w:next w:val="NoList"/>
    <w:uiPriority w:val="99"/>
    <w:semiHidden/>
    <w:unhideWhenUsed/>
    <w:rsid w:val="00B9596E"/>
  </w:style>
  <w:style w:type="numbering" w:customStyle="1" w:styleId="131220">
    <w:name w:val="無清單13122"/>
    <w:next w:val="NoList"/>
    <w:uiPriority w:val="99"/>
    <w:semiHidden/>
    <w:unhideWhenUsed/>
    <w:rsid w:val="00B9596E"/>
  </w:style>
  <w:style w:type="numbering" w:customStyle="1" w:styleId="1121220">
    <w:name w:val="無清單112122"/>
    <w:next w:val="NoList"/>
    <w:uiPriority w:val="99"/>
    <w:semiHidden/>
    <w:unhideWhenUsed/>
    <w:rsid w:val="00B9596E"/>
  </w:style>
  <w:style w:type="numbering" w:customStyle="1" w:styleId="21122">
    <w:name w:val="无列表21122"/>
    <w:next w:val="NoList"/>
    <w:uiPriority w:val="99"/>
    <w:semiHidden/>
    <w:unhideWhenUsed/>
    <w:rsid w:val="00B9596E"/>
  </w:style>
  <w:style w:type="numbering" w:customStyle="1" w:styleId="NoList122122">
    <w:name w:val="No List122122"/>
    <w:next w:val="NoList"/>
    <w:uiPriority w:val="99"/>
    <w:semiHidden/>
    <w:unhideWhenUsed/>
    <w:rsid w:val="00B9596E"/>
  </w:style>
  <w:style w:type="numbering" w:customStyle="1" w:styleId="1121221">
    <w:name w:val="リストなし112122"/>
    <w:next w:val="NoList"/>
    <w:uiPriority w:val="99"/>
    <w:semiHidden/>
    <w:unhideWhenUsed/>
    <w:rsid w:val="00B9596E"/>
  </w:style>
  <w:style w:type="numbering" w:customStyle="1" w:styleId="1121222">
    <w:name w:val="无列表112122"/>
    <w:next w:val="NoList"/>
    <w:semiHidden/>
    <w:rsid w:val="00B9596E"/>
  </w:style>
  <w:style w:type="numbering" w:customStyle="1" w:styleId="NoList212122">
    <w:name w:val="No List212122"/>
    <w:next w:val="NoList"/>
    <w:semiHidden/>
    <w:rsid w:val="00B9596E"/>
  </w:style>
  <w:style w:type="numbering" w:customStyle="1" w:styleId="NoList312122">
    <w:name w:val="No List312122"/>
    <w:next w:val="NoList"/>
    <w:uiPriority w:val="99"/>
    <w:semiHidden/>
    <w:rsid w:val="00B9596E"/>
  </w:style>
  <w:style w:type="numbering" w:customStyle="1" w:styleId="NoList1112122">
    <w:name w:val="No List1112122"/>
    <w:next w:val="NoList"/>
    <w:uiPriority w:val="99"/>
    <w:semiHidden/>
    <w:unhideWhenUsed/>
    <w:rsid w:val="00B9596E"/>
  </w:style>
  <w:style w:type="numbering" w:customStyle="1" w:styleId="122122">
    <w:name w:val="無清單122122"/>
    <w:next w:val="NoList"/>
    <w:uiPriority w:val="99"/>
    <w:semiHidden/>
    <w:unhideWhenUsed/>
    <w:rsid w:val="00B9596E"/>
  </w:style>
  <w:style w:type="numbering" w:customStyle="1" w:styleId="1112122">
    <w:name w:val="無清單1112122"/>
    <w:next w:val="NoList"/>
    <w:uiPriority w:val="99"/>
    <w:semiHidden/>
    <w:unhideWhenUsed/>
    <w:rsid w:val="00B9596E"/>
  </w:style>
  <w:style w:type="numbering" w:customStyle="1" w:styleId="3126">
    <w:name w:val="无列表312"/>
    <w:next w:val="NoList"/>
    <w:uiPriority w:val="99"/>
    <w:semiHidden/>
    <w:unhideWhenUsed/>
    <w:rsid w:val="00B9596E"/>
  </w:style>
  <w:style w:type="numbering" w:customStyle="1" w:styleId="131121">
    <w:name w:val="无列表13112"/>
    <w:next w:val="NoList"/>
    <w:semiHidden/>
    <w:rsid w:val="00B9596E"/>
  </w:style>
  <w:style w:type="numbering" w:customStyle="1" w:styleId="NoList113111">
    <w:name w:val="No List113111"/>
    <w:next w:val="NoList"/>
    <w:uiPriority w:val="99"/>
    <w:semiHidden/>
    <w:unhideWhenUsed/>
    <w:rsid w:val="00B9596E"/>
  </w:style>
  <w:style w:type="numbering" w:customStyle="1" w:styleId="NoList41112">
    <w:name w:val="No List41112"/>
    <w:next w:val="NoList"/>
    <w:uiPriority w:val="99"/>
    <w:semiHidden/>
    <w:unhideWhenUsed/>
    <w:rsid w:val="00B9596E"/>
  </w:style>
  <w:style w:type="numbering" w:customStyle="1" w:styleId="22112">
    <w:name w:val="无列表22112"/>
    <w:next w:val="NoList"/>
    <w:uiPriority w:val="99"/>
    <w:semiHidden/>
    <w:unhideWhenUsed/>
    <w:rsid w:val="00B9596E"/>
  </w:style>
  <w:style w:type="numbering" w:customStyle="1" w:styleId="NoList1211112">
    <w:name w:val="No List1211112"/>
    <w:next w:val="NoList"/>
    <w:uiPriority w:val="99"/>
    <w:semiHidden/>
    <w:unhideWhenUsed/>
    <w:rsid w:val="00B9596E"/>
  </w:style>
  <w:style w:type="numbering" w:customStyle="1" w:styleId="11111121">
    <w:name w:val="リストなし1111112"/>
    <w:next w:val="NoList"/>
    <w:uiPriority w:val="99"/>
    <w:semiHidden/>
    <w:unhideWhenUsed/>
    <w:rsid w:val="00B9596E"/>
  </w:style>
  <w:style w:type="numbering" w:customStyle="1" w:styleId="11111122">
    <w:name w:val="无列表1111112"/>
    <w:next w:val="NoList"/>
    <w:semiHidden/>
    <w:rsid w:val="00B9596E"/>
  </w:style>
  <w:style w:type="numbering" w:customStyle="1" w:styleId="NoList2111112">
    <w:name w:val="No List2111112"/>
    <w:next w:val="NoList"/>
    <w:semiHidden/>
    <w:rsid w:val="00B9596E"/>
  </w:style>
  <w:style w:type="numbering" w:customStyle="1" w:styleId="NoList3111112">
    <w:name w:val="No List3111112"/>
    <w:next w:val="NoList"/>
    <w:uiPriority w:val="99"/>
    <w:semiHidden/>
    <w:rsid w:val="00B9596E"/>
  </w:style>
  <w:style w:type="numbering" w:customStyle="1" w:styleId="NoList11111112">
    <w:name w:val="No List11111112"/>
    <w:next w:val="NoList"/>
    <w:uiPriority w:val="99"/>
    <w:semiHidden/>
    <w:unhideWhenUsed/>
    <w:rsid w:val="00B9596E"/>
  </w:style>
  <w:style w:type="numbering" w:customStyle="1" w:styleId="12111120">
    <w:name w:val="無清單1211112"/>
    <w:next w:val="NoList"/>
    <w:uiPriority w:val="99"/>
    <w:semiHidden/>
    <w:unhideWhenUsed/>
    <w:rsid w:val="00B9596E"/>
  </w:style>
  <w:style w:type="numbering" w:customStyle="1" w:styleId="111111120">
    <w:name w:val="無清單11111112"/>
    <w:next w:val="NoList"/>
    <w:uiPriority w:val="99"/>
    <w:semiHidden/>
    <w:unhideWhenUsed/>
    <w:rsid w:val="00B9596E"/>
  </w:style>
  <w:style w:type="numbering" w:customStyle="1" w:styleId="NoList131112">
    <w:name w:val="No List131112"/>
    <w:next w:val="NoList"/>
    <w:uiPriority w:val="99"/>
    <w:semiHidden/>
    <w:unhideWhenUsed/>
    <w:rsid w:val="00B9596E"/>
  </w:style>
  <w:style w:type="numbering" w:customStyle="1" w:styleId="1211121">
    <w:name w:val="リストなし121112"/>
    <w:next w:val="NoList"/>
    <w:uiPriority w:val="99"/>
    <w:semiHidden/>
    <w:unhideWhenUsed/>
    <w:rsid w:val="00B9596E"/>
  </w:style>
  <w:style w:type="numbering" w:customStyle="1" w:styleId="1211122">
    <w:name w:val="无列表121112"/>
    <w:next w:val="NoList"/>
    <w:semiHidden/>
    <w:rsid w:val="00B9596E"/>
  </w:style>
  <w:style w:type="numbering" w:customStyle="1" w:styleId="NoList221112">
    <w:name w:val="No List221112"/>
    <w:next w:val="NoList"/>
    <w:semiHidden/>
    <w:rsid w:val="00B9596E"/>
  </w:style>
  <w:style w:type="numbering" w:customStyle="1" w:styleId="NoList321112">
    <w:name w:val="No List321112"/>
    <w:next w:val="NoList"/>
    <w:uiPriority w:val="99"/>
    <w:semiHidden/>
    <w:rsid w:val="00B9596E"/>
  </w:style>
  <w:style w:type="numbering" w:customStyle="1" w:styleId="NoList1121112">
    <w:name w:val="No List1121112"/>
    <w:next w:val="NoList"/>
    <w:uiPriority w:val="99"/>
    <w:semiHidden/>
    <w:unhideWhenUsed/>
    <w:rsid w:val="00B9596E"/>
  </w:style>
  <w:style w:type="numbering" w:customStyle="1" w:styleId="131112">
    <w:name w:val="無清單131112"/>
    <w:next w:val="NoList"/>
    <w:uiPriority w:val="99"/>
    <w:semiHidden/>
    <w:unhideWhenUsed/>
    <w:rsid w:val="00B9596E"/>
  </w:style>
  <w:style w:type="numbering" w:customStyle="1" w:styleId="11211120">
    <w:name w:val="無清單1121112"/>
    <w:next w:val="NoList"/>
    <w:uiPriority w:val="99"/>
    <w:semiHidden/>
    <w:unhideWhenUsed/>
    <w:rsid w:val="00B9596E"/>
  </w:style>
  <w:style w:type="numbering" w:customStyle="1" w:styleId="211112">
    <w:name w:val="无列表211112"/>
    <w:next w:val="NoList"/>
    <w:uiPriority w:val="99"/>
    <w:semiHidden/>
    <w:unhideWhenUsed/>
    <w:rsid w:val="00B9596E"/>
  </w:style>
  <w:style w:type="numbering" w:customStyle="1" w:styleId="NoList1221112">
    <w:name w:val="No List1221112"/>
    <w:next w:val="NoList"/>
    <w:uiPriority w:val="99"/>
    <w:semiHidden/>
    <w:unhideWhenUsed/>
    <w:rsid w:val="00B9596E"/>
  </w:style>
  <w:style w:type="numbering" w:customStyle="1" w:styleId="11211121">
    <w:name w:val="リストなし1121112"/>
    <w:next w:val="NoList"/>
    <w:uiPriority w:val="99"/>
    <w:semiHidden/>
    <w:unhideWhenUsed/>
    <w:rsid w:val="00B9596E"/>
  </w:style>
  <w:style w:type="numbering" w:customStyle="1" w:styleId="11211122">
    <w:name w:val="无列表1121112"/>
    <w:next w:val="NoList"/>
    <w:semiHidden/>
    <w:rsid w:val="00B9596E"/>
  </w:style>
  <w:style w:type="numbering" w:customStyle="1" w:styleId="NoList2121112">
    <w:name w:val="No List2121112"/>
    <w:next w:val="NoList"/>
    <w:semiHidden/>
    <w:rsid w:val="00B9596E"/>
  </w:style>
  <w:style w:type="numbering" w:customStyle="1" w:styleId="NoList3121112">
    <w:name w:val="No List3121112"/>
    <w:next w:val="NoList"/>
    <w:uiPriority w:val="99"/>
    <w:semiHidden/>
    <w:rsid w:val="00B9596E"/>
  </w:style>
  <w:style w:type="numbering" w:customStyle="1" w:styleId="NoList11121112">
    <w:name w:val="No List11121112"/>
    <w:next w:val="NoList"/>
    <w:uiPriority w:val="99"/>
    <w:semiHidden/>
    <w:unhideWhenUsed/>
    <w:rsid w:val="00B9596E"/>
  </w:style>
  <w:style w:type="numbering" w:customStyle="1" w:styleId="1221112">
    <w:name w:val="無清單1221112"/>
    <w:next w:val="NoList"/>
    <w:uiPriority w:val="99"/>
    <w:semiHidden/>
    <w:unhideWhenUsed/>
    <w:rsid w:val="00B9596E"/>
  </w:style>
  <w:style w:type="numbering" w:customStyle="1" w:styleId="11121112">
    <w:name w:val="無清單11121112"/>
    <w:next w:val="NoList"/>
    <w:uiPriority w:val="99"/>
    <w:semiHidden/>
    <w:unhideWhenUsed/>
    <w:rsid w:val="00B9596E"/>
  </w:style>
  <w:style w:type="numbering" w:customStyle="1" w:styleId="NoList51111">
    <w:name w:val="No List51111"/>
    <w:next w:val="NoList"/>
    <w:uiPriority w:val="99"/>
    <w:semiHidden/>
    <w:unhideWhenUsed/>
    <w:rsid w:val="00B9596E"/>
  </w:style>
  <w:style w:type="numbering" w:customStyle="1" w:styleId="NoList6111">
    <w:name w:val="No List6111"/>
    <w:next w:val="NoList"/>
    <w:uiPriority w:val="99"/>
    <w:semiHidden/>
    <w:unhideWhenUsed/>
    <w:rsid w:val="00B9596E"/>
  </w:style>
  <w:style w:type="numbering" w:customStyle="1" w:styleId="NoList14111">
    <w:name w:val="No List14111"/>
    <w:next w:val="NoList"/>
    <w:uiPriority w:val="99"/>
    <w:semiHidden/>
    <w:unhideWhenUsed/>
    <w:rsid w:val="00B9596E"/>
  </w:style>
  <w:style w:type="numbering" w:customStyle="1" w:styleId="131113">
    <w:name w:val="リストなし13111"/>
    <w:next w:val="NoList"/>
    <w:uiPriority w:val="99"/>
    <w:semiHidden/>
    <w:unhideWhenUsed/>
    <w:rsid w:val="00B9596E"/>
  </w:style>
  <w:style w:type="numbering" w:customStyle="1" w:styleId="NoList23111">
    <w:name w:val="No List23111"/>
    <w:next w:val="NoList"/>
    <w:semiHidden/>
    <w:rsid w:val="00B9596E"/>
  </w:style>
  <w:style w:type="numbering" w:customStyle="1" w:styleId="NoList33111">
    <w:name w:val="No List33111"/>
    <w:next w:val="NoList"/>
    <w:uiPriority w:val="99"/>
    <w:semiHidden/>
    <w:rsid w:val="00B9596E"/>
  </w:style>
  <w:style w:type="numbering" w:customStyle="1" w:styleId="NoList11411">
    <w:name w:val="No List11411"/>
    <w:next w:val="NoList"/>
    <w:uiPriority w:val="99"/>
    <w:semiHidden/>
    <w:unhideWhenUsed/>
    <w:rsid w:val="00B9596E"/>
  </w:style>
  <w:style w:type="numbering" w:customStyle="1" w:styleId="141110">
    <w:name w:val="無清單14111"/>
    <w:next w:val="NoList"/>
    <w:uiPriority w:val="99"/>
    <w:semiHidden/>
    <w:unhideWhenUsed/>
    <w:rsid w:val="00B9596E"/>
  </w:style>
  <w:style w:type="numbering" w:customStyle="1" w:styleId="1131110">
    <w:name w:val="無清單113111"/>
    <w:next w:val="NoList"/>
    <w:uiPriority w:val="99"/>
    <w:semiHidden/>
    <w:unhideWhenUsed/>
    <w:rsid w:val="00B9596E"/>
  </w:style>
  <w:style w:type="numbering" w:customStyle="1" w:styleId="NoList4211">
    <w:name w:val="No List4211"/>
    <w:next w:val="NoList"/>
    <w:uiPriority w:val="99"/>
    <w:semiHidden/>
    <w:unhideWhenUsed/>
    <w:rsid w:val="00B9596E"/>
  </w:style>
  <w:style w:type="numbering" w:customStyle="1" w:styleId="NoList123111">
    <w:name w:val="No List123111"/>
    <w:next w:val="NoList"/>
    <w:uiPriority w:val="99"/>
    <w:semiHidden/>
    <w:unhideWhenUsed/>
    <w:rsid w:val="00B9596E"/>
  </w:style>
  <w:style w:type="numbering" w:customStyle="1" w:styleId="1131111">
    <w:name w:val="リストなし113111"/>
    <w:next w:val="NoList"/>
    <w:uiPriority w:val="99"/>
    <w:semiHidden/>
    <w:unhideWhenUsed/>
    <w:rsid w:val="00B9596E"/>
  </w:style>
  <w:style w:type="numbering" w:customStyle="1" w:styleId="1131112">
    <w:name w:val="无列表113111"/>
    <w:next w:val="NoList"/>
    <w:semiHidden/>
    <w:rsid w:val="00B9596E"/>
  </w:style>
  <w:style w:type="numbering" w:customStyle="1" w:styleId="NoList213111">
    <w:name w:val="No List213111"/>
    <w:next w:val="NoList"/>
    <w:semiHidden/>
    <w:rsid w:val="00B9596E"/>
  </w:style>
  <w:style w:type="numbering" w:customStyle="1" w:styleId="NoList313111">
    <w:name w:val="No List313111"/>
    <w:next w:val="NoList"/>
    <w:uiPriority w:val="99"/>
    <w:semiHidden/>
    <w:rsid w:val="00B9596E"/>
  </w:style>
  <w:style w:type="numbering" w:customStyle="1" w:styleId="NoList1113111">
    <w:name w:val="No List1113111"/>
    <w:next w:val="NoList"/>
    <w:uiPriority w:val="99"/>
    <w:semiHidden/>
    <w:unhideWhenUsed/>
    <w:rsid w:val="00B9596E"/>
  </w:style>
  <w:style w:type="numbering" w:customStyle="1" w:styleId="123111">
    <w:name w:val="無清單123111"/>
    <w:next w:val="NoList"/>
    <w:uiPriority w:val="99"/>
    <w:semiHidden/>
    <w:unhideWhenUsed/>
    <w:rsid w:val="00B9596E"/>
  </w:style>
  <w:style w:type="numbering" w:customStyle="1" w:styleId="1113111">
    <w:name w:val="無清單1113111"/>
    <w:next w:val="NoList"/>
    <w:uiPriority w:val="99"/>
    <w:semiHidden/>
    <w:unhideWhenUsed/>
    <w:rsid w:val="00B9596E"/>
  </w:style>
  <w:style w:type="numbering" w:customStyle="1" w:styleId="NoList1212111">
    <w:name w:val="No List1212111"/>
    <w:next w:val="NoList"/>
    <w:uiPriority w:val="99"/>
    <w:semiHidden/>
    <w:unhideWhenUsed/>
    <w:rsid w:val="00B9596E"/>
  </w:style>
  <w:style w:type="numbering" w:customStyle="1" w:styleId="11121110">
    <w:name w:val="リストなし1112111"/>
    <w:next w:val="NoList"/>
    <w:uiPriority w:val="99"/>
    <w:semiHidden/>
    <w:unhideWhenUsed/>
    <w:rsid w:val="00B9596E"/>
  </w:style>
  <w:style w:type="numbering" w:customStyle="1" w:styleId="11121113">
    <w:name w:val="无列表1112111"/>
    <w:next w:val="NoList"/>
    <w:semiHidden/>
    <w:rsid w:val="00B9596E"/>
  </w:style>
  <w:style w:type="numbering" w:customStyle="1" w:styleId="NoList2112111">
    <w:name w:val="No List2112111"/>
    <w:next w:val="NoList"/>
    <w:semiHidden/>
    <w:rsid w:val="00B9596E"/>
  </w:style>
  <w:style w:type="numbering" w:customStyle="1" w:styleId="NoList3112111">
    <w:name w:val="No List3112111"/>
    <w:next w:val="NoList"/>
    <w:uiPriority w:val="99"/>
    <w:semiHidden/>
    <w:rsid w:val="00B9596E"/>
  </w:style>
  <w:style w:type="numbering" w:customStyle="1" w:styleId="NoList11112111">
    <w:name w:val="No List11112111"/>
    <w:next w:val="NoList"/>
    <w:uiPriority w:val="99"/>
    <w:semiHidden/>
    <w:unhideWhenUsed/>
    <w:rsid w:val="00B9596E"/>
  </w:style>
  <w:style w:type="numbering" w:customStyle="1" w:styleId="1212111">
    <w:name w:val="無清單1212111"/>
    <w:next w:val="NoList"/>
    <w:uiPriority w:val="99"/>
    <w:semiHidden/>
    <w:unhideWhenUsed/>
    <w:rsid w:val="00B9596E"/>
  </w:style>
  <w:style w:type="numbering" w:customStyle="1" w:styleId="11112111">
    <w:name w:val="無清單11112111"/>
    <w:next w:val="NoList"/>
    <w:uiPriority w:val="99"/>
    <w:semiHidden/>
    <w:unhideWhenUsed/>
    <w:rsid w:val="00B9596E"/>
  </w:style>
  <w:style w:type="numbering" w:customStyle="1" w:styleId="NoList5211">
    <w:name w:val="No List5211"/>
    <w:next w:val="NoList"/>
    <w:uiPriority w:val="99"/>
    <w:semiHidden/>
    <w:unhideWhenUsed/>
    <w:rsid w:val="00B9596E"/>
  </w:style>
  <w:style w:type="numbering" w:customStyle="1" w:styleId="NoList13211">
    <w:name w:val="No List13211"/>
    <w:next w:val="NoList"/>
    <w:uiPriority w:val="99"/>
    <w:semiHidden/>
    <w:unhideWhenUsed/>
    <w:rsid w:val="00B9596E"/>
  </w:style>
  <w:style w:type="numbering" w:customStyle="1" w:styleId="122115">
    <w:name w:val="リストなし12211"/>
    <w:next w:val="NoList"/>
    <w:uiPriority w:val="99"/>
    <w:semiHidden/>
    <w:unhideWhenUsed/>
    <w:rsid w:val="00B9596E"/>
  </w:style>
  <w:style w:type="numbering" w:customStyle="1" w:styleId="122123">
    <w:name w:val="无列表12212"/>
    <w:next w:val="NoList"/>
    <w:semiHidden/>
    <w:rsid w:val="00B9596E"/>
  </w:style>
  <w:style w:type="numbering" w:customStyle="1" w:styleId="NoList22211">
    <w:name w:val="No List22211"/>
    <w:next w:val="NoList"/>
    <w:semiHidden/>
    <w:rsid w:val="00B9596E"/>
  </w:style>
  <w:style w:type="numbering" w:customStyle="1" w:styleId="NoList32211">
    <w:name w:val="No List32211"/>
    <w:next w:val="NoList"/>
    <w:uiPriority w:val="99"/>
    <w:semiHidden/>
    <w:rsid w:val="00B9596E"/>
  </w:style>
  <w:style w:type="numbering" w:customStyle="1" w:styleId="NoList112211">
    <w:name w:val="No List112211"/>
    <w:next w:val="NoList"/>
    <w:uiPriority w:val="99"/>
    <w:semiHidden/>
    <w:unhideWhenUsed/>
    <w:rsid w:val="00B9596E"/>
  </w:style>
  <w:style w:type="numbering" w:customStyle="1" w:styleId="132110">
    <w:name w:val="無清單13211"/>
    <w:next w:val="NoList"/>
    <w:uiPriority w:val="99"/>
    <w:semiHidden/>
    <w:unhideWhenUsed/>
    <w:rsid w:val="00B9596E"/>
  </w:style>
  <w:style w:type="numbering" w:customStyle="1" w:styleId="1122110">
    <w:name w:val="無清單112211"/>
    <w:next w:val="NoList"/>
    <w:uiPriority w:val="99"/>
    <w:semiHidden/>
    <w:unhideWhenUsed/>
    <w:rsid w:val="00B9596E"/>
  </w:style>
  <w:style w:type="numbering" w:customStyle="1" w:styleId="212111">
    <w:name w:val="无列表212111"/>
    <w:next w:val="NoList"/>
    <w:uiPriority w:val="99"/>
    <w:semiHidden/>
    <w:unhideWhenUsed/>
    <w:rsid w:val="00B9596E"/>
  </w:style>
  <w:style w:type="numbering" w:customStyle="1" w:styleId="NoList1112211">
    <w:name w:val="No List1112211"/>
    <w:next w:val="NoList"/>
    <w:uiPriority w:val="99"/>
    <w:semiHidden/>
    <w:unhideWhenUsed/>
    <w:rsid w:val="00B9596E"/>
  </w:style>
  <w:style w:type="numbering" w:customStyle="1" w:styleId="NoList711">
    <w:name w:val="No List711"/>
    <w:next w:val="NoList"/>
    <w:uiPriority w:val="99"/>
    <w:semiHidden/>
    <w:unhideWhenUsed/>
    <w:rsid w:val="00B9596E"/>
  </w:style>
  <w:style w:type="numbering" w:customStyle="1" w:styleId="NoList1511">
    <w:name w:val="No List1511"/>
    <w:next w:val="NoList"/>
    <w:uiPriority w:val="99"/>
    <w:semiHidden/>
    <w:unhideWhenUsed/>
    <w:rsid w:val="00B9596E"/>
  </w:style>
  <w:style w:type="numbering" w:customStyle="1" w:styleId="14112">
    <w:name w:val="リストなし1411"/>
    <w:next w:val="NoList"/>
    <w:uiPriority w:val="99"/>
    <w:semiHidden/>
    <w:unhideWhenUsed/>
    <w:rsid w:val="00B9596E"/>
  </w:style>
  <w:style w:type="numbering" w:customStyle="1" w:styleId="14113">
    <w:name w:val="无列表1411"/>
    <w:next w:val="NoList"/>
    <w:semiHidden/>
    <w:rsid w:val="00B9596E"/>
  </w:style>
  <w:style w:type="numbering" w:customStyle="1" w:styleId="NoList2411">
    <w:name w:val="No List2411"/>
    <w:next w:val="NoList"/>
    <w:semiHidden/>
    <w:rsid w:val="00B9596E"/>
  </w:style>
  <w:style w:type="numbering" w:customStyle="1" w:styleId="NoList3411">
    <w:name w:val="No List3411"/>
    <w:next w:val="NoList"/>
    <w:uiPriority w:val="99"/>
    <w:semiHidden/>
    <w:rsid w:val="00B9596E"/>
  </w:style>
  <w:style w:type="numbering" w:customStyle="1" w:styleId="NoList11511">
    <w:name w:val="No List11511"/>
    <w:next w:val="NoList"/>
    <w:uiPriority w:val="99"/>
    <w:semiHidden/>
    <w:unhideWhenUsed/>
    <w:rsid w:val="00B9596E"/>
  </w:style>
  <w:style w:type="numbering" w:customStyle="1" w:styleId="15110">
    <w:name w:val="無清單1511"/>
    <w:next w:val="NoList"/>
    <w:uiPriority w:val="99"/>
    <w:semiHidden/>
    <w:unhideWhenUsed/>
    <w:rsid w:val="00B9596E"/>
  </w:style>
  <w:style w:type="numbering" w:customStyle="1" w:styleId="114110">
    <w:name w:val="無清單11411"/>
    <w:next w:val="NoList"/>
    <w:uiPriority w:val="99"/>
    <w:semiHidden/>
    <w:unhideWhenUsed/>
    <w:rsid w:val="00B9596E"/>
  </w:style>
  <w:style w:type="numbering" w:customStyle="1" w:styleId="NoList4311">
    <w:name w:val="No List4311"/>
    <w:next w:val="NoList"/>
    <w:uiPriority w:val="99"/>
    <w:semiHidden/>
    <w:unhideWhenUsed/>
    <w:rsid w:val="00B9596E"/>
  </w:style>
  <w:style w:type="numbering" w:customStyle="1" w:styleId="NoList12411">
    <w:name w:val="No List12411"/>
    <w:next w:val="NoList"/>
    <w:uiPriority w:val="99"/>
    <w:semiHidden/>
    <w:unhideWhenUsed/>
    <w:rsid w:val="00B9596E"/>
  </w:style>
  <w:style w:type="numbering" w:customStyle="1" w:styleId="114111">
    <w:name w:val="リストなし11411"/>
    <w:next w:val="NoList"/>
    <w:uiPriority w:val="99"/>
    <w:semiHidden/>
    <w:unhideWhenUsed/>
    <w:rsid w:val="00B9596E"/>
  </w:style>
  <w:style w:type="numbering" w:customStyle="1" w:styleId="114112">
    <w:name w:val="无列表11411"/>
    <w:next w:val="NoList"/>
    <w:semiHidden/>
    <w:rsid w:val="00B9596E"/>
  </w:style>
  <w:style w:type="numbering" w:customStyle="1" w:styleId="NoList21411">
    <w:name w:val="No List21411"/>
    <w:next w:val="NoList"/>
    <w:semiHidden/>
    <w:rsid w:val="00B9596E"/>
  </w:style>
  <w:style w:type="numbering" w:customStyle="1" w:styleId="NoList31411">
    <w:name w:val="No List31411"/>
    <w:next w:val="NoList"/>
    <w:uiPriority w:val="99"/>
    <w:semiHidden/>
    <w:rsid w:val="00B9596E"/>
  </w:style>
  <w:style w:type="numbering" w:customStyle="1" w:styleId="NoList111411">
    <w:name w:val="No List111411"/>
    <w:next w:val="NoList"/>
    <w:uiPriority w:val="99"/>
    <w:semiHidden/>
    <w:unhideWhenUsed/>
    <w:rsid w:val="00B9596E"/>
  </w:style>
  <w:style w:type="numbering" w:customStyle="1" w:styleId="124110">
    <w:name w:val="無清單12411"/>
    <w:next w:val="NoList"/>
    <w:uiPriority w:val="99"/>
    <w:semiHidden/>
    <w:unhideWhenUsed/>
    <w:rsid w:val="00B9596E"/>
  </w:style>
  <w:style w:type="numbering" w:customStyle="1" w:styleId="1114110">
    <w:name w:val="無清單111411"/>
    <w:next w:val="NoList"/>
    <w:uiPriority w:val="99"/>
    <w:semiHidden/>
    <w:unhideWhenUsed/>
    <w:rsid w:val="00B9596E"/>
  </w:style>
  <w:style w:type="numbering" w:customStyle="1" w:styleId="2311">
    <w:name w:val="无列表2311"/>
    <w:next w:val="NoList"/>
    <w:uiPriority w:val="99"/>
    <w:semiHidden/>
    <w:unhideWhenUsed/>
    <w:rsid w:val="00B9596E"/>
  </w:style>
  <w:style w:type="numbering" w:customStyle="1" w:styleId="NoList121311">
    <w:name w:val="No List121311"/>
    <w:next w:val="NoList"/>
    <w:uiPriority w:val="99"/>
    <w:semiHidden/>
    <w:unhideWhenUsed/>
    <w:rsid w:val="00B9596E"/>
  </w:style>
  <w:style w:type="numbering" w:customStyle="1" w:styleId="1113110">
    <w:name w:val="リストなし111311"/>
    <w:next w:val="NoList"/>
    <w:uiPriority w:val="99"/>
    <w:semiHidden/>
    <w:unhideWhenUsed/>
    <w:rsid w:val="00B9596E"/>
  </w:style>
  <w:style w:type="numbering" w:customStyle="1" w:styleId="1113112">
    <w:name w:val="无列表111311"/>
    <w:next w:val="NoList"/>
    <w:semiHidden/>
    <w:rsid w:val="00B9596E"/>
  </w:style>
  <w:style w:type="numbering" w:customStyle="1" w:styleId="NoList211311">
    <w:name w:val="No List211311"/>
    <w:next w:val="NoList"/>
    <w:semiHidden/>
    <w:rsid w:val="00B9596E"/>
  </w:style>
  <w:style w:type="numbering" w:customStyle="1" w:styleId="NoList311311">
    <w:name w:val="No List311311"/>
    <w:next w:val="NoList"/>
    <w:uiPriority w:val="99"/>
    <w:semiHidden/>
    <w:rsid w:val="00B9596E"/>
  </w:style>
  <w:style w:type="numbering" w:customStyle="1" w:styleId="NoList1111311">
    <w:name w:val="No List1111311"/>
    <w:next w:val="NoList"/>
    <w:uiPriority w:val="99"/>
    <w:semiHidden/>
    <w:unhideWhenUsed/>
    <w:rsid w:val="00B9596E"/>
  </w:style>
  <w:style w:type="numbering" w:customStyle="1" w:styleId="121311">
    <w:name w:val="無清單121311"/>
    <w:next w:val="NoList"/>
    <w:uiPriority w:val="99"/>
    <w:semiHidden/>
    <w:unhideWhenUsed/>
    <w:rsid w:val="00B9596E"/>
  </w:style>
  <w:style w:type="numbering" w:customStyle="1" w:styleId="1111311">
    <w:name w:val="無清單1111311"/>
    <w:next w:val="NoList"/>
    <w:uiPriority w:val="99"/>
    <w:semiHidden/>
    <w:unhideWhenUsed/>
    <w:rsid w:val="00B9596E"/>
  </w:style>
  <w:style w:type="numbering" w:customStyle="1" w:styleId="NoList5311">
    <w:name w:val="No List5311"/>
    <w:next w:val="NoList"/>
    <w:uiPriority w:val="99"/>
    <w:semiHidden/>
    <w:unhideWhenUsed/>
    <w:rsid w:val="00B9596E"/>
  </w:style>
  <w:style w:type="numbering" w:customStyle="1" w:styleId="NoList13311">
    <w:name w:val="No List13311"/>
    <w:next w:val="NoList"/>
    <w:uiPriority w:val="99"/>
    <w:semiHidden/>
    <w:unhideWhenUsed/>
    <w:rsid w:val="00B9596E"/>
  </w:style>
  <w:style w:type="numbering" w:customStyle="1" w:styleId="123110">
    <w:name w:val="リストなし12311"/>
    <w:next w:val="NoList"/>
    <w:uiPriority w:val="99"/>
    <w:semiHidden/>
    <w:unhideWhenUsed/>
    <w:rsid w:val="00B9596E"/>
  </w:style>
  <w:style w:type="numbering" w:customStyle="1" w:styleId="123112">
    <w:name w:val="无列表12311"/>
    <w:next w:val="NoList"/>
    <w:semiHidden/>
    <w:rsid w:val="00B9596E"/>
  </w:style>
  <w:style w:type="numbering" w:customStyle="1" w:styleId="NoList22311">
    <w:name w:val="No List22311"/>
    <w:next w:val="NoList"/>
    <w:semiHidden/>
    <w:rsid w:val="00B9596E"/>
  </w:style>
  <w:style w:type="numbering" w:customStyle="1" w:styleId="NoList32311">
    <w:name w:val="No List32311"/>
    <w:next w:val="NoList"/>
    <w:uiPriority w:val="99"/>
    <w:semiHidden/>
    <w:rsid w:val="00B9596E"/>
  </w:style>
  <w:style w:type="numbering" w:customStyle="1" w:styleId="NoList112311">
    <w:name w:val="No List112311"/>
    <w:next w:val="NoList"/>
    <w:uiPriority w:val="99"/>
    <w:semiHidden/>
    <w:unhideWhenUsed/>
    <w:rsid w:val="00B9596E"/>
  </w:style>
  <w:style w:type="numbering" w:customStyle="1" w:styleId="13311">
    <w:name w:val="無清單13311"/>
    <w:next w:val="NoList"/>
    <w:uiPriority w:val="99"/>
    <w:semiHidden/>
    <w:unhideWhenUsed/>
    <w:rsid w:val="00B9596E"/>
  </w:style>
  <w:style w:type="numbering" w:customStyle="1" w:styleId="1123110">
    <w:name w:val="無清單112311"/>
    <w:next w:val="NoList"/>
    <w:uiPriority w:val="99"/>
    <w:semiHidden/>
    <w:unhideWhenUsed/>
    <w:rsid w:val="00B9596E"/>
  </w:style>
  <w:style w:type="numbering" w:customStyle="1" w:styleId="21311">
    <w:name w:val="无列表21311"/>
    <w:next w:val="NoList"/>
    <w:uiPriority w:val="99"/>
    <w:semiHidden/>
    <w:unhideWhenUsed/>
    <w:rsid w:val="00B9596E"/>
  </w:style>
  <w:style w:type="numbering" w:customStyle="1" w:styleId="NoList122211">
    <w:name w:val="No List122211"/>
    <w:next w:val="NoList"/>
    <w:uiPriority w:val="99"/>
    <w:semiHidden/>
    <w:unhideWhenUsed/>
    <w:rsid w:val="00B9596E"/>
  </w:style>
  <w:style w:type="numbering" w:customStyle="1" w:styleId="1122111">
    <w:name w:val="リストなし112211"/>
    <w:next w:val="NoList"/>
    <w:uiPriority w:val="99"/>
    <w:semiHidden/>
    <w:unhideWhenUsed/>
    <w:rsid w:val="00B9596E"/>
  </w:style>
  <w:style w:type="numbering" w:customStyle="1" w:styleId="1122112">
    <w:name w:val="无列表112211"/>
    <w:next w:val="NoList"/>
    <w:semiHidden/>
    <w:rsid w:val="00B9596E"/>
  </w:style>
  <w:style w:type="numbering" w:customStyle="1" w:styleId="NoList212211">
    <w:name w:val="No List212211"/>
    <w:next w:val="NoList"/>
    <w:semiHidden/>
    <w:rsid w:val="00B9596E"/>
  </w:style>
  <w:style w:type="numbering" w:customStyle="1" w:styleId="NoList312211">
    <w:name w:val="No List312211"/>
    <w:next w:val="NoList"/>
    <w:uiPriority w:val="99"/>
    <w:semiHidden/>
    <w:rsid w:val="00B9596E"/>
  </w:style>
  <w:style w:type="numbering" w:customStyle="1" w:styleId="NoList1112311">
    <w:name w:val="No List1112311"/>
    <w:next w:val="NoList"/>
    <w:uiPriority w:val="99"/>
    <w:semiHidden/>
    <w:unhideWhenUsed/>
    <w:rsid w:val="00B9596E"/>
  </w:style>
  <w:style w:type="numbering" w:customStyle="1" w:styleId="122211">
    <w:name w:val="無清單122211"/>
    <w:next w:val="NoList"/>
    <w:uiPriority w:val="99"/>
    <w:semiHidden/>
    <w:unhideWhenUsed/>
    <w:rsid w:val="00B9596E"/>
  </w:style>
  <w:style w:type="numbering" w:customStyle="1" w:styleId="1112211">
    <w:name w:val="無清單1112211"/>
    <w:next w:val="NoList"/>
    <w:uiPriority w:val="99"/>
    <w:semiHidden/>
    <w:unhideWhenUsed/>
    <w:rsid w:val="00B9596E"/>
  </w:style>
  <w:style w:type="numbering" w:customStyle="1" w:styleId="410">
    <w:name w:val="无列表41"/>
    <w:next w:val="NoList"/>
    <w:uiPriority w:val="99"/>
    <w:semiHidden/>
    <w:unhideWhenUsed/>
    <w:rsid w:val="00B9596E"/>
  </w:style>
  <w:style w:type="numbering" w:customStyle="1" w:styleId="3210">
    <w:name w:val="无列表321"/>
    <w:next w:val="NoList"/>
    <w:uiPriority w:val="99"/>
    <w:semiHidden/>
    <w:unhideWhenUsed/>
    <w:rsid w:val="00B9596E"/>
  </w:style>
  <w:style w:type="numbering" w:customStyle="1" w:styleId="131211">
    <w:name w:val="无列表13121"/>
    <w:next w:val="NoList"/>
    <w:semiHidden/>
    <w:rsid w:val="00B9596E"/>
  </w:style>
  <w:style w:type="numbering" w:customStyle="1" w:styleId="NoList41121">
    <w:name w:val="No List41121"/>
    <w:next w:val="NoList"/>
    <w:uiPriority w:val="99"/>
    <w:semiHidden/>
    <w:unhideWhenUsed/>
    <w:rsid w:val="00B9596E"/>
  </w:style>
  <w:style w:type="numbering" w:customStyle="1" w:styleId="22121">
    <w:name w:val="无列表22121"/>
    <w:next w:val="NoList"/>
    <w:uiPriority w:val="99"/>
    <w:semiHidden/>
    <w:unhideWhenUsed/>
    <w:rsid w:val="00B9596E"/>
  </w:style>
  <w:style w:type="numbering" w:customStyle="1" w:styleId="NoList1211121">
    <w:name w:val="No List1211121"/>
    <w:next w:val="NoList"/>
    <w:uiPriority w:val="99"/>
    <w:semiHidden/>
    <w:unhideWhenUsed/>
    <w:rsid w:val="00B9596E"/>
  </w:style>
  <w:style w:type="numbering" w:customStyle="1" w:styleId="11111211">
    <w:name w:val="リストなし1111121"/>
    <w:next w:val="NoList"/>
    <w:uiPriority w:val="99"/>
    <w:semiHidden/>
    <w:unhideWhenUsed/>
    <w:rsid w:val="00B9596E"/>
  </w:style>
  <w:style w:type="numbering" w:customStyle="1" w:styleId="11111212">
    <w:name w:val="无列表1111121"/>
    <w:next w:val="NoList"/>
    <w:semiHidden/>
    <w:rsid w:val="00B9596E"/>
  </w:style>
  <w:style w:type="numbering" w:customStyle="1" w:styleId="NoList2111121">
    <w:name w:val="No List2111121"/>
    <w:next w:val="NoList"/>
    <w:semiHidden/>
    <w:rsid w:val="00B9596E"/>
  </w:style>
  <w:style w:type="numbering" w:customStyle="1" w:styleId="NoList3111121">
    <w:name w:val="No List3111121"/>
    <w:next w:val="NoList"/>
    <w:uiPriority w:val="99"/>
    <w:semiHidden/>
    <w:rsid w:val="00B9596E"/>
  </w:style>
  <w:style w:type="numbering" w:customStyle="1" w:styleId="NoList11111121">
    <w:name w:val="No List11111121"/>
    <w:next w:val="NoList"/>
    <w:uiPriority w:val="99"/>
    <w:semiHidden/>
    <w:unhideWhenUsed/>
    <w:rsid w:val="00B9596E"/>
  </w:style>
  <w:style w:type="numbering" w:customStyle="1" w:styleId="12111210">
    <w:name w:val="無清單1211121"/>
    <w:next w:val="NoList"/>
    <w:uiPriority w:val="99"/>
    <w:semiHidden/>
    <w:unhideWhenUsed/>
    <w:rsid w:val="00B9596E"/>
  </w:style>
  <w:style w:type="numbering" w:customStyle="1" w:styleId="111111210">
    <w:name w:val="無清單11111121"/>
    <w:next w:val="NoList"/>
    <w:uiPriority w:val="99"/>
    <w:semiHidden/>
    <w:unhideWhenUsed/>
    <w:rsid w:val="00B9596E"/>
  </w:style>
  <w:style w:type="numbering" w:customStyle="1" w:styleId="NoList131121">
    <w:name w:val="No List131121"/>
    <w:next w:val="NoList"/>
    <w:uiPriority w:val="99"/>
    <w:semiHidden/>
    <w:unhideWhenUsed/>
    <w:rsid w:val="00B9596E"/>
  </w:style>
  <w:style w:type="numbering" w:customStyle="1" w:styleId="1211211">
    <w:name w:val="リストなし121121"/>
    <w:next w:val="NoList"/>
    <w:uiPriority w:val="99"/>
    <w:semiHidden/>
    <w:unhideWhenUsed/>
    <w:rsid w:val="00B9596E"/>
  </w:style>
  <w:style w:type="numbering" w:customStyle="1" w:styleId="1211212">
    <w:name w:val="无列表121121"/>
    <w:next w:val="NoList"/>
    <w:semiHidden/>
    <w:rsid w:val="00B9596E"/>
  </w:style>
  <w:style w:type="numbering" w:customStyle="1" w:styleId="NoList221121">
    <w:name w:val="No List221121"/>
    <w:next w:val="NoList"/>
    <w:semiHidden/>
    <w:rsid w:val="00B9596E"/>
  </w:style>
  <w:style w:type="numbering" w:customStyle="1" w:styleId="NoList321121">
    <w:name w:val="No List321121"/>
    <w:next w:val="NoList"/>
    <w:uiPriority w:val="99"/>
    <w:semiHidden/>
    <w:rsid w:val="00B9596E"/>
  </w:style>
  <w:style w:type="numbering" w:customStyle="1" w:styleId="NoList1121121">
    <w:name w:val="No List1121121"/>
    <w:next w:val="NoList"/>
    <w:uiPriority w:val="99"/>
    <w:semiHidden/>
    <w:unhideWhenUsed/>
    <w:rsid w:val="00B9596E"/>
  </w:style>
  <w:style w:type="numbering" w:customStyle="1" w:styleId="1311210">
    <w:name w:val="無清單131121"/>
    <w:next w:val="NoList"/>
    <w:uiPriority w:val="99"/>
    <w:semiHidden/>
    <w:unhideWhenUsed/>
    <w:rsid w:val="00B9596E"/>
  </w:style>
  <w:style w:type="numbering" w:customStyle="1" w:styleId="11211210">
    <w:name w:val="無清單1121121"/>
    <w:next w:val="NoList"/>
    <w:uiPriority w:val="99"/>
    <w:semiHidden/>
    <w:unhideWhenUsed/>
    <w:rsid w:val="00B9596E"/>
  </w:style>
  <w:style w:type="numbering" w:customStyle="1" w:styleId="211121">
    <w:name w:val="无列表211121"/>
    <w:next w:val="NoList"/>
    <w:uiPriority w:val="99"/>
    <w:semiHidden/>
    <w:unhideWhenUsed/>
    <w:rsid w:val="00B9596E"/>
  </w:style>
  <w:style w:type="numbering" w:customStyle="1" w:styleId="NoList1221121">
    <w:name w:val="No List1221121"/>
    <w:next w:val="NoList"/>
    <w:uiPriority w:val="99"/>
    <w:semiHidden/>
    <w:unhideWhenUsed/>
    <w:rsid w:val="00B9596E"/>
  </w:style>
  <w:style w:type="numbering" w:customStyle="1" w:styleId="11211211">
    <w:name w:val="リストなし1121121"/>
    <w:next w:val="NoList"/>
    <w:uiPriority w:val="99"/>
    <w:semiHidden/>
    <w:unhideWhenUsed/>
    <w:rsid w:val="00B9596E"/>
  </w:style>
  <w:style w:type="numbering" w:customStyle="1" w:styleId="11211212">
    <w:name w:val="无列表1121121"/>
    <w:next w:val="NoList"/>
    <w:semiHidden/>
    <w:rsid w:val="00B9596E"/>
  </w:style>
  <w:style w:type="numbering" w:customStyle="1" w:styleId="NoList2121121">
    <w:name w:val="No List2121121"/>
    <w:next w:val="NoList"/>
    <w:semiHidden/>
    <w:rsid w:val="00B9596E"/>
  </w:style>
  <w:style w:type="numbering" w:customStyle="1" w:styleId="NoList3121121">
    <w:name w:val="No List3121121"/>
    <w:next w:val="NoList"/>
    <w:uiPriority w:val="99"/>
    <w:semiHidden/>
    <w:rsid w:val="00B9596E"/>
  </w:style>
  <w:style w:type="numbering" w:customStyle="1" w:styleId="NoList11121121">
    <w:name w:val="No List11121121"/>
    <w:next w:val="NoList"/>
    <w:uiPriority w:val="99"/>
    <w:semiHidden/>
    <w:unhideWhenUsed/>
    <w:rsid w:val="00B9596E"/>
  </w:style>
  <w:style w:type="numbering" w:customStyle="1" w:styleId="1221121">
    <w:name w:val="無清單1221121"/>
    <w:next w:val="NoList"/>
    <w:uiPriority w:val="99"/>
    <w:semiHidden/>
    <w:unhideWhenUsed/>
    <w:rsid w:val="00B9596E"/>
  </w:style>
  <w:style w:type="numbering" w:customStyle="1" w:styleId="11121121">
    <w:name w:val="無清單11121121"/>
    <w:next w:val="NoList"/>
    <w:uiPriority w:val="99"/>
    <w:semiHidden/>
    <w:unhideWhenUsed/>
    <w:rsid w:val="00B9596E"/>
  </w:style>
  <w:style w:type="numbering" w:customStyle="1" w:styleId="122212">
    <w:name w:val="无列表12221"/>
    <w:next w:val="NoList"/>
    <w:semiHidden/>
    <w:rsid w:val="00B9596E"/>
  </w:style>
  <w:style w:type="paragraph" w:customStyle="1" w:styleId="4b">
    <w:name w:val="修订4"/>
    <w:hidden/>
    <w:uiPriority w:val="99"/>
    <w:semiHidden/>
    <w:rsid w:val="00B9596E"/>
    <w:rPr>
      <w:rFonts w:ascii="Times New Roman" w:eastAsia="Batang" w:hAnsi="Times New Roman"/>
      <w:lang w:val="en-GB" w:eastAsia="en-US"/>
    </w:rPr>
  </w:style>
  <w:style w:type="numbering" w:customStyle="1" w:styleId="50">
    <w:name w:val="无列表5"/>
    <w:next w:val="NoList"/>
    <w:uiPriority w:val="99"/>
    <w:semiHidden/>
    <w:unhideWhenUsed/>
    <w:rsid w:val="00B9596E"/>
  </w:style>
  <w:style w:type="table" w:customStyle="1" w:styleId="6">
    <w:name w:val="网格型6"/>
    <w:basedOn w:val="TableNormal"/>
    <w:next w:val="TableGrid"/>
    <w:rsid w:val="00B959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B9596E"/>
  </w:style>
  <w:style w:type="numbering" w:customStyle="1" w:styleId="11111130">
    <w:name w:val="リストなし1111113"/>
    <w:next w:val="NoList"/>
    <w:uiPriority w:val="99"/>
    <w:semiHidden/>
    <w:unhideWhenUsed/>
    <w:rsid w:val="00B9596E"/>
  </w:style>
  <w:style w:type="numbering" w:customStyle="1" w:styleId="11111131">
    <w:name w:val="无列表1111113"/>
    <w:next w:val="NoList"/>
    <w:semiHidden/>
    <w:rsid w:val="00B9596E"/>
  </w:style>
  <w:style w:type="numbering" w:customStyle="1" w:styleId="NoList2111113">
    <w:name w:val="No List2111113"/>
    <w:next w:val="NoList"/>
    <w:semiHidden/>
    <w:rsid w:val="00B9596E"/>
  </w:style>
  <w:style w:type="numbering" w:customStyle="1" w:styleId="NoList3111113">
    <w:name w:val="No List3111113"/>
    <w:next w:val="NoList"/>
    <w:uiPriority w:val="99"/>
    <w:semiHidden/>
    <w:rsid w:val="00B9596E"/>
  </w:style>
  <w:style w:type="numbering" w:customStyle="1" w:styleId="NoList11111113">
    <w:name w:val="No List11111113"/>
    <w:next w:val="NoList"/>
    <w:uiPriority w:val="99"/>
    <w:semiHidden/>
    <w:unhideWhenUsed/>
    <w:rsid w:val="00B9596E"/>
  </w:style>
  <w:style w:type="numbering" w:customStyle="1" w:styleId="1211113">
    <w:name w:val="無清單1211113"/>
    <w:next w:val="NoList"/>
    <w:uiPriority w:val="99"/>
    <w:semiHidden/>
    <w:unhideWhenUsed/>
    <w:rsid w:val="00B9596E"/>
  </w:style>
  <w:style w:type="numbering" w:customStyle="1" w:styleId="11111113">
    <w:name w:val="無清單11111113"/>
    <w:next w:val="NoList"/>
    <w:uiPriority w:val="99"/>
    <w:semiHidden/>
    <w:unhideWhenUsed/>
    <w:rsid w:val="00B9596E"/>
  </w:style>
  <w:style w:type="numbering" w:customStyle="1" w:styleId="1211131">
    <w:name w:val="无列表121113"/>
    <w:next w:val="NoList"/>
    <w:semiHidden/>
    <w:rsid w:val="00B9596E"/>
  </w:style>
  <w:style w:type="numbering" w:customStyle="1" w:styleId="211113">
    <w:name w:val="无列表211113"/>
    <w:next w:val="NoList"/>
    <w:uiPriority w:val="99"/>
    <w:semiHidden/>
    <w:unhideWhenUsed/>
    <w:rsid w:val="00B9596E"/>
  </w:style>
  <w:style w:type="character" w:customStyle="1" w:styleId="27">
    <w:name w:val="副標題 字元2"/>
    <w:basedOn w:val="DefaultParagraphFont"/>
    <w:rsid w:val="00B9596E"/>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B9596E"/>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IntenseQuoteChar2">
    <w:name w:val="Intense Quote Char2"/>
    <w:basedOn w:val="DefaultParagraphFont"/>
    <w:uiPriority w:val="30"/>
    <w:rsid w:val="00B9596E"/>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B9596E"/>
    <w:rPr>
      <w:rFonts w:ascii="Times New Roman" w:hAnsi="Times New Roman"/>
      <w:i/>
      <w:iCs/>
      <w:color w:val="4F81BD" w:themeColor="accent1"/>
      <w:lang w:val="en-GB" w:eastAsia="en-US"/>
    </w:rPr>
  </w:style>
  <w:style w:type="character" w:customStyle="1" w:styleId="28">
    <w:name w:val="鮮明引文 字元2"/>
    <w:basedOn w:val="DefaultParagraphFont"/>
    <w:uiPriority w:val="30"/>
    <w:rsid w:val="00B9596E"/>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B9596E"/>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B9596E"/>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B9596E"/>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B9596E"/>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B9596E"/>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B9596E"/>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B9596E"/>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B9596E"/>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B9596E"/>
    <w:rPr>
      <w:rFonts w:ascii="Times New Roman" w:eastAsia="SimSun" w:hAnsi="Times New Roman"/>
      <w:lang w:val="en-GB" w:eastAsia="en-US"/>
    </w:rPr>
  </w:style>
  <w:style w:type="paragraph" w:customStyle="1" w:styleId="a1">
    <w:name w:val="吹き出し"/>
    <w:basedOn w:val="Normal"/>
    <w:uiPriority w:val="99"/>
    <w:semiHidden/>
    <w:rsid w:val="00B9596E"/>
    <w:rPr>
      <w:rFonts w:ascii="Tahoma" w:eastAsia="MS Mincho" w:hAnsi="Tahoma" w:cs="Tahoma"/>
      <w:sz w:val="16"/>
      <w:szCs w:val="16"/>
      <w:lang w:eastAsia="ko-KR"/>
    </w:rPr>
  </w:style>
  <w:style w:type="paragraph" w:customStyle="1" w:styleId="TOC91">
    <w:name w:val="TOC 91"/>
    <w:basedOn w:val="TOC8"/>
    <w:uiPriority w:val="99"/>
    <w:rsid w:val="00B9596E"/>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rsid w:val="00B9596E"/>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rsid w:val="00B9596E"/>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B9596E"/>
    <w:pPr>
      <w:numPr>
        <w:numId w:val="10"/>
      </w:numPr>
      <w:overflowPunct w:val="0"/>
      <w:autoSpaceDE w:val="0"/>
      <w:autoSpaceDN w:val="0"/>
      <w:adjustRightInd w:val="0"/>
    </w:pPr>
    <w:rPr>
      <w:rFonts w:eastAsia="PMingLiU"/>
      <w:lang w:eastAsia="ko-KR"/>
    </w:rPr>
  </w:style>
  <w:style w:type="paragraph" w:customStyle="1" w:styleId="B3">
    <w:name w:val="B3+"/>
    <w:basedOn w:val="B30"/>
    <w:uiPriority w:val="99"/>
    <w:rsid w:val="00B9596E"/>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Normal"/>
    <w:uiPriority w:val="99"/>
    <w:rsid w:val="00B9596E"/>
    <w:pPr>
      <w:numPr>
        <w:numId w:val="12"/>
      </w:numPr>
      <w:overflowPunct w:val="0"/>
      <w:autoSpaceDE w:val="0"/>
      <w:autoSpaceDN w:val="0"/>
      <w:adjustRightInd w:val="0"/>
    </w:pPr>
    <w:rPr>
      <w:rFonts w:eastAsia="PMingLiU"/>
      <w:lang w:eastAsia="ko-KR"/>
    </w:rPr>
  </w:style>
  <w:style w:type="paragraph" w:customStyle="1" w:styleId="TB1">
    <w:name w:val="TB1"/>
    <w:basedOn w:val="Normal"/>
    <w:uiPriority w:val="99"/>
    <w:qFormat/>
    <w:rsid w:val="00B9596E"/>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B9596E"/>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rsid w:val="00B9596E"/>
    <w:rPr>
      <w:color w:val="605E5C"/>
      <w:shd w:val="clear" w:color="auto" w:fill="E1DFDD"/>
    </w:rPr>
  </w:style>
  <w:style w:type="character" w:customStyle="1" w:styleId="fontstyle01">
    <w:name w:val="fontstyle01"/>
    <w:rsid w:val="00B9596E"/>
    <w:rPr>
      <w:rFonts w:ascii="Times-Roman" w:hAnsi="Times-Roman" w:hint="default"/>
      <w:b w:val="0"/>
      <w:bCs w:val="0"/>
      <w:i w:val="0"/>
      <w:iCs w:val="0"/>
      <w:color w:val="000000"/>
      <w:sz w:val="20"/>
      <w:szCs w:val="20"/>
    </w:rPr>
  </w:style>
  <w:style w:type="numbering" w:customStyle="1" w:styleId="NoList511111">
    <w:name w:val="No List511111"/>
    <w:next w:val="NoList"/>
    <w:uiPriority w:val="99"/>
    <w:semiHidden/>
    <w:unhideWhenUsed/>
    <w:rsid w:val="00B9596E"/>
  </w:style>
  <w:style w:type="paragraph" w:customStyle="1" w:styleId="116">
    <w:name w:val="1.1"/>
    <w:basedOn w:val="Heading3"/>
    <w:link w:val="11Char"/>
    <w:qFormat/>
    <w:rsid w:val="00B9596E"/>
    <w:pPr>
      <w:keepLines w:val="0"/>
      <w:tabs>
        <w:tab w:val="left" w:pos="851"/>
      </w:tabs>
      <w:spacing w:before="240" w:after="60"/>
      <w:ind w:left="900" w:hanging="900"/>
    </w:pPr>
    <w:rPr>
      <w:rFonts w:eastAsia="MS Mincho"/>
      <w:b/>
      <w:bCs/>
      <w:sz w:val="24"/>
      <w:szCs w:val="26"/>
      <w:lang w:val="fr-FR" w:eastAsia="fr-FR"/>
    </w:rPr>
  </w:style>
  <w:style w:type="character" w:styleId="UnresolvedMention">
    <w:name w:val="Unresolved Mention"/>
    <w:basedOn w:val="DefaultParagraphFont"/>
    <w:uiPriority w:val="99"/>
    <w:unhideWhenUsed/>
    <w:rsid w:val="00B9596E"/>
    <w:rPr>
      <w:color w:val="605E5C"/>
      <w:shd w:val="clear" w:color="auto" w:fill="E1DFDD"/>
    </w:rPr>
  </w:style>
  <w:style w:type="character" w:customStyle="1" w:styleId="eop">
    <w:name w:val="eop"/>
    <w:basedOn w:val="DefaultParagraphFont"/>
    <w:rsid w:val="00B9596E"/>
  </w:style>
  <w:style w:type="character" w:customStyle="1" w:styleId="normaltextrun">
    <w:name w:val="normaltextrun"/>
    <w:basedOn w:val="DefaultParagraphFont"/>
    <w:rsid w:val="00B9596E"/>
  </w:style>
  <w:style w:type="numbering" w:customStyle="1" w:styleId="NoList19">
    <w:name w:val="No List19"/>
    <w:next w:val="NoList"/>
    <w:uiPriority w:val="99"/>
    <w:semiHidden/>
    <w:unhideWhenUsed/>
    <w:rsid w:val="00B9596E"/>
  </w:style>
  <w:style w:type="table" w:customStyle="1" w:styleId="TableGrid30">
    <w:name w:val="Table Grid30"/>
    <w:basedOn w:val="TableNormal"/>
    <w:next w:val="TableGrid"/>
    <w:rsid w:val="00B959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B9596E"/>
  </w:style>
  <w:style w:type="numbering" w:customStyle="1" w:styleId="182">
    <w:name w:val="リストなし18"/>
    <w:next w:val="NoList"/>
    <w:uiPriority w:val="99"/>
    <w:semiHidden/>
    <w:unhideWhenUsed/>
    <w:rsid w:val="00B9596E"/>
  </w:style>
  <w:style w:type="table" w:customStyle="1" w:styleId="TableGrid120">
    <w:name w:val="Table Grid120"/>
    <w:basedOn w:val="TableNormal"/>
    <w:next w:val="TableGrid"/>
    <w:rsid w:val="00B959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B959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B959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B9596E"/>
  </w:style>
  <w:style w:type="table" w:customStyle="1" w:styleId="3100">
    <w:name w:val="网格型310"/>
    <w:basedOn w:val="TableNormal"/>
    <w:next w:val="TableGrid"/>
    <w:rsid w:val="00B959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B959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B9596E"/>
  </w:style>
  <w:style w:type="numbering" w:customStyle="1" w:styleId="NoList38">
    <w:name w:val="No List38"/>
    <w:next w:val="NoList"/>
    <w:uiPriority w:val="99"/>
    <w:semiHidden/>
    <w:rsid w:val="00B9596E"/>
  </w:style>
  <w:style w:type="table" w:customStyle="1" w:styleId="TableGrid410">
    <w:name w:val="Table Grid410"/>
    <w:basedOn w:val="TableNormal"/>
    <w:next w:val="TableGrid"/>
    <w:rsid w:val="00B959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B9596E"/>
  </w:style>
  <w:style w:type="numbering" w:customStyle="1" w:styleId="191">
    <w:name w:val="無清單19"/>
    <w:next w:val="NoList"/>
    <w:uiPriority w:val="99"/>
    <w:semiHidden/>
    <w:unhideWhenUsed/>
    <w:rsid w:val="00B9596E"/>
  </w:style>
  <w:style w:type="numbering" w:customStyle="1" w:styleId="1180">
    <w:name w:val="無清單118"/>
    <w:next w:val="NoList"/>
    <w:uiPriority w:val="99"/>
    <w:semiHidden/>
    <w:unhideWhenUsed/>
    <w:rsid w:val="00B9596E"/>
  </w:style>
  <w:style w:type="table" w:customStyle="1" w:styleId="1100">
    <w:name w:val="表格格線110"/>
    <w:basedOn w:val="TableNormal"/>
    <w:next w:val="TableGrid"/>
    <w:rsid w:val="00B959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B9596E"/>
  </w:style>
  <w:style w:type="table" w:customStyle="1" w:styleId="TableGrid58">
    <w:name w:val="Table Grid58"/>
    <w:basedOn w:val="TableNormal"/>
    <w:next w:val="TableGrid"/>
    <w:rsid w:val="00B959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B9596E"/>
  </w:style>
  <w:style w:type="numbering" w:customStyle="1" w:styleId="1181">
    <w:name w:val="リストなし118"/>
    <w:next w:val="NoList"/>
    <w:uiPriority w:val="99"/>
    <w:semiHidden/>
    <w:unhideWhenUsed/>
    <w:rsid w:val="00B9596E"/>
  </w:style>
  <w:style w:type="table" w:customStyle="1" w:styleId="TableGrid1110">
    <w:name w:val="Table Grid1110"/>
    <w:basedOn w:val="TableNormal"/>
    <w:next w:val="TableGrid"/>
    <w:uiPriority w:val="39"/>
    <w:rsid w:val="00B959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B959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B959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B9596E"/>
  </w:style>
  <w:style w:type="table" w:customStyle="1" w:styleId="3180">
    <w:name w:val="网格型318"/>
    <w:basedOn w:val="TableNormal"/>
    <w:next w:val="TableGrid"/>
    <w:rsid w:val="00B959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B959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B9596E"/>
  </w:style>
  <w:style w:type="numbering" w:customStyle="1" w:styleId="NoList318">
    <w:name w:val="No List318"/>
    <w:next w:val="NoList"/>
    <w:uiPriority w:val="99"/>
    <w:semiHidden/>
    <w:rsid w:val="00B9596E"/>
  </w:style>
  <w:style w:type="table" w:customStyle="1" w:styleId="TableGrid418">
    <w:name w:val="Table Grid418"/>
    <w:basedOn w:val="TableNormal"/>
    <w:next w:val="TableGrid"/>
    <w:rsid w:val="00B959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B9596E"/>
  </w:style>
  <w:style w:type="numbering" w:customStyle="1" w:styleId="128">
    <w:name w:val="無清單128"/>
    <w:next w:val="NoList"/>
    <w:uiPriority w:val="99"/>
    <w:semiHidden/>
    <w:unhideWhenUsed/>
    <w:rsid w:val="00B9596E"/>
  </w:style>
  <w:style w:type="numbering" w:customStyle="1" w:styleId="1118">
    <w:name w:val="無清單1118"/>
    <w:next w:val="NoList"/>
    <w:uiPriority w:val="99"/>
    <w:semiHidden/>
    <w:unhideWhenUsed/>
    <w:rsid w:val="00B9596E"/>
  </w:style>
  <w:style w:type="table" w:customStyle="1" w:styleId="1183">
    <w:name w:val="表格格線118"/>
    <w:basedOn w:val="TableNormal"/>
    <w:next w:val="TableGrid"/>
    <w:rsid w:val="00B959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B9596E"/>
  </w:style>
  <w:style w:type="numbering" w:customStyle="1" w:styleId="NoList1217">
    <w:name w:val="No List1217"/>
    <w:next w:val="NoList"/>
    <w:uiPriority w:val="99"/>
    <w:semiHidden/>
    <w:unhideWhenUsed/>
    <w:rsid w:val="00B9596E"/>
  </w:style>
  <w:style w:type="numbering" w:customStyle="1" w:styleId="11170">
    <w:name w:val="リストなし1117"/>
    <w:next w:val="NoList"/>
    <w:uiPriority w:val="99"/>
    <w:semiHidden/>
    <w:unhideWhenUsed/>
    <w:rsid w:val="00B9596E"/>
  </w:style>
  <w:style w:type="numbering" w:customStyle="1" w:styleId="11171">
    <w:name w:val="无列表1117"/>
    <w:next w:val="NoList"/>
    <w:semiHidden/>
    <w:rsid w:val="00B9596E"/>
  </w:style>
  <w:style w:type="numbering" w:customStyle="1" w:styleId="NoList2117">
    <w:name w:val="No List2117"/>
    <w:next w:val="NoList"/>
    <w:semiHidden/>
    <w:rsid w:val="00B9596E"/>
  </w:style>
  <w:style w:type="numbering" w:customStyle="1" w:styleId="NoList3117">
    <w:name w:val="No List3117"/>
    <w:next w:val="NoList"/>
    <w:uiPriority w:val="99"/>
    <w:semiHidden/>
    <w:rsid w:val="00B9596E"/>
  </w:style>
  <w:style w:type="numbering" w:customStyle="1" w:styleId="NoList11117">
    <w:name w:val="No List11117"/>
    <w:next w:val="NoList"/>
    <w:uiPriority w:val="99"/>
    <w:semiHidden/>
    <w:unhideWhenUsed/>
    <w:rsid w:val="00B9596E"/>
  </w:style>
  <w:style w:type="numbering" w:customStyle="1" w:styleId="1217">
    <w:name w:val="無清單1217"/>
    <w:next w:val="NoList"/>
    <w:uiPriority w:val="99"/>
    <w:semiHidden/>
    <w:unhideWhenUsed/>
    <w:rsid w:val="00B9596E"/>
  </w:style>
  <w:style w:type="numbering" w:customStyle="1" w:styleId="11117">
    <w:name w:val="無清單11117"/>
    <w:next w:val="NoList"/>
    <w:uiPriority w:val="99"/>
    <w:semiHidden/>
    <w:unhideWhenUsed/>
    <w:rsid w:val="00B9596E"/>
  </w:style>
  <w:style w:type="numbering" w:customStyle="1" w:styleId="NoList57">
    <w:name w:val="No List57"/>
    <w:next w:val="NoList"/>
    <w:uiPriority w:val="99"/>
    <w:semiHidden/>
    <w:unhideWhenUsed/>
    <w:rsid w:val="00B9596E"/>
  </w:style>
  <w:style w:type="table" w:customStyle="1" w:styleId="TableGrid68">
    <w:name w:val="Table Grid68"/>
    <w:basedOn w:val="TableNormal"/>
    <w:next w:val="TableGrid"/>
    <w:rsid w:val="00B959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B9596E"/>
  </w:style>
  <w:style w:type="numbering" w:customStyle="1" w:styleId="1271">
    <w:name w:val="リストなし127"/>
    <w:next w:val="NoList"/>
    <w:uiPriority w:val="99"/>
    <w:semiHidden/>
    <w:unhideWhenUsed/>
    <w:rsid w:val="00B9596E"/>
  </w:style>
  <w:style w:type="table" w:customStyle="1" w:styleId="TableGrid128">
    <w:name w:val="Table Grid128"/>
    <w:basedOn w:val="TableNormal"/>
    <w:next w:val="TableGrid"/>
    <w:uiPriority w:val="39"/>
    <w:rsid w:val="00B959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B959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B959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B9596E"/>
  </w:style>
  <w:style w:type="table" w:customStyle="1" w:styleId="3280">
    <w:name w:val="网格型328"/>
    <w:basedOn w:val="TableNormal"/>
    <w:next w:val="TableGrid"/>
    <w:rsid w:val="00B959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B959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B9596E"/>
  </w:style>
  <w:style w:type="numbering" w:customStyle="1" w:styleId="NoList327">
    <w:name w:val="No List327"/>
    <w:next w:val="NoList"/>
    <w:uiPriority w:val="99"/>
    <w:semiHidden/>
    <w:rsid w:val="00B9596E"/>
  </w:style>
  <w:style w:type="table" w:customStyle="1" w:styleId="TableGrid428">
    <w:name w:val="Table Grid428"/>
    <w:basedOn w:val="TableNormal"/>
    <w:next w:val="TableGrid"/>
    <w:rsid w:val="00B959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B9596E"/>
  </w:style>
  <w:style w:type="numbering" w:customStyle="1" w:styleId="137">
    <w:name w:val="無清單137"/>
    <w:next w:val="NoList"/>
    <w:uiPriority w:val="99"/>
    <w:semiHidden/>
    <w:unhideWhenUsed/>
    <w:rsid w:val="00B9596E"/>
  </w:style>
  <w:style w:type="numbering" w:customStyle="1" w:styleId="1127">
    <w:name w:val="無清單1127"/>
    <w:next w:val="NoList"/>
    <w:uiPriority w:val="99"/>
    <w:semiHidden/>
    <w:unhideWhenUsed/>
    <w:rsid w:val="00B9596E"/>
  </w:style>
  <w:style w:type="table" w:customStyle="1" w:styleId="1280">
    <w:name w:val="表格格線128"/>
    <w:basedOn w:val="TableNormal"/>
    <w:next w:val="TableGrid"/>
    <w:rsid w:val="00B959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B9596E"/>
  </w:style>
  <w:style w:type="numbering" w:customStyle="1" w:styleId="NoList1226">
    <w:name w:val="No List1226"/>
    <w:next w:val="NoList"/>
    <w:uiPriority w:val="99"/>
    <w:semiHidden/>
    <w:unhideWhenUsed/>
    <w:rsid w:val="00B9596E"/>
  </w:style>
  <w:style w:type="numbering" w:customStyle="1" w:styleId="11260">
    <w:name w:val="リストなし1126"/>
    <w:next w:val="NoList"/>
    <w:uiPriority w:val="99"/>
    <w:semiHidden/>
    <w:unhideWhenUsed/>
    <w:rsid w:val="00B9596E"/>
  </w:style>
  <w:style w:type="numbering" w:customStyle="1" w:styleId="11261">
    <w:name w:val="无列表1126"/>
    <w:next w:val="NoList"/>
    <w:semiHidden/>
    <w:rsid w:val="00B9596E"/>
  </w:style>
  <w:style w:type="numbering" w:customStyle="1" w:styleId="NoList2126">
    <w:name w:val="No List2126"/>
    <w:next w:val="NoList"/>
    <w:semiHidden/>
    <w:rsid w:val="00B9596E"/>
  </w:style>
  <w:style w:type="numbering" w:customStyle="1" w:styleId="NoList3126">
    <w:name w:val="No List3126"/>
    <w:next w:val="NoList"/>
    <w:uiPriority w:val="99"/>
    <w:semiHidden/>
    <w:rsid w:val="00B9596E"/>
  </w:style>
  <w:style w:type="numbering" w:customStyle="1" w:styleId="NoList11127">
    <w:name w:val="No List11127"/>
    <w:next w:val="NoList"/>
    <w:uiPriority w:val="99"/>
    <w:semiHidden/>
    <w:unhideWhenUsed/>
    <w:rsid w:val="00B9596E"/>
  </w:style>
  <w:style w:type="numbering" w:customStyle="1" w:styleId="12260">
    <w:name w:val="無清單1226"/>
    <w:next w:val="NoList"/>
    <w:uiPriority w:val="99"/>
    <w:semiHidden/>
    <w:unhideWhenUsed/>
    <w:rsid w:val="00B9596E"/>
  </w:style>
  <w:style w:type="numbering" w:customStyle="1" w:styleId="11126">
    <w:name w:val="無清單11126"/>
    <w:next w:val="NoList"/>
    <w:uiPriority w:val="99"/>
    <w:semiHidden/>
    <w:unhideWhenUsed/>
    <w:rsid w:val="00B9596E"/>
  </w:style>
  <w:style w:type="numbering" w:customStyle="1" w:styleId="NoList65">
    <w:name w:val="No List65"/>
    <w:next w:val="NoList"/>
    <w:uiPriority w:val="99"/>
    <w:semiHidden/>
    <w:unhideWhenUsed/>
    <w:rsid w:val="00B9596E"/>
  </w:style>
  <w:style w:type="table" w:customStyle="1" w:styleId="TableGrid76">
    <w:name w:val="Table Grid76"/>
    <w:basedOn w:val="TableNormal"/>
    <w:next w:val="TableGrid"/>
    <w:rsid w:val="00B959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B9596E"/>
  </w:style>
  <w:style w:type="numbering" w:customStyle="1" w:styleId="1352">
    <w:name w:val="リストなし135"/>
    <w:next w:val="NoList"/>
    <w:uiPriority w:val="99"/>
    <w:semiHidden/>
    <w:unhideWhenUsed/>
    <w:rsid w:val="00B9596E"/>
  </w:style>
  <w:style w:type="table" w:customStyle="1" w:styleId="TableGrid136">
    <w:name w:val="Table Grid136"/>
    <w:basedOn w:val="TableNormal"/>
    <w:next w:val="TableGrid"/>
    <w:rsid w:val="00B959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B959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B959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NoList"/>
    <w:semiHidden/>
    <w:rsid w:val="00B9596E"/>
  </w:style>
  <w:style w:type="table" w:customStyle="1" w:styleId="3360">
    <w:name w:val="网格型336"/>
    <w:basedOn w:val="TableNormal"/>
    <w:next w:val="TableGrid"/>
    <w:rsid w:val="00B959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B959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B9596E"/>
  </w:style>
  <w:style w:type="numbering" w:customStyle="1" w:styleId="NoList335">
    <w:name w:val="No List335"/>
    <w:next w:val="NoList"/>
    <w:uiPriority w:val="99"/>
    <w:semiHidden/>
    <w:rsid w:val="00B9596E"/>
  </w:style>
  <w:style w:type="table" w:customStyle="1" w:styleId="TableGrid436">
    <w:name w:val="Table Grid436"/>
    <w:basedOn w:val="TableNormal"/>
    <w:next w:val="TableGrid"/>
    <w:rsid w:val="00B959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B9596E"/>
  </w:style>
  <w:style w:type="numbering" w:customStyle="1" w:styleId="1450">
    <w:name w:val="無清單145"/>
    <w:next w:val="NoList"/>
    <w:uiPriority w:val="99"/>
    <w:semiHidden/>
    <w:unhideWhenUsed/>
    <w:rsid w:val="00B9596E"/>
  </w:style>
  <w:style w:type="numbering" w:customStyle="1" w:styleId="1135">
    <w:name w:val="無清單1135"/>
    <w:next w:val="NoList"/>
    <w:uiPriority w:val="99"/>
    <w:semiHidden/>
    <w:unhideWhenUsed/>
    <w:rsid w:val="00B9596E"/>
  </w:style>
  <w:style w:type="table" w:customStyle="1" w:styleId="1360">
    <w:name w:val="表格格線136"/>
    <w:basedOn w:val="TableNormal"/>
    <w:next w:val="TableGrid"/>
    <w:rsid w:val="00B959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B9596E"/>
  </w:style>
  <w:style w:type="numbering" w:customStyle="1" w:styleId="NoList1235">
    <w:name w:val="No List1235"/>
    <w:next w:val="NoList"/>
    <w:uiPriority w:val="99"/>
    <w:semiHidden/>
    <w:unhideWhenUsed/>
    <w:rsid w:val="00B9596E"/>
  </w:style>
  <w:style w:type="numbering" w:customStyle="1" w:styleId="11350">
    <w:name w:val="リストなし1135"/>
    <w:next w:val="NoList"/>
    <w:uiPriority w:val="99"/>
    <w:semiHidden/>
    <w:unhideWhenUsed/>
    <w:rsid w:val="00B9596E"/>
  </w:style>
  <w:style w:type="numbering" w:customStyle="1" w:styleId="11351">
    <w:name w:val="无列表1135"/>
    <w:next w:val="NoList"/>
    <w:semiHidden/>
    <w:rsid w:val="00B9596E"/>
  </w:style>
  <w:style w:type="numbering" w:customStyle="1" w:styleId="NoList2135">
    <w:name w:val="No List2135"/>
    <w:next w:val="NoList"/>
    <w:semiHidden/>
    <w:rsid w:val="00B9596E"/>
  </w:style>
  <w:style w:type="numbering" w:customStyle="1" w:styleId="NoList3135">
    <w:name w:val="No List3135"/>
    <w:next w:val="NoList"/>
    <w:uiPriority w:val="99"/>
    <w:semiHidden/>
    <w:rsid w:val="00B9596E"/>
  </w:style>
  <w:style w:type="numbering" w:customStyle="1" w:styleId="NoList11135">
    <w:name w:val="No List11135"/>
    <w:next w:val="NoList"/>
    <w:uiPriority w:val="99"/>
    <w:semiHidden/>
    <w:unhideWhenUsed/>
    <w:rsid w:val="00B9596E"/>
  </w:style>
  <w:style w:type="numbering" w:customStyle="1" w:styleId="1235">
    <w:name w:val="無清單1235"/>
    <w:next w:val="NoList"/>
    <w:uiPriority w:val="99"/>
    <w:semiHidden/>
    <w:unhideWhenUsed/>
    <w:rsid w:val="00B9596E"/>
  </w:style>
  <w:style w:type="numbering" w:customStyle="1" w:styleId="11135">
    <w:name w:val="無清單11135"/>
    <w:next w:val="NoList"/>
    <w:uiPriority w:val="99"/>
    <w:semiHidden/>
    <w:unhideWhenUsed/>
    <w:rsid w:val="00B9596E"/>
  </w:style>
  <w:style w:type="numbering" w:customStyle="1" w:styleId="NoList415">
    <w:name w:val="No List415"/>
    <w:next w:val="NoList"/>
    <w:uiPriority w:val="99"/>
    <w:semiHidden/>
    <w:unhideWhenUsed/>
    <w:rsid w:val="00B9596E"/>
  </w:style>
  <w:style w:type="table" w:customStyle="1" w:styleId="TableGrid516">
    <w:name w:val="Table Grid516"/>
    <w:basedOn w:val="TableNormal"/>
    <w:next w:val="TableGrid"/>
    <w:rsid w:val="00B959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B959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B959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B959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B959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B959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B959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B959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B9596E"/>
  </w:style>
  <w:style w:type="numbering" w:customStyle="1" w:styleId="111150">
    <w:name w:val="リストなし11115"/>
    <w:next w:val="NoList"/>
    <w:uiPriority w:val="99"/>
    <w:semiHidden/>
    <w:unhideWhenUsed/>
    <w:rsid w:val="00B9596E"/>
  </w:style>
  <w:style w:type="numbering" w:customStyle="1" w:styleId="111151">
    <w:name w:val="无列表11115"/>
    <w:next w:val="NoList"/>
    <w:semiHidden/>
    <w:rsid w:val="00B9596E"/>
  </w:style>
  <w:style w:type="numbering" w:customStyle="1" w:styleId="NoList21115">
    <w:name w:val="No List21115"/>
    <w:next w:val="NoList"/>
    <w:semiHidden/>
    <w:rsid w:val="00B9596E"/>
  </w:style>
  <w:style w:type="numbering" w:customStyle="1" w:styleId="NoList31115">
    <w:name w:val="No List31115"/>
    <w:next w:val="NoList"/>
    <w:uiPriority w:val="99"/>
    <w:semiHidden/>
    <w:rsid w:val="00B9596E"/>
  </w:style>
  <w:style w:type="numbering" w:customStyle="1" w:styleId="NoList111115">
    <w:name w:val="No List111115"/>
    <w:next w:val="NoList"/>
    <w:uiPriority w:val="99"/>
    <w:semiHidden/>
    <w:unhideWhenUsed/>
    <w:rsid w:val="00B9596E"/>
  </w:style>
  <w:style w:type="numbering" w:customStyle="1" w:styleId="12115">
    <w:name w:val="無清單12115"/>
    <w:next w:val="NoList"/>
    <w:uiPriority w:val="99"/>
    <w:semiHidden/>
    <w:unhideWhenUsed/>
    <w:rsid w:val="00B9596E"/>
  </w:style>
  <w:style w:type="numbering" w:customStyle="1" w:styleId="111115">
    <w:name w:val="無清單111115"/>
    <w:next w:val="NoList"/>
    <w:uiPriority w:val="99"/>
    <w:semiHidden/>
    <w:unhideWhenUsed/>
    <w:rsid w:val="00B9596E"/>
  </w:style>
  <w:style w:type="numbering" w:customStyle="1" w:styleId="NoList515">
    <w:name w:val="No List515"/>
    <w:next w:val="NoList"/>
    <w:uiPriority w:val="99"/>
    <w:semiHidden/>
    <w:unhideWhenUsed/>
    <w:rsid w:val="00B9596E"/>
  </w:style>
  <w:style w:type="table" w:customStyle="1" w:styleId="TableGrid616">
    <w:name w:val="Table Grid616"/>
    <w:basedOn w:val="TableNormal"/>
    <w:next w:val="TableGrid"/>
    <w:rsid w:val="00B959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B9596E"/>
  </w:style>
  <w:style w:type="numbering" w:customStyle="1" w:styleId="12152">
    <w:name w:val="リストなし1215"/>
    <w:next w:val="NoList"/>
    <w:uiPriority w:val="99"/>
    <w:semiHidden/>
    <w:unhideWhenUsed/>
    <w:rsid w:val="00B9596E"/>
  </w:style>
  <w:style w:type="table" w:customStyle="1" w:styleId="TableGrid1216">
    <w:name w:val="Table Grid1216"/>
    <w:basedOn w:val="TableNormal"/>
    <w:next w:val="TableGrid"/>
    <w:uiPriority w:val="39"/>
    <w:rsid w:val="00B959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B959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B959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NoList"/>
    <w:semiHidden/>
    <w:rsid w:val="00B9596E"/>
  </w:style>
  <w:style w:type="table" w:customStyle="1" w:styleId="3216">
    <w:name w:val="网格型3216"/>
    <w:basedOn w:val="TableNormal"/>
    <w:next w:val="TableGrid"/>
    <w:rsid w:val="00B959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B959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B9596E"/>
  </w:style>
  <w:style w:type="numbering" w:customStyle="1" w:styleId="NoList3215">
    <w:name w:val="No List3215"/>
    <w:next w:val="NoList"/>
    <w:uiPriority w:val="99"/>
    <w:semiHidden/>
    <w:rsid w:val="00B9596E"/>
  </w:style>
  <w:style w:type="table" w:customStyle="1" w:styleId="TableGrid4216">
    <w:name w:val="Table Grid4216"/>
    <w:basedOn w:val="TableNormal"/>
    <w:next w:val="TableGrid"/>
    <w:rsid w:val="00B959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B9596E"/>
  </w:style>
  <w:style w:type="numbering" w:customStyle="1" w:styleId="1315">
    <w:name w:val="無清單1315"/>
    <w:next w:val="NoList"/>
    <w:uiPriority w:val="99"/>
    <w:semiHidden/>
    <w:unhideWhenUsed/>
    <w:rsid w:val="00B9596E"/>
  </w:style>
  <w:style w:type="numbering" w:customStyle="1" w:styleId="11215">
    <w:name w:val="無清單11215"/>
    <w:next w:val="NoList"/>
    <w:uiPriority w:val="99"/>
    <w:semiHidden/>
    <w:unhideWhenUsed/>
    <w:rsid w:val="00B9596E"/>
  </w:style>
  <w:style w:type="table" w:customStyle="1" w:styleId="12160">
    <w:name w:val="表格格線1216"/>
    <w:basedOn w:val="TableNormal"/>
    <w:next w:val="TableGrid"/>
    <w:rsid w:val="00B959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B9596E"/>
  </w:style>
  <w:style w:type="numbering" w:customStyle="1" w:styleId="NoList12215">
    <w:name w:val="No List12215"/>
    <w:next w:val="NoList"/>
    <w:uiPriority w:val="99"/>
    <w:semiHidden/>
    <w:unhideWhenUsed/>
    <w:rsid w:val="00B9596E"/>
  </w:style>
  <w:style w:type="numbering" w:customStyle="1" w:styleId="112150">
    <w:name w:val="リストなし11215"/>
    <w:next w:val="NoList"/>
    <w:uiPriority w:val="99"/>
    <w:semiHidden/>
    <w:unhideWhenUsed/>
    <w:rsid w:val="00B9596E"/>
  </w:style>
  <w:style w:type="numbering" w:customStyle="1" w:styleId="112151">
    <w:name w:val="无列表11215"/>
    <w:next w:val="NoList"/>
    <w:semiHidden/>
    <w:rsid w:val="00B9596E"/>
  </w:style>
  <w:style w:type="numbering" w:customStyle="1" w:styleId="NoList21215">
    <w:name w:val="No List21215"/>
    <w:next w:val="NoList"/>
    <w:semiHidden/>
    <w:rsid w:val="00B9596E"/>
  </w:style>
  <w:style w:type="numbering" w:customStyle="1" w:styleId="NoList31215">
    <w:name w:val="No List31215"/>
    <w:next w:val="NoList"/>
    <w:uiPriority w:val="99"/>
    <w:semiHidden/>
    <w:rsid w:val="00B9596E"/>
  </w:style>
  <w:style w:type="numbering" w:customStyle="1" w:styleId="NoList111215">
    <w:name w:val="No List111215"/>
    <w:next w:val="NoList"/>
    <w:uiPriority w:val="99"/>
    <w:semiHidden/>
    <w:unhideWhenUsed/>
    <w:rsid w:val="00B9596E"/>
  </w:style>
  <w:style w:type="numbering" w:customStyle="1" w:styleId="12215">
    <w:name w:val="無清單12215"/>
    <w:next w:val="NoList"/>
    <w:uiPriority w:val="99"/>
    <w:semiHidden/>
    <w:unhideWhenUsed/>
    <w:rsid w:val="00B9596E"/>
  </w:style>
  <w:style w:type="numbering" w:customStyle="1" w:styleId="111215">
    <w:name w:val="無清單111215"/>
    <w:next w:val="NoList"/>
    <w:uiPriority w:val="99"/>
    <w:semiHidden/>
    <w:unhideWhenUsed/>
    <w:rsid w:val="00B9596E"/>
  </w:style>
  <w:style w:type="table" w:customStyle="1" w:styleId="174">
    <w:name w:val="网格型17"/>
    <w:basedOn w:val="TableNormal"/>
    <w:next w:val="TableGrid"/>
    <w:rsid w:val="00B959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B9596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B9596E"/>
  </w:style>
  <w:style w:type="table" w:customStyle="1" w:styleId="260">
    <w:name w:val="网格型26"/>
    <w:basedOn w:val="TableNormal"/>
    <w:next w:val="TableGrid"/>
    <w:rsid w:val="00B959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B9596E"/>
  </w:style>
  <w:style w:type="numbering" w:customStyle="1" w:styleId="NoList11314">
    <w:name w:val="No List11314"/>
    <w:next w:val="NoList"/>
    <w:uiPriority w:val="99"/>
    <w:semiHidden/>
    <w:unhideWhenUsed/>
    <w:rsid w:val="00B9596E"/>
  </w:style>
  <w:style w:type="numbering" w:customStyle="1" w:styleId="NoList4115">
    <w:name w:val="No List4115"/>
    <w:next w:val="NoList"/>
    <w:uiPriority w:val="99"/>
    <w:semiHidden/>
    <w:unhideWhenUsed/>
    <w:rsid w:val="00B9596E"/>
  </w:style>
  <w:style w:type="table" w:customStyle="1" w:styleId="TableGrid1127">
    <w:name w:val="Table Grid1127"/>
    <w:basedOn w:val="TableNormal"/>
    <w:next w:val="TableGrid"/>
    <w:uiPriority w:val="39"/>
    <w:rsid w:val="00B959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B9596E"/>
  </w:style>
  <w:style w:type="numbering" w:customStyle="1" w:styleId="NoList121115">
    <w:name w:val="No List121115"/>
    <w:next w:val="NoList"/>
    <w:uiPriority w:val="99"/>
    <w:semiHidden/>
    <w:unhideWhenUsed/>
    <w:rsid w:val="00B9596E"/>
  </w:style>
  <w:style w:type="numbering" w:customStyle="1" w:styleId="1111150">
    <w:name w:val="リストなし111115"/>
    <w:next w:val="NoList"/>
    <w:uiPriority w:val="99"/>
    <w:semiHidden/>
    <w:unhideWhenUsed/>
    <w:rsid w:val="00B9596E"/>
  </w:style>
  <w:style w:type="numbering" w:customStyle="1" w:styleId="1111151">
    <w:name w:val="无列表111115"/>
    <w:next w:val="NoList"/>
    <w:semiHidden/>
    <w:rsid w:val="00B9596E"/>
  </w:style>
  <w:style w:type="numbering" w:customStyle="1" w:styleId="NoList211115">
    <w:name w:val="No List211115"/>
    <w:next w:val="NoList"/>
    <w:semiHidden/>
    <w:rsid w:val="00B9596E"/>
  </w:style>
  <w:style w:type="numbering" w:customStyle="1" w:styleId="NoList311115">
    <w:name w:val="No List311115"/>
    <w:next w:val="NoList"/>
    <w:uiPriority w:val="99"/>
    <w:semiHidden/>
    <w:rsid w:val="00B9596E"/>
  </w:style>
  <w:style w:type="numbering" w:customStyle="1" w:styleId="NoList1111115">
    <w:name w:val="No List1111115"/>
    <w:next w:val="NoList"/>
    <w:uiPriority w:val="99"/>
    <w:semiHidden/>
    <w:unhideWhenUsed/>
    <w:rsid w:val="00B9596E"/>
  </w:style>
  <w:style w:type="numbering" w:customStyle="1" w:styleId="121115">
    <w:name w:val="無清單121115"/>
    <w:next w:val="NoList"/>
    <w:uiPriority w:val="99"/>
    <w:semiHidden/>
    <w:unhideWhenUsed/>
    <w:rsid w:val="00B9596E"/>
  </w:style>
  <w:style w:type="numbering" w:customStyle="1" w:styleId="1111115">
    <w:name w:val="無清單1111115"/>
    <w:next w:val="NoList"/>
    <w:uiPriority w:val="99"/>
    <w:semiHidden/>
    <w:unhideWhenUsed/>
    <w:rsid w:val="00B9596E"/>
  </w:style>
  <w:style w:type="numbering" w:customStyle="1" w:styleId="NoList13115">
    <w:name w:val="No List13115"/>
    <w:next w:val="NoList"/>
    <w:uiPriority w:val="99"/>
    <w:semiHidden/>
    <w:unhideWhenUsed/>
    <w:rsid w:val="00B9596E"/>
  </w:style>
  <w:style w:type="numbering" w:customStyle="1" w:styleId="121150">
    <w:name w:val="リストなし12115"/>
    <w:next w:val="NoList"/>
    <w:uiPriority w:val="99"/>
    <w:semiHidden/>
    <w:unhideWhenUsed/>
    <w:rsid w:val="00B9596E"/>
  </w:style>
  <w:style w:type="numbering" w:customStyle="1" w:styleId="121151">
    <w:name w:val="无列表12115"/>
    <w:next w:val="NoList"/>
    <w:semiHidden/>
    <w:rsid w:val="00B9596E"/>
  </w:style>
  <w:style w:type="numbering" w:customStyle="1" w:styleId="NoList22115">
    <w:name w:val="No List22115"/>
    <w:next w:val="NoList"/>
    <w:semiHidden/>
    <w:rsid w:val="00B9596E"/>
  </w:style>
  <w:style w:type="numbering" w:customStyle="1" w:styleId="NoList32115">
    <w:name w:val="No List32115"/>
    <w:next w:val="NoList"/>
    <w:uiPriority w:val="99"/>
    <w:semiHidden/>
    <w:rsid w:val="00B9596E"/>
  </w:style>
  <w:style w:type="numbering" w:customStyle="1" w:styleId="NoList112115">
    <w:name w:val="No List112115"/>
    <w:next w:val="NoList"/>
    <w:uiPriority w:val="99"/>
    <w:semiHidden/>
    <w:unhideWhenUsed/>
    <w:rsid w:val="00B9596E"/>
  </w:style>
  <w:style w:type="numbering" w:customStyle="1" w:styleId="13115">
    <w:name w:val="無清單13115"/>
    <w:next w:val="NoList"/>
    <w:uiPriority w:val="99"/>
    <w:semiHidden/>
    <w:unhideWhenUsed/>
    <w:rsid w:val="00B9596E"/>
  </w:style>
  <w:style w:type="numbering" w:customStyle="1" w:styleId="112115">
    <w:name w:val="無清單112115"/>
    <w:next w:val="NoList"/>
    <w:uiPriority w:val="99"/>
    <w:semiHidden/>
    <w:unhideWhenUsed/>
    <w:rsid w:val="00B9596E"/>
  </w:style>
  <w:style w:type="numbering" w:customStyle="1" w:styleId="21115">
    <w:name w:val="无列表21115"/>
    <w:next w:val="NoList"/>
    <w:uiPriority w:val="99"/>
    <w:semiHidden/>
    <w:unhideWhenUsed/>
    <w:rsid w:val="00B9596E"/>
  </w:style>
  <w:style w:type="numbering" w:customStyle="1" w:styleId="NoList122115">
    <w:name w:val="No List122115"/>
    <w:next w:val="NoList"/>
    <w:uiPriority w:val="99"/>
    <w:semiHidden/>
    <w:unhideWhenUsed/>
    <w:rsid w:val="00B9596E"/>
  </w:style>
  <w:style w:type="numbering" w:customStyle="1" w:styleId="1121150">
    <w:name w:val="リストなし112115"/>
    <w:next w:val="NoList"/>
    <w:uiPriority w:val="99"/>
    <w:semiHidden/>
    <w:unhideWhenUsed/>
    <w:rsid w:val="00B9596E"/>
  </w:style>
  <w:style w:type="numbering" w:customStyle="1" w:styleId="1121151">
    <w:name w:val="无列表112115"/>
    <w:next w:val="NoList"/>
    <w:semiHidden/>
    <w:rsid w:val="00B9596E"/>
  </w:style>
  <w:style w:type="numbering" w:customStyle="1" w:styleId="NoList212115">
    <w:name w:val="No List212115"/>
    <w:next w:val="NoList"/>
    <w:semiHidden/>
    <w:rsid w:val="00B9596E"/>
  </w:style>
  <w:style w:type="numbering" w:customStyle="1" w:styleId="NoList312115">
    <w:name w:val="No List312115"/>
    <w:next w:val="NoList"/>
    <w:uiPriority w:val="99"/>
    <w:semiHidden/>
    <w:rsid w:val="00B9596E"/>
  </w:style>
  <w:style w:type="numbering" w:customStyle="1" w:styleId="NoList1112115">
    <w:name w:val="No List1112115"/>
    <w:next w:val="NoList"/>
    <w:uiPriority w:val="99"/>
    <w:semiHidden/>
    <w:unhideWhenUsed/>
    <w:rsid w:val="00B9596E"/>
  </w:style>
  <w:style w:type="numbering" w:customStyle="1" w:styleId="1221150">
    <w:name w:val="無清單122115"/>
    <w:next w:val="NoList"/>
    <w:uiPriority w:val="99"/>
    <w:semiHidden/>
    <w:unhideWhenUsed/>
    <w:rsid w:val="00B9596E"/>
  </w:style>
  <w:style w:type="numbering" w:customStyle="1" w:styleId="1112115">
    <w:name w:val="無清單1112115"/>
    <w:next w:val="NoList"/>
    <w:uiPriority w:val="99"/>
    <w:semiHidden/>
    <w:unhideWhenUsed/>
    <w:rsid w:val="00B9596E"/>
  </w:style>
  <w:style w:type="numbering" w:customStyle="1" w:styleId="NoList5114">
    <w:name w:val="No List5114"/>
    <w:next w:val="NoList"/>
    <w:uiPriority w:val="99"/>
    <w:semiHidden/>
    <w:unhideWhenUsed/>
    <w:rsid w:val="00B9596E"/>
  </w:style>
  <w:style w:type="numbering" w:customStyle="1" w:styleId="NoList614">
    <w:name w:val="No List614"/>
    <w:next w:val="NoList"/>
    <w:uiPriority w:val="99"/>
    <w:semiHidden/>
    <w:unhideWhenUsed/>
    <w:rsid w:val="00B9596E"/>
  </w:style>
  <w:style w:type="numbering" w:customStyle="1" w:styleId="NoList1414">
    <w:name w:val="No List1414"/>
    <w:next w:val="NoList"/>
    <w:uiPriority w:val="99"/>
    <w:semiHidden/>
    <w:unhideWhenUsed/>
    <w:rsid w:val="00B9596E"/>
  </w:style>
  <w:style w:type="numbering" w:customStyle="1" w:styleId="13141">
    <w:name w:val="リストなし1314"/>
    <w:next w:val="NoList"/>
    <w:uiPriority w:val="99"/>
    <w:semiHidden/>
    <w:unhideWhenUsed/>
    <w:rsid w:val="00B9596E"/>
  </w:style>
  <w:style w:type="numbering" w:customStyle="1" w:styleId="NoList2314">
    <w:name w:val="No List2314"/>
    <w:next w:val="NoList"/>
    <w:semiHidden/>
    <w:rsid w:val="00B9596E"/>
  </w:style>
  <w:style w:type="numbering" w:customStyle="1" w:styleId="NoList3314">
    <w:name w:val="No List3314"/>
    <w:next w:val="NoList"/>
    <w:uiPriority w:val="99"/>
    <w:semiHidden/>
    <w:rsid w:val="00B9596E"/>
  </w:style>
  <w:style w:type="numbering" w:customStyle="1" w:styleId="NoList1144">
    <w:name w:val="No List1144"/>
    <w:next w:val="NoList"/>
    <w:uiPriority w:val="99"/>
    <w:semiHidden/>
    <w:unhideWhenUsed/>
    <w:rsid w:val="00B9596E"/>
  </w:style>
  <w:style w:type="numbering" w:customStyle="1" w:styleId="14140">
    <w:name w:val="無清單1414"/>
    <w:next w:val="NoList"/>
    <w:uiPriority w:val="99"/>
    <w:semiHidden/>
    <w:unhideWhenUsed/>
    <w:rsid w:val="00B9596E"/>
  </w:style>
  <w:style w:type="numbering" w:customStyle="1" w:styleId="11314">
    <w:name w:val="無清單11314"/>
    <w:next w:val="NoList"/>
    <w:uiPriority w:val="99"/>
    <w:semiHidden/>
    <w:unhideWhenUsed/>
    <w:rsid w:val="00B9596E"/>
  </w:style>
  <w:style w:type="numbering" w:customStyle="1" w:styleId="NoList424">
    <w:name w:val="No List424"/>
    <w:next w:val="NoList"/>
    <w:uiPriority w:val="99"/>
    <w:semiHidden/>
    <w:unhideWhenUsed/>
    <w:rsid w:val="00B9596E"/>
  </w:style>
  <w:style w:type="numbering" w:customStyle="1" w:styleId="NoList12314">
    <w:name w:val="No List12314"/>
    <w:next w:val="NoList"/>
    <w:uiPriority w:val="99"/>
    <w:semiHidden/>
    <w:unhideWhenUsed/>
    <w:rsid w:val="00B9596E"/>
  </w:style>
  <w:style w:type="numbering" w:customStyle="1" w:styleId="113140">
    <w:name w:val="リストなし11314"/>
    <w:next w:val="NoList"/>
    <w:uiPriority w:val="99"/>
    <w:semiHidden/>
    <w:unhideWhenUsed/>
    <w:rsid w:val="00B9596E"/>
  </w:style>
  <w:style w:type="numbering" w:customStyle="1" w:styleId="113141">
    <w:name w:val="无列表11314"/>
    <w:next w:val="NoList"/>
    <w:semiHidden/>
    <w:rsid w:val="00B9596E"/>
  </w:style>
  <w:style w:type="numbering" w:customStyle="1" w:styleId="NoList21314">
    <w:name w:val="No List21314"/>
    <w:next w:val="NoList"/>
    <w:semiHidden/>
    <w:rsid w:val="00B9596E"/>
  </w:style>
  <w:style w:type="numbering" w:customStyle="1" w:styleId="NoList31314">
    <w:name w:val="No List31314"/>
    <w:next w:val="NoList"/>
    <w:uiPriority w:val="99"/>
    <w:semiHidden/>
    <w:rsid w:val="00B9596E"/>
  </w:style>
  <w:style w:type="numbering" w:customStyle="1" w:styleId="NoList111314">
    <w:name w:val="No List111314"/>
    <w:next w:val="NoList"/>
    <w:uiPriority w:val="99"/>
    <w:semiHidden/>
    <w:unhideWhenUsed/>
    <w:rsid w:val="00B9596E"/>
  </w:style>
  <w:style w:type="numbering" w:customStyle="1" w:styleId="12314">
    <w:name w:val="無清單12314"/>
    <w:next w:val="NoList"/>
    <w:uiPriority w:val="99"/>
    <w:semiHidden/>
    <w:unhideWhenUsed/>
    <w:rsid w:val="00B9596E"/>
  </w:style>
  <w:style w:type="numbering" w:customStyle="1" w:styleId="111314">
    <w:name w:val="無清單111314"/>
    <w:next w:val="NoList"/>
    <w:uiPriority w:val="99"/>
    <w:semiHidden/>
    <w:unhideWhenUsed/>
    <w:rsid w:val="00B9596E"/>
  </w:style>
  <w:style w:type="numbering" w:customStyle="1" w:styleId="NoList12124">
    <w:name w:val="No List12124"/>
    <w:next w:val="NoList"/>
    <w:uiPriority w:val="99"/>
    <w:semiHidden/>
    <w:unhideWhenUsed/>
    <w:rsid w:val="00B9596E"/>
  </w:style>
  <w:style w:type="numbering" w:customStyle="1" w:styleId="111241">
    <w:name w:val="リストなし11124"/>
    <w:next w:val="NoList"/>
    <w:uiPriority w:val="99"/>
    <w:semiHidden/>
    <w:unhideWhenUsed/>
    <w:rsid w:val="00B9596E"/>
  </w:style>
  <w:style w:type="numbering" w:customStyle="1" w:styleId="111242">
    <w:name w:val="无列表11124"/>
    <w:next w:val="NoList"/>
    <w:semiHidden/>
    <w:rsid w:val="00B9596E"/>
  </w:style>
  <w:style w:type="numbering" w:customStyle="1" w:styleId="NoList21124">
    <w:name w:val="No List21124"/>
    <w:next w:val="NoList"/>
    <w:semiHidden/>
    <w:rsid w:val="00B9596E"/>
  </w:style>
  <w:style w:type="numbering" w:customStyle="1" w:styleId="NoList31124">
    <w:name w:val="No List31124"/>
    <w:next w:val="NoList"/>
    <w:uiPriority w:val="99"/>
    <w:semiHidden/>
    <w:rsid w:val="00B9596E"/>
  </w:style>
  <w:style w:type="numbering" w:customStyle="1" w:styleId="NoList111124">
    <w:name w:val="No List111124"/>
    <w:next w:val="NoList"/>
    <w:uiPriority w:val="99"/>
    <w:semiHidden/>
    <w:unhideWhenUsed/>
    <w:rsid w:val="00B9596E"/>
  </w:style>
  <w:style w:type="numbering" w:customStyle="1" w:styleId="12124">
    <w:name w:val="無清單12124"/>
    <w:next w:val="NoList"/>
    <w:uiPriority w:val="99"/>
    <w:semiHidden/>
    <w:unhideWhenUsed/>
    <w:rsid w:val="00B9596E"/>
  </w:style>
  <w:style w:type="numbering" w:customStyle="1" w:styleId="1111240">
    <w:name w:val="無清單111124"/>
    <w:next w:val="NoList"/>
    <w:uiPriority w:val="99"/>
    <w:semiHidden/>
    <w:unhideWhenUsed/>
    <w:rsid w:val="00B9596E"/>
  </w:style>
  <w:style w:type="numbering" w:customStyle="1" w:styleId="NoList524">
    <w:name w:val="No List524"/>
    <w:next w:val="NoList"/>
    <w:uiPriority w:val="99"/>
    <w:semiHidden/>
    <w:unhideWhenUsed/>
    <w:rsid w:val="00B9596E"/>
  </w:style>
  <w:style w:type="numbering" w:customStyle="1" w:styleId="NoList1324">
    <w:name w:val="No List1324"/>
    <w:next w:val="NoList"/>
    <w:uiPriority w:val="99"/>
    <w:semiHidden/>
    <w:unhideWhenUsed/>
    <w:rsid w:val="00B9596E"/>
  </w:style>
  <w:style w:type="numbering" w:customStyle="1" w:styleId="12242">
    <w:name w:val="リストなし1224"/>
    <w:next w:val="NoList"/>
    <w:uiPriority w:val="99"/>
    <w:semiHidden/>
    <w:unhideWhenUsed/>
    <w:rsid w:val="00B9596E"/>
  </w:style>
  <w:style w:type="numbering" w:customStyle="1" w:styleId="12251">
    <w:name w:val="无列表1225"/>
    <w:next w:val="NoList"/>
    <w:semiHidden/>
    <w:rsid w:val="00B9596E"/>
  </w:style>
  <w:style w:type="numbering" w:customStyle="1" w:styleId="NoList2224">
    <w:name w:val="No List2224"/>
    <w:next w:val="NoList"/>
    <w:semiHidden/>
    <w:rsid w:val="00B9596E"/>
  </w:style>
  <w:style w:type="numbering" w:customStyle="1" w:styleId="NoList3224">
    <w:name w:val="No List3224"/>
    <w:next w:val="NoList"/>
    <w:uiPriority w:val="99"/>
    <w:semiHidden/>
    <w:rsid w:val="00B9596E"/>
  </w:style>
  <w:style w:type="numbering" w:customStyle="1" w:styleId="NoList11224">
    <w:name w:val="No List11224"/>
    <w:next w:val="NoList"/>
    <w:uiPriority w:val="99"/>
    <w:semiHidden/>
    <w:unhideWhenUsed/>
    <w:rsid w:val="00B9596E"/>
  </w:style>
  <w:style w:type="numbering" w:customStyle="1" w:styleId="1324">
    <w:name w:val="無清單1324"/>
    <w:next w:val="NoList"/>
    <w:uiPriority w:val="99"/>
    <w:semiHidden/>
    <w:unhideWhenUsed/>
    <w:rsid w:val="00B9596E"/>
  </w:style>
  <w:style w:type="numbering" w:customStyle="1" w:styleId="11224">
    <w:name w:val="無清單11224"/>
    <w:next w:val="NoList"/>
    <w:uiPriority w:val="99"/>
    <w:semiHidden/>
    <w:unhideWhenUsed/>
    <w:rsid w:val="00B9596E"/>
  </w:style>
  <w:style w:type="numbering" w:customStyle="1" w:styleId="2124">
    <w:name w:val="无列表2124"/>
    <w:next w:val="NoList"/>
    <w:uiPriority w:val="99"/>
    <w:semiHidden/>
    <w:unhideWhenUsed/>
    <w:rsid w:val="00B9596E"/>
  </w:style>
  <w:style w:type="numbering" w:customStyle="1" w:styleId="NoList111224">
    <w:name w:val="No List111224"/>
    <w:next w:val="NoList"/>
    <w:uiPriority w:val="99"/>
    <w:semiHidden/>
    <w:unhideWhenUsed/>
    <w:rsid w:val="00B9596E"/>
  </w:style>
  <w:style w:type="numbering" w:customStyle="1" w:styleId="NoList74">
    <w:name w:val="No List74"/>
    <w:next w:val="NoList"/>
    <w:uiPriority w:val="99"/>
    <w:semiHidden/>
    <w:unhideWhenUsed/>
    <w:rsid w:val="00B9596E"/>
  </w:style>
  <w:style w:type="table" w:customStyle="1" w:styleId="TableGrid86">
    <w:name w:val="Table Grid86"/>
    <w:basedOn w:val="TableNormal"/>
    <w:next w:val="TableGrid"/>
    <w:rsid w:val="00B959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B9596E"/>
  </w:style>
  <w:style w:type="numbering" w:customStyle="1" w:styleId="1442">
    <w:name w:val="リストなし144"/>
    <w:next w:val="NoList"/>
    <w:uiPriority w:val="99"/>
    <w:semiHidden/>
    <w:unhideWhenUsed/>
    <w:rsid w:val="00B9596E"/>
  </w:style>
  <w:style w:type="table" w:customStyle="1" w:styleId="TableGrid146">
    <w:name w:val="Table Grid146"/>
    <w:basedOn w:val="TableNormal"/>
    <w:next w:val="TableGrid"/>
    <w:rsid w:val="00B959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B959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B959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B9596E"/>
  </w:style>
  <w:style w:type="table" w:customStyle="1" w:styleId="346">
    <w:name w:val="网格型346"/>
    <w:basedOn w:val="TableNormal"/>
    <w:next w:val="TableGrid"/>
    <w:rsid w:val="00B959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B959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B9596E"/>
  </w:style>
  <w:style w:type="numbering" w:customStyle="1" w:styleId="NoList344">
    <w:name w:val="No List344"/>
    <w:next w:val="NoList"/>
    <w:uiPriority w:val="99"/>
    <w:semiHidden/>
    <w:rsid w:val="00B9596E"/>
  </w:style>
  <w:style w:type="table" w:customStyle="1" w:styleId="TableGrid446">
    <w:name w:val="Table Grid446"/>
    <w:basedOn w:val="TableNormal"/>
    <w:next w:val="TableGrid"/>
    <w:rsid w:val="00B959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B9596E"/>
  </w:style>
  <w:style w:type="numbering" w:customStyle="1" w:styleId="1541">
    <w:name w:val="無清單154"/>
    <w:next w:val="NoList"/>
    <w:uiPriority w:val="99"/>
    <w:semiHidden/>
    <w:unhideWhenUsed/>
    <w:rsid w:val="00B9596E"/>
  </w:style>
  <w:style w:type="numbering" w:customStyle="1" w:styleId="11440">
    <w:name w:val="無清單1144"/>
    <w:next w:val="NoList"/>
    <w:uiPriority w:val="99"/>
    <w:semiHidden/>
    <w:unhideWhenUsed/>
    <w:rsid w:val="00B9596E"/>
  </w:style>
  <w:style w:type="table" w:customStyle="1" w:styleId="146">
    <w:name w:val="表格格線146"/>
    <w:basedOn w:val="TableNormal"/>
    <w:next w:val="TableGrid"/>
    <w:rsid w:val="00B959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B9596E"/>
  </w:style>
  <w:style w:type="table" w:customStyle="1" w:styleId="TableGrid526">
    <w:name w:val="Table Grid526"/>
    <w:basedOn w:val="TableNormal"/>
    <w:next w:val="TableGrid"/>
    <w:rsid w:val="00B959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B9596E"/>
  </w:style>
  <w:style w:type="numbering" w:customStyle="1" w:styleId="11441">
    <w:name w:val="リストなし1144"/>
    <w:next w:val="NoList"/>
    <w:uiPriority w:val="99"/>
    <w:semiHidden/>
    <w:unhideWhenUsed/>
    <w:rsid w:val="00B9596E"/>
  </w:style>
  <w:style w:type="table" w:customStyle="1" w:styleId="TableGrid1136">
    <w:name w:val="Table Grid1136"/>
    <w:basedOn w:val="TableNormal"/>
    <w:next w:val="TableGrid"/>
    <w:uiPriority w:val="39"/>
    <w:rsid w:val="00B959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B959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B959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NoList"/>
    <w:semiHidden/>
    <w:rsid w:val="00B9596E"/>
  </w:style>
  <w:style w:type="table" w:customStyle="1" w:styleId="31260">
    <w:name w:val="网格型3126"/>
    <w:basedOn w:val="TableNormal"/>
    <w:next w:val="TableGrid"/>
    <w:rsid w:val="00B959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B959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B9596E"/>
  </w:style>
  <w:style w:type="numbering" w:customStyle="1" w:styleId="NoList3144">
    <w:name w:val="No List3144"/>
    <w:next w:val="NoList"/>
    <w:uiPriority w:val="99"/>
    <w:semiHidden/>
    <w:rsid w:val="00B9596E"/>
  </w:style>
  <w:style w:type="table" w:customStyle="1" w:styleId="TableGrid4126">
    <w:name w:val="Table Grid4126"/>
    <w:basedOn w:val="TableNormal"/>
    <w:next w:val="TableGrid"/>
    <w:rsid w:val="00B959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B9596E"/>
  </w:style>
  <w:style w:type="numbering" w:customStyle="1" w:styleId="1244">
    <w:name w:val="無清單1244"/>
    <w:next w:val="NoList"/>
    <w:uiPriority w:val="99"/>
    <w:semiHidden/>
    <w:unhideWhenUsed/>
    <w:rsid w:val="00B9596E"/>
  </w:style>
  <w:style w:type="numbering" w:customStyle="1" w:styleId="11144">
    <w:name w:val="無清單11144"/>
    <w:next w:val="NoList"/>
    <w:uiPriority w:val="99"/>
    <w:semiHidden/>
    <w:unhideWhenUsed/>
    <w:rsid w:val="00B9596E"/>
  </w:style>
  <w:style w:type="table" w:customStyle="1" w:styleId="11262">
    <w:name w:val="表格格線1126"/>
    <w:basedOn w:val="TableNormal"/>
    <w:next w:val="TableGrid"/>
    <w:rsid w:val="00B959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B9596E"/>
  </w:style>
  <w:style w:type="numbering" w:customStyle="1" w:styleId="NoList12134">
    <w:name w:val="No List12134"/>
    <w:next w:val="NoList"/>
    <w:uiPriority w:val="99"/>
    <w:semiHidden/>
    <w:unhideWhenUsed/>
    <w:rsid w:val="00B9596E"/>
  </w:style>
  <w:style w:type="numbering" w:customStyle="1" w:styleId="111341">
    <w:name w:val="リストなし11134"/>
    <w:next w:val="NoList"/>
    <w:uiPriority w:val="99"/>
    <w:semiHidden/>
    <w:unhideWhenUsed/>
    <w:rsid w:val="00B9596E"/>
  </w:style>
  <w:style w:type="numbering" w:customStyle="1" w:styleId="111342">
    <w:name w:val="无列表11134"/>
    <w:next w:val="NoList"/>
    <w:semiHidden/>
    <w:rsid w:val="00B9596E"/>
  </w:style>
  <w:style w:type="numbering" w:customStyle="1" w:styleId="NoList21134">
    <w:name w:val="No List21134"/>
    <w:next w:val="NoList"/>
    <w:semiHidden/>
    <w:rsid w:val="00B9596E"/>
  </w:style>
  <w:style w:type="numbering" w:customStyle="1" w:styleId="NoList31134">
    <w:name w:val="No List31134"/>
    <w:next w:val="NoList"/>
    <w:uiPriority w:val="99"/>
    <w:semiHidden/>
    <w:rsid w:val="00B9596E"/>
  </w:style>
  <w:style w:type="numbering" w:customStyle="1" w:styleId="NoList111134">
    <w:name w:val="No List111134"/>
    <w:next w:val="NoList"/>
    <w:uiPriority w:val="99"/>
    <w:semiHidden/>
    <w:unhideWhenUsed/>
    <w:rsid w:val="00B9596E"/>
  </w:style>
  <w:style w:type="numbering" w:customStyle="1" w:styleId="12134">
    <w:name w:val="無清單12134"/>
    <w:next w:val="NoList"/>
    <w:uiPriority w:val="99"/>
    <w:semiHidden/>
    <w:unhideWhenUsed/>
    <w:rsid w:val="00B9596E"/>
  </w:style>
  <w:style w:type="numbering" w:customStyle="1" w:styleId="111134">
    <w:name w:val="無清單111134"/>
    <w:next w:val="NoList"/>
    <w:uiPriority w:val="99"/>
    <w:semiHidden/>
    <w:unhideWhenUsed/>
    <w:rsid w:val="00B9596E"/>
  </w:style>
  <w:style w:type="numbering" w:customStyle="1" w:styleId="NoList534">
    <w:name w:val="No List534"/>
    <w:next w:val="NoList"/>
    <w:uiPriority w:val="99"/>
    <w:semiHidden/>
    <w:unhideWhenUsed/>
    <w:rsid w:val="00B9596E"/>
  </w:style>
  <w:style w:type="table" w:customStyle="1" w:styleId="TableGrid626">
    <w:name w:val="Table Grid626"/>
    <w:basedOn w:val="TableNormal"/>
    <w:next w:val="TableGrid"/>
    <w:rsid w:val="00B959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B9596E"/>
  </w:style>
  <w:style w:type="numbering" w:customStyle="1" w:styleId="12342">
    <w:name w:val="リストなし1234"/>
    <w:next w:val="NoList"/>
    <w:uiPriority w:val="99"/>
    <w:semiHidden/>
    <w:unhideWhenUsed/>
    <w:rsid w:val="00B9596E"/>
  </w:style>
  <w:style w:type="table" w:customStyle="1" w:styleId="TableGrid1226">
    <w:name w:val="Table Grid1226"/>
    <w:basedOn w:val="TableNormal"/>
    <w:next w:val="TableGrid"/>
    <w:uiPriority w:val="39"/>
    <w:rsid w:val="00B959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B959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B959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B9596E"/>
  </w:style>
  <w:style w:type="table" w:customStyle="1" w:styleId="3226">
    <w:name w:val="网格型3226"/>
    <w:basedOn w:val="TableNormal"/>
    <w:next w:val="TableGrid"/>
    <w:rsid w:val="00B959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B959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B9596E"/>
  </w:style>
  <w:style w:type="numbering" w:customStyle="1" w:styleId="NoList3234">
    <w:name w:val="No List3234"/>
    <w:next w:val="NoList"/>
    <w:uiPriority w:val="99"/>
    <w:semiHidden/>
    <w:rsid w:val="00B9596E"/>
  </w:style>
  <w:style w:type="table" w:customStyle="1" w:styleId="TableGrid4226">
    <w:name w:val="Table Grid4226"/>
    <w:basedOn w:val="TableNormal"/>
    <w:next w:val="TableGrid"/>
    <w:rsid w:val="00B959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B9596E"/>
  </w:style>
  <w:style w:type="numbering" w:customStyle="1" w:styleId="1334">
    <w:name w:val="無清單1334"/>
    <w:next w:val="NoList"/>
    <w:uiPriority w:val="99"/>
    <w:semiHidden/>
    <w:unhideWhenUsed/>
    <w:rsid w:val="00B9596E"/>
  </w:style>
  <w:style w:type="numbering" w:customStyle="1" w:styleId="11234">
    <w:name w:val="無清單11234"/>
    <w:next w:val="NoList"/>
    <w:uiPriority w:val="99"/>
    <w:semiHidden/>
    <w:unhideWhenUsed/>
    <w:rsid w:val="00B9596E"/>
  </w:style>
  <w:style w:type="table" w:customStyle="1" w:styleId="12261">
    <w:name w:val="表格格線1226"/>
    <w:basedOn w:val="TableNormal"/>
    <w:next w:val="TableGrid"/>
    <w:rsid w:val="00B959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B9596E"/>
  </w:style>
  <w:style w:type="numbering" w:customStyle="1" w:styleId="NoList12224">
    <w:name w:val="No List12224"/>
    <w:next w:val="NoList"/>
    <w:uiPriority w:val="99"/>
    <w:semiHidden/>
    <w:unhideWhenUsed/>
    <w:rsid w:val="00B9596E"/>
  </w:style>
  <w:style w:type="numbering" w:customStyle="1" w:styleId="112240">
    <w:name w:val="リストなし11224"/>
    <w:next w:val="NoList"/>
    <w:uiPriority w:val="99"/>
    <w:semiHidden/>
    <w:unhideWhenUsed/>
    <w:rsid w:val="00B9596E"/>
  </w:style>
  <w:style w:type="numbering" w:customStyle="1" w:styleId="112241">
    <w:name w:val="无列表11224"/>
    <w:next w:val="NoList"/>
    <w:semiHidden/>
    <w:rsid w:val="00B9596E"/>
  </w:style>
  <w:style w:type="numbering" w:customStyle="1" w:styleId="NoList21224">
    <w:name w:val="No List21224"/>
    <w:next w:val="NoList"/>
    <w:semiHidden/>
    <w:rsid w:val="00B9596E"/>
  </w:style>
  <w:style w:type="numbering" w:customStyle="1" w:styleId="NoList31224">
    <w:name w:val="No List31224"/>
    <w:next w:val="NoList"/>
    <w:uiPriority w:val="99"/>
    <w:semiHidden/>
    <w:rsid w:val="00B9596E"/>
  </w:style>
  <w:style w:type="numbering" w:customStyle="1" w:styleId="NoList111234">
    <w:name w:val="No List111234"/>
    <w:next w:val="NoList"/>
    <w:uiPriority w:val="99"/>
    <w:semiHidden/>
    <w:unhideWhenUsed/>
    <w:rsid w:val="00B9596E"/>
  </w:style>
  <w:style w:type="numbering" w:customStyle="1" w:styleId="12224">
    <w:name w:val="無清單12224"/>
    <w:next w:val="NoList"/>
    <w:uiPriority w:val="99"/>
    <w:semiHidden/>
    <w:unhideWhenUsed/>
    <w:rsid w:val="00B9596E"/>
  </w:style>
  <w:style w:type="numbering" w:customStyle="1" w:styleId="111224">
    <w:name w:val="無清單111224"/>
    <w:next w:val="NoList"/>
    <w:uiPriority w:val="99"/>
    <w:semiHidden/>
    <w:unhideWhenUsed/>
    <w:rsid w:val="00B9596E"/>
  </w:style>
  <w:style w:type="numbering" w:customStyle="1" w:styleId="NoList83">
    <w:name w:val="No List83"/>
    <w:next w:val="NoList"/>
    <w:uiPriority w:val="99"/>
    <w:semiHidden/>
    <w:unhideWhenUsed/>
    <w:rsid w:val="00B9596E"/>
  </w:style>
  <w:style w:type="table" w:customStyle="1" w:styleId="TableGrid96">
    <w:name w:val="Table Grid96"/>
    <w:basedOn w:val="TableNormal"/>
    <w:next w:val="TableGrid"/>
    <w:rsid w:val="00B959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B9596E"/>
  </w:style>
  <w:style w:type="numbering" w:customStyle="1" w:styleId="1532">
    <w:name w:val="リストなし153"/>
    <w:next w:val="NoList"/>
    <w:uiPriority w:val="99"/>
    <w:semiHidden/>
    <w:unhideWhenUsed/>
    <w:rsid w:val="00B9596E"/>
  </w:style>
  <w:style w:type="table" w:customStyle="1" w:styleId="TableGrid155">
    <w:name w:val="Table Grid155"/>
    <w:basedOn w:val="TableNormal"/>
    <w:next w:val="TableGrid"/>
    <w:uiPriority w:val="39"/>
    <w:rsid w:val="00B959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B959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B959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B9596E"/>
  </w:style>
  <w:style w:type="table" w:customStyle="1" w:styleId="355">
    <w:name w:val="网格型355"/>
    <w:basedOn w:val="TableNormal"/>
    <w:next w:val="TableGrid"/>
    <w:rsid w:val="00B959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B959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B9596E"/>
  </w:style>
  <w:style w:type="numbering" w:customStyle="1" w:styleId="NoList353">
    <w:name w:val="No List353"/>
    <w:next w:val="NoList"/>
    <w:uiPriority w:val="99"/>
    <w:semiHidden/>
    <w:rsid w:val="00B9596E"/>
  </w:style>
  <w:style w:type="table" w:customStyle="1" w:styleId="TableGrid455">
    <w:name w:val="Table Grid455"/>
    <w:basedOn w:val="TableNormal"/>
    <w:next w:val="TableGrid"/>
    <w:rsid w:val="00B959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B9596E"/>
  </w:style>
  <w:style w:type="numbering" w:customStyle="1" w:styleId="1630">
    <w:name w:val="無清單163"/>
    <w:next w:val="NoList"/>
    <w:uiPriority w:val="99"/>
    <w:semiHidden/>
    <w:unhideWhenUsed/>
    <w:rsid w:val="00B9596E"/>
  </w:style>
  <w:style w:type="numbering" w:customStyle="1" w:styleId="1153">
    <w:name w:val="無清單1153"/>
    <w:next w:val="NoList"/>
    <w:uiPriority w:val="99"/>
    <w:semiHidden/>
    <w:unhideWhenUsed/>
    <w:rsid w:val="00B9596E"/>
  </w:style>
  <w:style w:type="table" w:customStyle="1" w:styleId="155">
    <w:name w:val="表格格線155"/>
    <w:basedOn w:val="TableNormal"/>
    <w:next w:val="TableGrid"/>
    <w:rsid w:val="00B959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B9596E"/>
  </w:style>
  <w:style w:type="table" w:customStyle="1" w:styleId="TableGrid535">
    <w:name w:val="Table Grid535"/>
    <w:basedOn w:val="TableNormal"/>
    <w:next w:val="TableGrid"/>
    <w:rsid w:val="00B959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B9596E"/>
  </w:style>
  <w:style w:type="numbering" w:customStyle="1" w:styleId="11530">
    <w:name w:val="リストなし1153"/>
    <w:next w:val="NoList"/>
    <w:uiPriority w:val="99"/>
    <w:semiHidden/>
    <w:unhideWhenUsed/>
    <w:rsid w:val="00B9596E"/>
  </w:style>
  <w:style w:type="table" w:customStyle="1" w:styleId="TableGrid1145">
    <w:name w:val="Table Grid1145"/>
    <w:basedOn w:val="TableNormal"/>
    <w:next w:val="TableGrid"/>
    <w:uiPriority w:val="39"/>
    <w:rsid w:val="00B959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B959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B959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B9596E"/>
  </w:style>
  <w:style w:type="table" w:customStyle="1" w:styleId="3135">
    <w:name w:val="网格型3135"/>
    <w:basedOn w:val="TableNormal"/>
    <w:next w:val="TableGrid"/>
    <w:rsid w:val="00B959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B959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B9596E"/>
  </w:style>
  <w:style w:type="numbering" w:customStyle="1" w:styleId="NoList3153">
    <w:name w:val="No List3153"/>
    <w:next w:val="NoList"/>
    <w:uiPriority w:val="99"/>
    <w:semiHidden/>
    <w:rsid w:val="00B9596E"/>
  </w:style>
  <w:style w:type="table" w:customStyle="1" w:styleId="TableGrid4135">
    <w:name w:val="Table Grid4135"/>
    <w:basedOn w:val="TableNormal"/>
    <w:next w:val="TableGrid"/>
    <w:rsid w:val="00B959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B9596E"/>
  </w:style>
  <w:style w:type="numbering" w:customStyle="1" w:styleId="1253">
    <w:name w:val="無清單1253"/>
    <w:next w:val="NoList"/>
    <w:uiPriority w:val="99"/>
    <w:semiHidden/>
    <w:unhideWhenUsed/>
    <w:rsid w:val="00B9596E"/>
  </w:style>
  <w:style w:type="numbering" w:customStyle="1" w:styleId="11153">
    <w:name w:val="無清單11153"/>
    <w:next w:val="NoList"/>
    <w:uiPriority w:val="99"/>
    <w:semiHidden/>
    <w:unhideWhenUsed/>
    <w:rsid w:val="00B9596E"/>
  </w:style>
  <w:style w:type="table" w:customStyle="1" w:styleId="11352">
    <w:name w:val="表格格線1135"/>
    <w:basedOn w:val="TableNormal"/>
    <w:next w:val="TableGrid"/>
    <w:rsid w:val="00B959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B9596E"/>
  </w:style>
  <w:style w:type="numbering" w:customStyle="1" w:styleId="NoList12143">
    <w:name w:val="No List12143"/>
    <w:next w:val="NoList"/>
    <w:uiPriority w:val="99"/>
    <w:semiHidden/>
    <w:unhideWhenUsed/>
    <w:rsid w:val="00B9596E"/>
  </w:style>
  <w:style w:type="numbering" w:customStyle="1" w:styleId="111430">
    <w:name w:val="リストなし11143"/>
    <w:next w:val="NoList"/>
    <w:uiPriority w:val="99"/>
    <w:semiHidden/>
    <w:unhideWhenUsed/>
    <w:rsid w:val="00B9596E"/>
  </w:style>
  <w:style w:type="numbering" w:customStyle="1" w:styleId="111431">
    <w:name w:val="无列表11143"/>
    <w:next w:val="NoList"/>
    <w:semiHidden/>
    <w:rsid w:val="00B9596E"/>
  </w:style>
  <w:style w:type="numbering" w:customStyle="1" w:styleId="NoList21143">
    <w:name w:val="No List21143"/>
    <w:next w:val="NoList"/>
    <w:semiHidden/>
    <w:rsid w:val="00B9596E"/>
  </w:style>
  <w:style w:type="numbering" w:customStyle="1" w:styleId="NoList31143">
    <w:name w:val="No List31143"/>
    <w:next w:val="NoList"/>
    <w:uiPriority w:val="99"/>
    <w:semiHidden/>
    <w:rsid w:val="00B9596E"/>
  </w:style>
  <w:style w:type="numbering" w:customStyle="1" w:styleId="NoList111143">
    <w:name w:val="No List111143"/>
    <w:next w:val="NoList"/>
    <w:uiPriority w:val="99"/>
    <w:semiHidden/>
    <w:unhideWhenUsed/>
    <w:rsid w:val="00B9596E"/>
  </w:style>
  <w:style w:type="numbering" w:customStyle="1" w:styleId="121430">
    <w:name w:val="無清單12143"/>
    <w:next w:val="NoList"/>
    <w:uiPriority w:val="99"/>
    <w:semiHidden/>
    <w:unhideWhenUsed/>
    <w:rsid w:val="00B9596E"/>
  </w:style>
  <w:style w:type="numbering" w:customStyle="1" w:styleId="1111430">
    <w:name w:val="無清單111143"/>
    <w:next w:val="NoList"/>
    <w:uiPriority w:val="99"/>
    <w:semiHidden/>
    <w:unhideWhenUsed/>
    <w:rsid w:val="00B9596E"/>
  </w:style>
  <w:style w:type="numbering" w:customStyle="1" w:styleId="NoList543">
    <w:name w:val="No List543"/>
    <w:next w:val="NoList"/>
    <w:uiPriority w:val="99"/>
    <w:semiHidden/>
    <w:unhideWhenUsed/>
    <w:rsid w:val="00B9596E"/>
  </w:style>
  <w:style w:type="table" w:customStyle="1" w:styleId="TableGrid635">
    <w:name w:val="Table Grid635"/>
    <w:basedOn w:val="TableNormal"/>
    <w:next w:val="TableGrid"/>
    <w:rsid w:val="00B959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B9596E"/>
  </w:style>
  <w:style w:type="numbering" w:customStyle="1" w:styleId="12430">
    <w:name w:val="リストなし1243"/>
    <w:next w:val="NoList"/>
    <w:uiPriority w:val="99"/>
    <w:semiHidden/>
    <w:unhideWhenUsed/>
    <w:rsid w:val="00B9596E"/>
  </w:style>
  <w:style w:type="table" w:customStyle="1" w:styleId="TableGrid1235">
    <w:name w:val="Table Grid1235"/>
    <w:basedOn w:val="TableNormal"/>
    <w:next w:val="TableGrid"/>
    <w:uiPriority w:val="39"/>
    <w:rsid w:val="00B959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B959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B959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NoList"/>
    <w:semiHidden/>
    <w:rsid w:val="00B9596E"/>
  </w:style>
  <w:style w:type="table" w:customStyle="1" w:styleId="3235">
    <w:name w:val="网格型3235"/>
    <w:basedOn w:val="TableNormal"/>
    <w:next w:val="TableGrid"/>
    <w:rsid w:val="00B959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B959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B9596E"/>
  </w:style>
  <w:style w:type="numbering" w:customStyle="1" w:styleId="NoList3243">
    <w:name w:val="No List3243"/>
    <w:next w:val="NoList"/>
    <w:uiPriority w:val="99"/>
    <w:semiHidden/>
    <w:rsid w:val="00B9596E"/>
  </w:style>
  <w:style w:type="table" w:customStyle="1" w:styleId="TableGrid4235">
    <w:name w:val="Table Grid4235"/>
    <w:basedOn w:val="TableNormal"/>
    <w:next w:val="TableGrid"/>
    <w:rsid w:val="00B959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B9596E"/>
  </w:style>
  <w:style w:type="numbering" w:customStyle="1" w:styleId="13430">
    <w:name w:val="無清單1343"/>
    <w:next w:val="NoList"/>
    <w:uiPriority w:val="99"/>
    <w:semiHidden/>
    <w:unhideWhenUsed/>
    <w:rsid w:val="00B9596E"/>
  </w:style>
  <w:style w:type="numbering" w:customStyle="1" w:styleId="11243">
    <w:name w:val="無清單11243"/>
    <w:next w:val="NoList"/>
    <w:uiPriority w:val="99"/>
    <w:semiHidden/>
    <w:unhideWhenUsed/>
    <w:rsid w:val="00B9596E"/>
  </w:style>
  <w:style w:type="table" w:customStyle="1" w:styleId="12350">
    <w:name w:val="表格格線1235"/>
    <w:basedOn w:val="TableNormal"/>
    <w:next w:val="TableGrid"/>
    <w:rsid w:val="00B959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B9596E"/>
  </w:style>
  <w:style w:type="numbering" w:customStyle="1" w:styleId="NoList12233">
    <w:name w:val="No List12233"/>
    <w:next w:val="NoList"/>
    <w:uiPriority w:val="99"/>
    <w:semiHidden/>
    <w:unhideWhenUsed/>
    <w:rsid w:val="00B9596E"/>
  </w:style>
  <w:style w:type="numbering" w:customStyle="1" w:styleId="112331">
    <w:name w:val="リストなし11233"/>
    <w:next w:val="NoList"/>
    <w:uiPriority w:val="99"/>
    <w:semiHidden/>
    <w:unhideWhenUsed/>
    <w:rsid w:val="00B9596E"/>
  </w:style>
  <w:style w:type="numbering" w:customStyle="1" w:styleId="112332">
    <w:name w:val="无列表11233"/>
    <w:next w:val="NoList"/>
    <w:semiHidden/>
    <w:rsid w:val="00B9596E"/>
  </w:style>
  <w:style w:type="numbering" w:customStyle="1" w:styleId="NoList21233">
    <w:name w:val="No List21233"/>
    <w:next w:val="NoList"/>
    <w:semiHidden/>
    <w:rsid w:val="00B9596E"/>
  </w:style>
  <w:style w:type="numbering" w:customStyle="1" w:styleId="NoList31233">
    <w:name w:val="No List31233"/>
    <w:next w:val="NoList"/>
    <w:uiPriority w:val="99"/>
    <w:semiHidden/>
    <w:rsid w:val="00B9596E"/>
  </w:style>
  <w:style w:type="numbering" w:customStyle="1" w:styleId="NoList111243">
    <w:name w:val="No List111243"/>
    <w:next w:val="NoList"/>
    <w:uiPriority w:val="99"/>
    <w:semiHidden/>
    <w:unhideWhenUsed/>
    <w:rsid w:val="00B9596E"/>
  </w:style>
  <w:style w:type="numbering" w:customStyle="1" w:styleId="122330">
    <w:name w:val="無清單12233"/>
    <w:next w:val="NoList"/>
    <w:uiPriority w:val="99"/>
    <w:semiHidden/>
    <w:unhideWhenUsed/>
    <w:rsid w:val="00B9596E"/>
  </w:style>
  <w:style w:type="numbering" w:customStyle="1" w:styleId="1112330">
    <w:name w:val="無清單111233"/>
    <w:next w:val="NoList"/>
    <w:uiPriority w:val="99"/>
    <w:semiHidden/>
    <w:unhideWhenUsed/>
    <w:rsid w:val="00B9596E"/>
  </w:style>
  <w:style w:type="numbering" w:customStyle="1" w:styleId="NoList622">
    <w:name w:val="No List622"/>
    <w:next w:val="NoList"/>
    <w:uiPriority w:val="99"/>
    <w:semiHidden/>
    <w:unhideWhenUsed/>
    <w:rsid w:val="00B9596E"/>
  </w:style>
  <w:style w:type="table" w:customStyle="1" w:styleId="TableGrid713">
    <w:name w:val="Table Grid713"/>
    <w:basedOn w:val="TableNormal"/>
    <w:next w:val="TableGrid"/>
    <w:rsid w:val="00B959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B9596E"/>
  </w:style>
  <w:style w:type="numbering" w:customStyle="1" w:styleId="13222">
    <w:name w:val="リストなし1322"/>
    <w:next w:val="NoList"/>
    <w:uiPriority w:val="99"/>
    <w:semiHidden/>
    <w:unhideWhenUsed/>
    <w:rsid w:val="00B9596E"/>
  </w:style>
  <w:style w:type="table" w:customStyle="1" w:styleId="TableGrid1313">
    <w:name w:val="Table Grid1313"/>
    <w:basedOn w:val="TableNormal"/>
    <w:next w:val="TableGrid"/>
    <w:rsid w:val="00B959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B959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B959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B9596E"/>
  </w:style>
  <w:style w:type="table" w:customStyle="1" w:styleId="3313">
    <w:name w:val="网格型3313"/>
    <w:basedOn w:val="TableNormal"/>
    <w:next w:val="TableGrid"/>
    <w:rsid w:val="00B959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B959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B9596E"/>
  </w:style>
  <w:style w:type="numbering" w:customStyle="1" w:styleId="NoList3322">
    <w:name w:val="No List3322"/>
    <w:next w:val="NoList"/>
    <w:uiPriority w:val="99"/>
    <w:semiHidden/>
    <w:rsid w:val="00B9596E"/>
  </w:style>
  <w:style w:type="table" w:customStyle="1" w:styleId="TableGrid4313">
    <w:name w:val="Table Grid4313"/>
    <w:basedOn w:val="TableNormal"/>
    <w:next w:val="TableGrid"/>
    <w:rsid w:val="00B959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B9596E"/>
  </w:style>
  <w:style w:type="numbering" w:customStyle="1" w:styleId="14220">
    <w:name w:val="無清單1422"/>
    <w:next w:val="NoList"/>
    <w:uiPriority w:val="99"/>
    <w:semiHidden/>
    <w:unhideWhenUsed/>
    <w:rsid w:val="00B9596E"/>
  </w:style>
  <w:style w:type="numbering" w:customStyle="1" w:styleId="113220">
    <w:name w:val="無清單11322"/>
    <w:next w:val="NoList"/>
    <w:uiPriority w:val="99"/>
    <w:semiHidden/>
    <w:unhideWhenUsed/>
    <w:rsid w:val="00B9596E"/>
  </w:style>
  <w:style w:type="table" w:customStyle="1" w:styleId="13133">
    <w:name w:val="表格格線1313"/>
    <w:basedOn w:val="TableNormal"/>
    <w:next w:val="TableGrid"/>
    <w:rsid w:val="00B959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B9596E"/>
  </w:style>
  <w:style w:type="numbering" w:customStyle="1" w:styleId="NoList12322">
    <w:name w:val="No List12322"/>
    <w:next w:val="NoList"/>
    <w:uiPriority w:val="99"/>
    <w:semiHidden/>
    <w:unhideWhenUsed/>
    <w:rsid w:val="00B9596E"/>
  </w:style>
  <w:style w:type="numbering" w:customStyle="1" w:styleId="113221">
    <w:name w:val="リストなし11322"/>
    <w:next w:val="NoList"/>
    <w:uiPriority w:val="99"/>
    <w:semiHidden/>
    <w:unhideWhenUsed/>
    <w:rsid w:val="00B9596E"/>
  </w:style>
  <w:style w:type="numbering" w:customStyle="1" w:styleId="113222">
    <w:name w:val="无列表11322"/>
    <w:next w:val="NoList"/>
    <w:semiHidden/>
    <w:rsid w:val="00B9596E"/>
  </w:style>
  <w:style w:type="numbering" w:customStyle="1" w:styleId="NoList21322">
    <w:name w:val="No List21322"/>
    <w:next w:val="NoList"/>
    <w:semiHidden/>
    <w:rsid w:val="00B9596E"/>
  </w:style>
  <w:style w:type="numbering" w:customStyle="1" w:styleId="NoList31322">
    <w:name w:val="No List31322"/>
    <w:next w:val="NoList"/>
    <w:uiPriority w:val="99"/>
    <w:semiHidden/>
    <w:rsid w:val="00B9596E"/>
  </w:style>
  <w:style w:type="numbering" w:customStyle="1" w:styleId="NoList111322">
    <w:name w:val="No List111322"/>
    <w:next w:val="NoList"/>
    <w:uiPriority w:val="99"/>
    <w:semiHidden/>
    <w:unhideWhenUsed/>
    <w:rsid w:val="00B9596E"/>
  </w:style>
  <w:style w:type="numbering" w:customStyle="1" w:styleId="123220">
    <w:name w:val="無清單12322"/>
    <w:next w:val="NoList"/>
    <w:uiPriority w:val="99"/>
    <w:semiHidden/>
    <w:unhideWhenUsed/>
    <w:rsid w:val="00B9596E"/>
  </w:style>
  <w:style w:type="numbering" w:customStyle="1" w:styleId="1113220">
    <w:name w:val="無清單111322"/>
    <w:next w:val="NoList"/>
    <w:uiPriority w:val="99"/>
    <w:semiHidden/>
    <w:unhideWhenUsed/>
    <w:rsid w:val="00B9596E"/>
  </w:style>
  <w:style w:type="numbering" w:customStyle="1" w:styleId="NoList4123">
    <w:name w:val="No List4123"/>
    <w:next w:val="NoList"/>
    <w:uiPriority w:val="99"/>
    <w:semiHidden/>
    <w:unhideWhenUsed/>
    <w:rsid w:val="00B9596E"/>
  </w:style>
  <w:style w:type="table" w:customStyle="1" w:styleId="TableGrid5113">
    <w:name w:val="Table Grid5113"/>
    <w:basedOn w:val="TableNormal"/>
    <w:next w:val="TableGrid"/>
    <w:rsid w:val="00B959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B959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B959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B959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B959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B959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B959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B959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B9596E"/>
  </w:style>
  <w:style w:type="numbering" w:customStyle="1" w:styleId="1111231">
    <w:name w:val="リストなし111123"/>
    <w:next w:val="NoList"/>
    <w:uiPriority w:val="99"/>
    <w:semiHidden/>
    <w:unhideWhenUsed/>
    <w:rsid w:val="00B9596E"/>
  </w:style>
  <w:style w:type="numbering" w:customStyle="1" w:styleId="1111232">
    <w:name w:val="无列表111123"/>
    <w:next w:val="NoList"/>
    <w:semiHidden/>
    <w:rsid w:val="00B9596E"/>
  </w:style>
  <w:style w:type="numbering" w:customStyle="1" w:styleId="NoList211123">
    <w:name w:val="No List211123"/>
    <w:next w:val="NoList"/>
    <w:semiHidden/>
    <w:rsid w:val="00B9596E"/>
  </w:style>
  <w:style w:type="numbering" w:customStyle="1" w:styleId="NoList311123">
    <w:name w:val="No List311123"/>
    <w:next w:val="NoList"/>
    <w:uiPriority w:val="99"/>
    <w:semiHidden/>
    <w:rsid w:val="00B9596E"/>
  </w:style>
  <w:style w:type="numbering" w:customStyle="1" w:styleId="NoList1111123">
    <w:name w:val="No List1111123"/>
    <w:next w:val="NoList"/>
    <w:uiPriority w:val="99"/>
    <w:semiHidden/>
    <w:unhideWhenUsed/>
    <w:rsid w:val="00B9596E"/>
  </w:style>
  <w:style w:type="numbering" w:customStyle="1" w:styleId="1211230">
    <w:name w:val="無清單121123"/>
    <w:next w:val="NoList"/>
    <w:uiPriority w:val="99"/>
    <w:semiHidden/>
    <w:unhideWhenUsed/>
    <w:rsid w:val="00B9596E"/>
  </w:style>
  <w:style w:type="numbering" w:customStyle="1" w:styleId="1111123">
    <w:name w:val="無清單1111123"/>
    <w:next w:val="NoList"/>
    <w:uiPriority w:val="99"/>
    <w:semiHidden/>
    <w:unhideWhenUsed/>
    <w:rsid w:val="00B9596E"/>
  </w:style>
  <w:style w:type="numbering" w:customStyle="1" w:styleId="NoList5122">
    <w:name w:val="No List5122"/>
    <w:next w:val="NoList"/>
    <w:uiPriority w:val="99"/>
    <w:semiHidden/>
    <w:unhideWhenUsed/>
    <w:rsid w:val="00B9596E"/>
  </w:style>
  <w:style w:type="table" w:customStyle="1" w:styleId="TableGrid6113">
    <w:name w:val="Table Grid6113"/>
    <w:basedOn w:val="TableNormal"/>
    <w:next w:val="TableGrid"/>
    <w:rsid w:val="00B959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B9596E"/>
  </w:style>
  <w:style w:type="numbering" w:customStyle="1" w:styleId="121231">
    <w:name w:val="リストなし12123"/>
    <w:next w:val="NoList"/>
    <w:uiPriority w:val="99"/>
    <w:semiHidden/>
    <w:unhideWhenUsed/>
    <w:rsid w:val="00B9596E"/>
  </w:style>
  <w:style w:type="table" w:customStyle="1" w:styleId="TableGrid12113">
    <w:name w:val="Table Grid12113"/>
    <w:basedOn w:val="TableNormal"/>
    <w:next w:val="TableGrid"/>
    <w:uiPriority w:val="39"/>
    <w:rsid w:val="00B959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B959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B959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B9596E"/>
  </w:style>
  <w:style w:type="table" w:customStyle="1" w:styleId="32113">
    <w:name w:val="网格型32113"/>
    <w:basedOn w:val="TableNormal"/>
    <w:next w:val="TableGrid"/>
    <w:rsid w:val="00B959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B959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B9596E"/>
  </w:style>
  <w:style w:type="numbering" w:customStyle="1" w:styleId="NoList32123">
    <w:name w:val="No List32123"/>
    <w:next w:val="NoList"/>
    <w:uiPriority w:val="99"/>
    <w:semiHidden/>
    <w:rsid w:val="00B9596E"/>
  </w:style>
  <w:style w:type="table" w:customStyle="1" w:styleId="TableGrid42113">
    <w:name w:val="Table Grid42113"/>
    <w:basedOn w:val="TableNormal"/>
    <w:next w:val="TableGrid"/>
    <w:rsid w:val="00B959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B9596E"/>
  </w:style>
  <w:style w:type="numbering" w:customStyle="1" w:styleId="131230">
    <w:name w:val="無清單13123"/>
    <w:next w:val="NoList"/>
    <w:uiPriority w:val="99"/>
    <w:semiHidden/>
    <w:unhideWhenUsed/>
    <w:rsid w:val="00B9596E"/>
  </w:style>
  <w:style w:type="numbering" w:customStyle="1" w:styleId="1121230">
    <w:name w:val="無清單112123"/>
    <w:next w:val="NoList"/>
    <w:uiPriority w:val="99"/>
    <w:semiHidden/>
    <w:unhideWhenUsed/>
    <w:rsid w:val="00B9596E"/>
  </w:style>
  <w:style w:type="table" w:customStyle="1" w:styleId="121133">
    <w:name w:val="表格格線12113"/>
    <w:basedOn w:val="TableNormal"/>
    <w:next w:val="TableGrid"/>
    <w:rsid w:val="00B959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B9596E"/>
  </w:style>
  <w:style w:type="numbering" w:customStyle="1" w:styleId="NoList122123">
    <w:name w:val="No List122123"/>
    <w:next w:val="NoList"/>
    <w:uiPriority w:val="99"/>
    <w:semiHidden/>
    <w:unhideWhenUsed/>
    <w:rsid w:val="00B9596E"/>
  </w:style>
  <w:style w:type="numbering" w:customStyle="1" w:styleId="1121231">
    <w:name w:val="リストなし112123"/>
    <w:next w:val="NoList"/>
    <w:uiPriority w:val="99"/>
    <w:semiHidden/>
    <w:unhideWhenUsed/>
    <w:rsid w:val="00B9596E"/>
  </w:style>
  <w:style w:type="numbering" w:customStyle="1" w:styleId="1121232">
    <w:name w:val="无列表112123"/>
    <w:next w:val="NoList"/>
    <w:semiHidden/>
    <w:rsid w:val="00B9596E"/>
  </w:style>
  <w:style w:type="numbering" w:customStyle="1" w:styleId="NoList212123">
    <w:name w:val="No List212123"/>
    <w:next w:val="NoList"/>
    <w:semiHidden/>
    <w:rsid w:val="00B9596E"/>
  </w:style>
  <w:style w:type="numbering" w:customStyle="1" w:styleId="NoList312123">
    <w:name w:val="No List312123"/>
    <w:next w:val="NoList"/>
    <w:uiPriority w:val="99"/>
    <w:semiHidden/>
    <w:rsid w:val="00B9596E"/>
  </w:style>
  <w:style w:type="numbering" w:customStyle="1" w:styleId="NoList1112123">
    <w:name w:val="No List1112123"/>
    <w:next w:val="NoList"/>
    <w:uiPriority w:val="99"/>
    <w:semiHidden/>
    <w:unhideWhenUsed/>
    <w:rsid w:val="00B9596E"/>
  </w:style>
  <w:style w:type="numbering" w:customStyle="1" w:styleId="1221230">
    <w:name w:val="無清單122123"/>
    <w:next w:val="NoList"/>
    <w:uiPriority w:val="99"/>
    <w:semiHidden/>
    <w:unhideWhenUsed/>
    <w:rsid w:val="00B9596E"/>
  </w:style>
  <w:style w:type="numbering" w:customStyle="1" w:styleId="1112123">
    <w:name w:val="無清單1112123"/>
    <w:next w:val="NoList"/>
    <w:uiPriority w:val="99"/>
    <w:semiHidden/>
    <w:unhideWhenUsed/>
    <w:rsid w:val="00B9596E"/>
  </w:style>
  <w:style w:type="table" w:customStyle="1" w:styleId="1154">
    <w:name w:val="网格型115"/>
    <w:basedOn w:val="TableNormal"/>
    <w:next w:val="TableGrid"/>
    <w:rsid w:val="00B959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B9596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B9596E"/>
  </w:style>
  <w:style w:type="table" w:customStyle="1" w:styleId="2151">
    <w:name w:val="网格型215"/>
    <w:basedOn w:val="TableNormal"/>
    <w:next w:val="TableGrid"/>
    <w:rsid w:val="00B959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NoList"/>
    <w:semiHidden/>
    <w:rsid w:val="00B9596E"/>
  </w:style>
  <w:style w:type="numbering" w:customStyle="1" w:styleId="NoList113112">
    <w:name w:val="No List113112"/>
    <w:next w:val="NoList"/>
    <w:uiPriority w:val="99"/>
    <w:semiHidden/>
    <w:unhideWhenUsed/>
    <w:rsid w:val="00B9596E"/>
  </w:style>
  <w:style w:type="numbering" w:customStyle="1" w:styleId="NoList41113">
    <w:name w:val="No List41113"/>
    <w:next w:val="NoList"/>
    <w:uiPriority w:val="99"/>
    <w:semiHidden/>
    <w:unhideWhenUsed/>
    <w:rsid w:val="00B9596E"/>
  </w:style>
  <w:style w:type="table" w:customStyle="1" w:styleId="TableGrid11215">
    <w:name w:val="Table Grid11215"/>
    <w:basedOn w:val="TableNormal"/>
    <w:next w:val="TableGrid"/>
    <w:uiPriority w:val="39"/>
    <w:rsid w:val="00B959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B9596E"/>
  </w:style>
  <w:style w:type="numbering" w:customStyle="1" w:styleId="NoList1211114">
    <w:name w:val="No List1211114"/>
    <w:next w:val="NoList"/>
    <w:uiPriority w:val="99"/>
    <w:semiHidden/>
    <w:unhideWhenUsed/>
    <w:rsid w:val="00B9596E"/>
  </w:style>
  <w:style w:type="numbering" w:customStyle="1" w:styleId="11111140">
    <w:name w:val="リストなし1111114"/>
    <w:next w:val="NoList"/>
    <w:uiPriority w:val="99"/>
    <w:semiHidden/>
    <w:unhideWhenUsed/>
    <w:rsid w:val="00B9596E"/>
  </w:style>
  <w:style w:type="numbering" w:customStyle="1" w:styleId="11111141">
    <w:name w:val="无列表1111114"/>
    <w:next w:val="NoList"/>
    <w:semiHidden/>
    <w:rsid w:val="00B9596E"/>
  </w:style>
  <w:style w:type="numbering" w:customStyle="1" w:styleId="NoList2111114">
    <w:name w:val="No List2111114"/>
    <w:next w:val="NoList"/>
    <w:semiHidden/>
    <w:rsid w:val="00B9596E"/>
  </w:style>
  <w:style w:type="numbering" w:customStyle="1" w:styleId="NoList3111114">
    <w:name w:val="No List3111114"/>
    <w:next w:val="NoList"/>
    <w:uiPriority w:val="99"/>
    <w:semiHidden/>
    <w:rsid w:val="00B9596E"/>
  </w:style>
  <w:style w:type="numbering" w:customStyle="1" w:styleId="NoList11111114">
    <w:name w:val="No List11111114"/>
    <w:next w:val="NoList"/>
    <w:uiPriority w:val="99"/>
    <w:semiHidden/>
    <w:unhideWhenUsed/>
    <w:rsid w:val="00B9596E"/>
  </w:style>
  <w:style w:type="numbering" w:customStyle="1" w:styleId="1211114">
    <w:name w:val="無清單1211114"/>
    <w:next w:val="NoList"/>
    <w:uiPriority w:val="99"/>
    <w:semiHidden/>
    <w:unhideWhenUsed/>
    <w:rsid w:val="00B9596E"/>
  </w:style>
  <w:style w:type="numbering" w:customStyle="1" w:styleId="11111114">
    <w:name w:val="無清單11111114"/>
    <w:next w:val="NoList"/>
    <w:uiPriority w:val="99"/>
    <w:semiHidden/>
    <w:unhideWhenUsed/>
    <w:rsid w:val="00B9596E"/>
  </w:style>
  <w:style w:type="numbering" w:customStyle="1" w:styleId="NoList131113">
    <w:name w:val="No List131113"/>
    <w:next w:val="NoList"/>
    <w:uiPriority w:val="99"/>
    <w:semiHidden/>
    <w:unhideWhenUsed/>
    <w:rsid w:val="00B9596E"/>
  </w:style>
  <w:style w:type="numbering" w:customStyle="1" w:styleId="1211132">
    <w:name w:val="リストなし121113"/>
    <w:next w:val="NoList"/>
    <w:uiPriority w:val="99"/>
    <w:semiHidden/>
    <w:unhideWhenUsed/>
    <w:rsid w:val="00B9596E"/>
  </w:style>
  <w:style w:type="numbering" w:customStyle="1" w:styleId="1211141">
    <w:name w:val="无列表121114"/>
    <w:next w:val="NoList"/>
    <w:semiHidden/>
    <w:rsid w:val="00B9596E"/>
  </w:style>
  <w:style w:type="numbering" w:customStyle="1" w:styleId="NoList221113">
    <w:name w:val="No List221113"/>
    <w:next w:val="NoList"/>
    <w:semiHidden/>
    <w:rsid w:val="00B9596E"/>
  </w:style>
  <w:style w:type="numbering" w:customStyle="1" w:styleId="NoList321113">
    <w:name w:val="No List321113"/>
    <w:next w:val="NoList"/>
    <w:uiPriority w:val="99"/>
    <w:semiHidden/>
    <w:rsid w:val="00B9596E"/>
  </w:style>
  <w:style w:type="numbering" w:customStyle="1" w:styleId="NoList1121113">
    <w:name w:val="No List1121113"/>
    <w:next w:val="NoList"/>
    <w:uiPriority w:val="99"/>
    <w:semiHidden/>
    <w:unhideWhenUsed/>
    <w:rsid w:val="00B9596E"/>
  </w:style>
  <w:style w:type="numbering" w:customStyle="1" w:styleId="1311130">
    <w:name w:val="無清單131113"/>
    <w:next w:val="NoList"/>
    <w:uiPriority w:val="99"/>
    <w:semiHidden/>
    <w:unhideWhenUsed/>
    <w:rsid w:val="00B9596E"/>
  </w:style>
  <w:style w:type="numbering" w:customStyle="1" w:styleId="1121113">
    <w:name w:val="無清單1121113"/>
    <w:next w:val="NoList"/>
    <w:uiPriority w:val="99"/>
    <w:semiHidden/>
    <w:unhideWhenUsed/>
    <w:rsid w:val="00B9596E"/>
  </w:style>
  <w:style w:type="numbering" w:customStyle="1" w:styleId="211114">
    <w:name w:val="无列表211114"/>
    <w:next w:val="NoList"/>
    <w:uiPriority w:val="99"/>
    <w:semiHidden/>
    <w:unhideWhenUsed/>
    <w:rsid w:val="00B9596E"/>
  </w:style>
  <w:style w:type="numbering" w:customStyle="1" w:styleId="NoList1221113">
    <w:name w:val="No List1221113"/>
    <w:next w:val="NoList"/>
    <w:uiPriority w:val="99"/>
    <w:semiHidden/>
    <w:unhideWhenUsed/>
    <w:rsid w:val="00B9596E"/>
  </w:style>
  <w:style w:type="numbering" w:customStyle="1" w:styleId="11211130">
    <w:name w:val="リストなし1121113"/>
    <w:next w:val="NoList"/>
    <w:uiPriority w:val="99"/>
    <w:semiHidden/>
    <w:unhideWhenUsed/>
    <w:rsid w:val="00B9596E"/>
  </w:style>
  <w:style w:type="numbering" w:customStyle="1" w:styleId="11211131">
    <w:name w:val="无列表1121113"/>
    <w:next w:val="NoList"/>
    <w:semiHidden/>
    <w:rsid w:val="00B9596E"/>
  </w:style>
  <w:style w:type="numbering" w:customStyle="1" w:styleId="NoList2121113">
    <w:name w:val="No List2121113"/>
    <w:next w:val="NoList"/>
    <w:semiHidden/>
    <w:rsid w:val="00B9596E"/>
  </w:style>
  <w:style w:type="numbering" w:customStyle="1" w:styleId="NoList3121113">
    <w:name w:val="No List3121113"/>
    <w:next w:val="NoList"/>
    <w:uiPriority w:val="99"/>
    <w:semiHidden/>
    <w:rsid w:val="00B9596E"/>
  </w:style>
  <w:style w:type="numbering" w:customStyle="1" w:styleId="NoList11121113">
    <w:name w:val="No List11121113"/>
    <w:next w:val="NoList"/>
    <w:uiPriority w:val="99"/>
    <w:semiHidden/>
    <w:unhideWhenUsed/>
    <w:rsid w:val="00B9596E"/>
  </w:style>
  <w:style w:type="numbering" w:customStyle="1" w:styleId="1221113">
    <w:name w:val="無清單1221113"/>
    <w:next w:val="NoList"/>
    <w:uiPriority w:val="99"/>
    <w:semiHidden/>
    <w:unhideWhenUsed/>
    <w:rsid w:val="00B9596E"/>
  </w:style>
  <w:style w:type="numbering" w:customStyle="1" w:styleId="111211130">
    <w:name w:val="無清單11121113"/>
    <w:next w:val="NoList"/>
    <w:uiPriority w:val="99"/>
    <w:semiHidden/>
    <w:unhideWhenUsed/>
    <w:rsid w:val="00B9596E"/>
  </w:style>
  <w:style w:type="numbering" w:customStyle="1" w:styleId="NoList51112">
    <w:name w:val="No List51112"/>
    <w:next w:val="NoList"/>
    <w:uiPriority w:val="99"/>
    <w:semiHidden/>
    <w:unhideWhenUsed/>
    <w:rsid w:val="00B9596E"/>
  </w:style>
  <w:style w:type="numbering" w:customStyle="1" w:styleId="NoList6112">
    <w:name w:val="No List6112"/>
    <w:next w:val="NoList"/>
    <w:uiPriority w:val="99"/>
    <w:semiHidden/>
    <w:unhideWhenUsed/>
    <w:rsid w:val="00B9596E"/>
  </w:style>
  <w:style w:type="numbering" w:customStyle="1" w:styleId="NoList14112">
    <w:name w:val="No List14112"/>
    <w:next w:val="NoList"/>
    <w:uiPriority w:val="99"/>
    <w:semiHidden/>
    <w:unhideWhenUsed/>
    <w:rsid w:val="00B9596E"/>
  </w:style>
  <w:style w:type="numbering" w:customStyle="1" w:styleId="131122">
    <w:name w:val="リストなし13112"/>
    <w:next w:val="NoList"/>
    <w:uiPriority w:val="99"/>
    <w:semiHidden/>
    <w:unhideWhenUsed/>
    <w:rsid w:val="00B9596E"/>
  </w:style>
  <w:style w:type="numbering" w:customStyle="1" w:styleId="NoList23112">
    <w:name w:val="No List23112"/>
    <w:next w:val="NoList"/>
    <w:semiHidden/>
    <w:rsid w:val="00B9596E"/>
  </w:style>
  <w:style w:type="numbering" w:customStyle="1" w:styleId="NoList33112">
    <w:name w:val="No List33112"/>
    <w:next w:val="NoList"/>
    <w:uiPriority w:val="99"/>
    <w:semiHidden/>
    <w:rsid w:val="00B9596E"/>
  </w:style>
  <w:style w:type="numbering" w:customStyle="1" w:styleId="NoList11412">
    <w:name w:val="No List11412"/>
    <w:next w:val="NoList"/>
    <w:uiPriority w:val="99"/>
    <w:semiHidden/>
    <w:unhideWhenUsed/>
    <w:rsid w:val="00B9596E"/>
  </w:style>
  <w:style w:type="numbering" w:customStyle="1" w:styleId="141120">
    <w:name w:val="無清單14112"/>
    <w:next w:val="NoList"/>
    <w:uiPriority w:val="99"/>
    <w:semiHidden/>
    <w:unhideWhenUsed/>
    <w:rsid w:val="00B9596E"/>
  </w:style>
  <w:style w:type="numbering" w:customStyle="1" w:styleId="1131120">
    <w:name w:val="無清單113112"/>
    <w:next w:val="NoList"/>
    <w:uiPriority w:val="99"/>
    <w:semiHidden/>
    <w:unhideWhenUsed/>
    <w:rsid w:val="00B9596E"/>
  </w:style>
  <w:style w:type="numbering" w:customStyle="1" w:styleId="NoList4212">
    <w:name w:val="No List4212"/>
    <w:next w:val="NoList"/>
    <w:uiPriority w:val="99"/>
    <w:semiHidden/>
    <w:unhideWhenUsed/>
    <w:rsid w:val="00B9596E"/>
  </w:style>
  <w:style w:type="numbering" w:customStyle="1" w:styleId="NoList123112">
    <w:name w:val="No List123112"/>
    <w:next w:val="NoList"/>
    <w:uiPriority w:val="99"/>
    <w:semiHidden/>
    <w:unhideWhenUsed/>
    <w:rsid w:val="00B9596E"/>
  </w:style>
  <w:style w:type="numbering" w:customStyle="1" w:styleId="1131121">
    <w:name w:val="リストなし113112"/>
    <w:next w:val="NoList"/>
    <w:uiPriority w:val="99"/>
    <w:semiHidden/>
    <w:unhideWhenUsed/>
    <w:rsid w:val="00B9596E"/>
  </w:style>
  <w:style w:type="numbering" w:customStyle="1" w:styleId="1131122">
    <w:name w:val="无列表113112"/>
    <w:next w:val="NoList"/>
    <w:semiHidden/>
    <w:rsid w:val="00B9596E"/>
  </w:style>
  <w:style w:type="numbering" w:customStyle="1" w:styleId="NoList213112">
    <w:name w:val="No List213112"/>
    <w:next w:val="NoList"/>
    <w:semiHidden/>
    <w:rsid w:val="00B9596E"/>
  </w:style>
  <w:style w:type="numbering" w:customStyle="1" w:styleId="NoList313112">
    <w:name w:val="No List313112"/>
    <w:next w:val="NoList"/>
    <w:uiPriority w:val="99"/>
    <w:semiHidden/>
    <w:rsid w:val="00B9596E"/>
  </w:style>
  <w:style w:type="numbering" w:customStyle="1" w:styleId="NoList1113112">
    <w:name w:val="No List1113112"/>
    <w:next w:val="NoList"/>
    <w:uiPriority w:val="99"/>
    <w:semiHidden/>
    <w:unhideWhenUsed/>
    <w:rsid w:val="00B9596E"/>
  </w:style>
  <w:style w:type="numbering" w:customStyle="1" w:styleId="1231120">
    <w:name w:val="無清單123112"/>
    <w:next w:val="NoList"/>
    <w:uiPriority w:val="99"/>
    <w:semiHidden/>
    <w:unhideWhenUsed/>
    <w:rsid w:val="00B9596E"/>
  </w:style>
  <w:style w:type="numbering" w:customStyle="1" w:styleId="11131120">
    <w:name w:val="無清單1113112"/>
    <w:next w:val="NoList"/>
    <w:uiPriority w:val="99"/>
    <w:semiHidden/>
    <w:unhideWhenUsed/>
    <w:rsid w:val="00B9596E"/>
  </w:style>
  <w:style w:type="numbering" w:customStyle="1" w:styleId="NoList121212">
    <w:name w:val="No List121212"/>
    <w:next w:val="NoList"/>
    <w:uiPriority w:val="99"/>
    <w:semiHidden/>
    <w:unhideWhenUsed/>
    <w:rsid w:val="00B9596E"/>
  </w:style>
  <w:style w:type="numbering" w:customStyle="1" w:styleId="1112124">
    <w:name w:val="リストなし111212"/>
    <w:next w:val="NoList"/>
    <w:uiPriority w:val="99"/>
    <w:semiHidden/>
    <w:unhideWhenUsed/>
    <w:rsid w:val="00B9596E"/>
  </w:style>
  <w:style w:type="numbering" w:customStyle="1" w:styleId="1112125">
    <w:name w:val="无列表111212"/>
    <w:next w:val="NoList"/>
    <w:semiHidden/>
    <w:rsid w:val="00B9596E"/>
  </w:style>
  <w:style w:type="numbering" w:customStyle="1" w:styleId="NoList211212">
    <w:name w:val="No List211212"/>
    <w:next w:val="NoList"/>
    <w:semiHidden/>
    <w:rsid w:val="00B9596E"/>
  </w:style>
  <w:style w:type="numbering" w:customStyle="1" w:styleId="NoList311212">
    <w:name w:val="No List311212"/>
    <w:next w:val="NoList"/>
    <w:uiPriority w:val="99"/>
    <w:semiHidden/>
    <w:rsid w:val="00B9596E"/>
  </w:style>
  <w:style w:type="numbering" w:customStyle="1" w:styleId="NoList1111212">
    <w:name w:val="No List1111212"/>
    <w:next w:val="NoList"/>
    <w:uiPriority w:val="99"/>
    <w:semiHidden/>
    <w:unhideWhenUsed/>
    <w:rsid w:val="00B9596E"/>
  </w:style>
  <w:style w:type="numbering" w:customStyle="1" w:styleId="1212120">
    <w:name w:val="無清單121212"/>
    <w:next w:val="NoList"/>
    <w:uiPriority w:val="99"/>
    <w:semiHidden/>
    <w:unhideWhenUsed/>
    <w:rsid w:val="00B9596E"/>
  </w:style>
  <w:style w:type="numbering" w:customStyle="1" w:styleId="11112120">
    <w:name w:val="無清單1111212"/>
    <w:next w:val="NoList"/>
    <w:uiPriority w:val="99"/>
    <w:semiHidden/>
    <w:unhideWhenUsed/>
    <w:rsid w:val="00B9596E"/>
  </w:style>
  <w:style w:type="numbering" w:customStyle="1" w:styleId="NoList5212">
    <w:name w:val="No List5212"/>
    <w:next w:val="NoList"/>
    <w:uiPriority w:val="99"/>
    <w:semiHidden/>
    <w:unhideWhenUsed/>
    <w:rsid w:val="00B9596E"/>
  </w:style>
  <w:style w:type="numbering" w:customStyle="1" w:styleId="NoList13212">
    <w:name w:val="No List13212"/>
    <w:next w:val="NoList"/>
    <w:uiPriority w:val="99"/>
    <w:semiHidden/>
    <w:unhideWhenUsed/>
    <w:rsid w:val="00B9596E"/>
  </w:style>
  <w:style w:type="numbering" w:customStyle="1" w:styleId="122124">
    <w:name w:val="リストなし12212"/>
    <w:next w:val="NoList"/>
    <w:uiPriority w:val="99"/>
    <w:semiHidden/>
    <w:unhideWhenUsed/>
    <w:rsid w:val="00B9596E"/>
  </w:style>
  <w:style w:type="numbering" w:customStyle="1" w:styleId="122131">
    <w:name w:val="无列表12213"/>
    <w:next w:val="NoList"/>
    <w:semiHidden/>
    <w:rsid w:val="00B9596E"/>
  </w:style>
  <w:style w:type="numbering" w:customStyle="1" w:styleId="NoList22212">
    <w:name w:val="No List22212"/>
    <w:next w:val="NoList"/>
    <w:semiHidden/>
    <w:rsid w:val="00B9596E"/>
  </w:style>
  <w:style w:type="numbering" w:customStyle="1" w:styleId="NoList32212">
    <w:name w:val="No List32212"/>
    <w:next w:val="NoList"/>
    <w:uiPriority w:val="99"/>
    <w:semiHidden/>
    <w:rsid w:val="00B9596E"/>
  </w:style>
  <w:style w:type="numbering" w:customStyle="1" w:styleId="NoList112212">
    <w:name w:val="No List112212"/>
    <w:next w:val="NoList"/>
    <w:uiPriority w:val="99"/>
    <w:semiHidden/>
    <w:unhideWhenUsed/>
    <w:rsid w:val="00B9596E"/>
  </w:style>
  <w:style w:type="numbering" w:customStyle="1" w:styleId="132120">
    <w:name w:val="無清單13212"/>
    <w:next w:val="NoList"/>
    <w:uiPriority w:val="99"/>
    <w:semiHidden/>
    <w:unhideWhenUsed/>
    <w:rsid w:val="00B9596E"/>
  </w:style>
  <w:style w:type="numbering" w:customStyle="1" w:styleId="1122120">
    <w:name w:val="無清單112212"/>
    <w:next w:val="NoList"/>
    <w:uiPriority w:val="99"/>
    <w:semiHidden/>
    <w:unhideWhenUsed/>
    <w:rsid w:val="00B9596E"/>
  </w:style>
  <w:style w:type="numbering" w:customStyle="1" w:styleId="21212">
    <w:name w:val="无列表21212"/>
    <w:next w:val="NoList"/>
    <w:uiPriority w:val="99"/>
    <w:semiHidden/>
    <w:unhideWhenUsed/>
    <w:rsid w:val="00B9596E"/>
  </w:style>
  <w:style w:type="numbering" w:customStyle="1" w:styleId="NoList1112212">
    <w:name w:val="No List1112212"/>
    <w:next w:val="NoList"/>
    <w:uiPriority w:val="99"/>
    <w:semiHidden/>
    <w:unhideWhenUsed/>
    <w:rsid w:val="00B9596E"/>
  </w:style>
  <w:style w:type="numbering" w:customStyle="1" w:styleId="NoList712">
    <w:name w:val="No List712"/>
    <w:next w:val="NoList"/>
    <w:uiPriority w:val="99"/>
    <w:semiHidden/>
    <w:unhideWhenUsed/>
    <w:rsid w:val="00B9596E"/>
  </w:style>
  <w:style w:type="table" w:customStyle="1" w:styleId="TableGrid813">
    <w:name w:val="Table Grid813"/>
    <w:basedOn w:val="TableNormal"/>
    <w:next w:val="TableGrid"/>
    <w:rsid w:val="00B959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B9596E"/>
  </w:style>
  <w:style w:type="numbering" w:customStyle="1" w:styleId="14121">
    <w:name w:val="リストなし1412"/>
    <w:next w:val="NoList"/>
    <w:uiPriority w:val="99"/>
    <w:semiHidden/>
    <w:unhideWhenUsed/>
    <w:rsid w:val="00B9596E"/>
  </w:style>
  <w:style w:type="table" w:customStyle="1" w:styleId="TableGrid1413">
    <w:name w:val="Table Grid1413"/>
    <w:basedOn w:val="TableNormal"/>
    <w:next w:val="TableGrid"/>
    <w:rsid w:val="00B959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B959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B959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B9596E"/>
  </w:style>
  <w:style w:type="table" w:customStyle="1" w:styleId="3413">
    <w:name w:val="网格型3413"/>
    <w:basedOn w:val="TableNormal"/>
    <w:next w:val="TableGrid"/>
    <w:rsid w:val="00B959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B959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B9596E"/>
  </w:style>
  <w:style w:type="numbering" w:customStyle="1" w:styleId="NoList3412">
    <w:name w:val="No List3412"/>
    <w:next w:val="NoList"/>
    <w:uiPriority w:val="99"/>
    <w:semiHidden/>
    <w:rsid w:val="00B9596E"/>
  </w:style>
  <w:style w:type="table" w:customStyle="1" w:styleId="TableGrid4413">
    <w:name w:val="Table Grid4413"/>
    <w:basedOn w:val="TableNormal"/>
    <w:next w:val="TableGrid"/>
    <w:rsid w:val="00B959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B9596E"/>
  </w:style>
  <w:style w:type="numbering" w:customStyle="1" w:styleId="15120">
    <w:name w:val="無清單1512"/>
    <w:next w:val="NoList"/>
    <w:uiPriority w:val="99"/>
    <w:semiHidden/>
    <w:unhideWhenUsed/>
    <w:rsid w:val="00B9596E"/>
  </w:style>
  <w:style w:type="numbering" w:customStyle="1" w:styleId="114120">
    <w:name w:val="無清單11412"/>
    <w:next w:val="NoList"/>
    <w:uiPriority w:val="99"/>
    <w:semiHidden/>
    <w:unhideWhenUsed/>
    <w:rsid w:val="00B9596E"/>
  </w:style>
  <w:style w:type="table" w:customStyle="1" w:styleId="14131">
    <w:name w:val="表格格線1413"/>
    <w:basedOn w:val="TableNormal"/>
    <w:next w:val="TableGrid"/>
    <w:rsid w:val="00B959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B9596E"/>
  </w:style>
  <w:style w:type="table" w:customStyle="1" w:styleId="TableGrid5213">
    <w:name w:val="Table Grid5213"/>
    <w:basedOn w:val="TableNormal"/>
    <w:next w:val="TableGrid"/>
    <w:rsid w:val="00B959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B9596E"/>
  </w:style>
  <w:style w:type="numbering" w:customStyle="1" w:styleId="114121">
    <w:name w:val="リストなし11412"/>
    <w:next w:val="NoList"/>
    <w:uiPriority w:val="99"/>
    <w:semiHidden/>
    <w:unhideWhenUsed/>
    <w:rsid w:val="00B9596E"/>
  </w:style>
  <w:style w:type="table" w:customStyle="1" w:styleId="TableGrid11313">
    <w:name w:val="Table Grid11313"/>
    <w:basedOn w:val="TableNormal"/>
    <w:next w:val="TableGrid"/>
    <w:uiPriority w:val="39"/>
    <w:rsid w:val="00B959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B959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B959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B9596E"/>
  </w:style>
  <w:style w:type="table" w:customStyle="1" w:styleId="31213">
    <w:name w:val="网格型31213"/>
    <w:basedOn w:val="TableNormal"/>
    <w:next w:val="TableGrid"/>
    <w:rsid w:val="00B959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B959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B9596E"/>
  </w:style>
  <w:style w:type="numbering" w:customStyle="1" w:styleId="NoList31412">
    <w:name w:val="No List31412"/>
    <w:next w:val="NoList"/>
    <w:uiPriority w:val="99"/>
    <w:semiHidden/>
    <w:rsid w:val="00B9596E"/>
  </w:style>
  <w:style w:type="table" w:customStyle="1" w:styleId="TableGrid41213">
    <w:name w:val="Table Grid41213"/>
    <w:basedOn w:val="TableNormal"/>
    <w:next w:val="TableGrid"/>
    <w:rsid w:val="00B959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B9596E"/>
  </w:style>
  <w:style w:type="numbering" w:customStyle="1" w:styleId="124120">
    <w:name w:val="無清單12412"/>
    <w:next w:val="NoList"/>
    <w:uiPriority w:val="99"/>
    <w:semiHidden/>
    <w:unhideWhenUsed/>
    <w:rsid w:val="00B9596E"/>
  </w:style>
  <w:style w:type="numbering" w:customStyle="1" w:styleId="1114120">
    <w:name w:val="無清單111412"/>
    <w:next w:val="NoList"/>
    <w:uiPriority w:val="99"/>
    <w:semiHidden/>
    <w:unhideWhenUsed/>
    <w:rsid w:val="00B9596E"/>
  </w:style>
  <w:style w:type="table" w:customStyle="1" w:styleId="112133">
    <w:name w:val="表格格線11213"/>
    <w:basedOn w:val="TableNormal"/>
    <w:next w:val="TableGrid"/>
    <w:rsid w:val="00B959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B9596E"/>
  </w:style>
  <w:style w:type="numbering" w:customStyle="1" w:styleId="NoList121312">
    <w:name w:val="No List121312"/>
    <w:next w:val="NoList"/>
    <w:uiPriority w:val="99"/>
    <w:semiHidden/>
    <w:unhideWhenUsed/>
    <w:rsid w:val="00B9596E"/>
  </w:style>
  <w:style w:type="numbering" w:customStyle="1" w:styleId="1113121">
    <w:name w:val="リストなし111312"/>
    <w:next w:val="NoList"/>
    <w:uiPriority w:val="99"/>
    <w:semiHidden/>
    <w:unhideWhenUsed/>
    <w:rsid w:val="00B9596E"/>
  </w:style>
  <w:style w:type="numbering" w:customStyle="1" w:styleId="1113122">
    <w:name w:val="无列表111312"/>
    <w:next w:val="NoList"/>
    <w:semiHidden/>
    <w:rsid w:val="00B9596E"/>
  </w:style>
  <w:style w:type="numbering" w:customStyle="1" w:styleId="NoList211312">
    <w:name w:val="No List211312"/>
    <w:next w:val="NoList"/>
    <w:semiHidden/>
    <w:rsid w:val="00B9596E"/>
  </w:style>
  <w:style w:type="numbering" w:customStyle="1" w:styleId="NoList311312">
    <w:name w:val="No List311312"/>
    <w:next w:val="NoList"/>
    <w:uiPriority w:val="99"/>
    <w:semiHidden/>
    <w:rsid w:val="00B9596E"/>
  </w:style>
  <w:style w:type="numbering" w:customStyle="1" w:styleId="NoList1111312">
    <w:name w:val="No List1111312"/>
    <w:next w:val="NoList"/>
    <w:uiPriority w:val="99"/>
    <w:semiHidden/>
    <w:unhideWhenUsed/>
    <w:rsid w:val="00B9596E"/>
  </w:style>
  <w:style w:type="numbering" w:customStyle="1" w:styleId="121312">
    <w:name w:val="無清單121312"/>
    <w:next w:val="NoList"/>
    <w:uiPriority w:val="99"/>
    <w:semiHidden/>
    <w:unhideWhenUsed/>
    <w:rsid w:val="00B9596E"/>
  </w:style>
  <w:style w:type="numbering" w:customStyle="1" w:styleId="1111312">
    <w:name w:val="無清單1111312"/>
    <w:next w:val="NoList"/>
    <w:uiPriority w:val="99"/>
    <w:semiHidden/>
    <w:unhideWhenUsed/>
    <w:rsid w:val="00B9596E"/>
  </w:style>
  <w:style w:type="numbering" w:customStyle="1" w:styleId="NoList5312">
    <w:name w:val="No List5312"/>
    <w:next w:val="NoList"/>
    <w:uiPriority w:val="99"/>
    <w:semiHidden/>
    <w:unhideWhenUsed/>
    <w:rsid w:val="00B9596E"/>
  </w:style>
  <w:style w:type="table" w:customStyle="1" w:styleId="TableGrid6213">
    <w:name w:val="Table Grid6213"/>
    <w:basedOn w:val="TableNormal"/>
    <w:next w:val="TableGrid"/>
    <w:rsid w:val="00B959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B9596E"/>
  </w:style>
  <w:style w:type="numbering" w:customStyle="1" w:styleId="123121">
    <w:name w:val="リストなし12312"/>
    <w:next w:val="NoList"/>
    <w:uiPriority w:val="99"/>
    <w:semiHidden/>
    <w:unhideWhenUsed/>
    <w:rsid w:val="00B9596E"/>
  </w:style>
  <w:style w:type="table" w:customStyle="1" w:styleId="TableGrid12213">
    <w:name w:val="Table Grid12213"/>
    <w:basedOn w:val="TableNormal"/>
    <w:next w:val="TableGrid"/>
    <w:uiPriority w:val="39"/>
    <w:rsid w:val="00B959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B959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B959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B9596E"/>
  </w:style>
  <w:style w:type="table" w:customStyle="1" w:styleId="32213">
    <w:name w:val="网格型32213"/>
    <w:basedOn w:val="TableNormal"/>
    <w:next w:val="TableGrid"/>
    <w:rsid w:val="00B959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B959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B9596E"/>
  </w:style>
  <w:style w:type="numbering" w:customStyle="1" w:styleId="NoList32312">
    <w:name w:val="No List32312"/>
    <w:next w:val="NoList"/>
    <w:uiPriority w:val="99"/>
    <w:semiHidden/>
    <w:rsid w:val="00B9596E"/>
  </w:style>
  <w:style w:type="table" w:customStyle="1" w:styleId="TableGrid42213">
    <w:name w:val="Table Grid42213"/>
    <w:basedOn w:val="TableNormal"/>
    <w:next w:val="TableGrid"/>
    <w:rsid w:val="00B959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B9596E"/>
  </w:style>
  <w:style w:type="numbering" w:customStyle="1" w:styleId="13312">
    <w:name w:val="無清單13312"/>
    <w:next w:val="NoList"/>
    <w:uiPriority w:val="99"/>
    <w:semiHidden/>
    <w:unhideWhenUsed/>
    <w:rsid w:val="00B9596E"/>
  </w:style>
  <w:style w:type="numbering" w:customStyle="1" w:styleId="1123120">
    <w:name w:val="無清單112312"/>
    <w:next w:val="NoList"/>
    <w:uiPriority w:val="99"/>
    <w:semiHidden/>
    <w:unhideWhenUsed/>
    <w:rsid w:val="00B9596E"/>
  </w:style>
  <w:style w:type="table" w:customStyle="1" w:styleId="122132">
    <w:name w:val="表格格線12213"/>
    <w:basedOn w:val="TableNormal"/>
    <w:next w:val="TableGrid"/>
    <w:rsid w:val="00B959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B9596E"/>
  </w:style>
  <w:style w:type="numbering" w:customStyle="1" w:styleId="NoList122212">
    <w:name w:val="No List122212"/>
    <w:next w:val="NoList"/>
    <w:uiPriority w:val="99"/>
    <w:semiHidden/>
    <w:unhideWhenUsed/>
    <w:rsid w:val="00B9596E"/>
  </w:style>
  <w:style w:type="numbering" w:customStyle="1" w:styleId="1122121">
    <w:name w:val="リストなし112212"/>
    <w:next w:val="NoList"/>
    <w:uiPriority w:val="99"/>
    <w:semiHidden/>
    <w:unhideWhenUsed/>
    <w:rsid w:val="00B9596E"/>
  </w:style>
  <w:style w:type="numbering" w:customStyle="1" w:styleId="1122122">
    <w:name w:val="无列表112212"/>
    <w:next w:val="NoList"/>
    <w:semiHidden/>
    <w:rsid w:val="00B9596E"/>
  </w:style>
  <w:style w:type="numbering" w:customStyle="1" w:styleId="NoList212212">
    <w:name w:val="No List212212"/>
    <w:next w:val="NoList"/>
    <w:semiHidden/>
    <w:rsid w:val="00B9596E"/>
  </w:style>
  <w:style w:type="numbering" w:customStyle="1" w:styleId="NoList312212">
    <w:name w:val="No List312212"/>
    <w:next w:val="NoList"/>
    <w:uiPriority w:val="99"/>
    <w:semiHidden/>
    <w:rsid w:val="00B9596E"/>
  </w:style>
  <w:style w:type="numbering" w:customStyle="1" w:styleId="NoList1112312">
    <w:name w:val="No List1112312"/>
    <w:next w:val="NoList"/>
    <w:uiPriority w:val="99"/>
    <w:semiHidden/>
    <w:unhideWhenUsed/>
    <w:rsid w:val="00B9596E"/>
  </w:style>
  <w:style w:type="numbering" w:customStyle="1" w:styleId="1222120">
    <w:name w:val="無清單122212"/>
    <w:next w:val="NoList"/>
    <w:uiPriority w:val="99"/>
    <w:semiHidden/>
    <w:unhideWhenUsed/>
    <w:rsid w:val="00B9596E"/>
  </w:style>
  <w:style w:type="numbering" w:customStyle="1" w:styleId="1112212">
    <w:name w:val="無清單1112212"/>
    <w:next w:val="NoList"/>
    <w:uiPriority w:val="99"/>
    <w:semiHidden/>
    <w:unhideWhenUsed/>
    <w:rsid w:val="00B9596E"/>
  </w:style>
  <w:style w:type="numbering" w:customStyle="1" w:styleId="420">
    <w:name w:val="无列表42"/>
    <w:next w:val="NoList"/>
    <w:uiPriority w:val="99"/>
    <w:semiHidden/>
    <w:unhideWhenUsed/>
    <w:rsid w:val="00B9596E"/>
  </w:style>
  <w:style w:type="table" w:customStyle="1" w:styleId="53">
    <w:name w:val="网格型53"/>
    <w:basedOn w:val="TableNormal"/>
    <w:next w:val="TableGrid"/>
    <w:rsid w:val="00B959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B959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B9596E"/>
  </w:style>
  <w:style w:type="numbering" w:customStyle="1" w:styleId="131221">
    <w:name w:val="无列表13122"/>
    <w:next w:val="NoList"/>
    <w:semiHidden/>
    <w:rsid w:val="00B9596E"/>
  </w:style>
  <w:style w:type="numbering" w:customStyle="1" w:styleId="NoList41122">
    <w:name w:val="No List41122"/>
    <w:next w:val="NoList"/>
    <w:uiPriority w:val="99"/>
    <w:semiHidden/>
    <w:unhideWhenUsed/>
    <w:rsid w:val="00B9596E"/>
  </w:style>
  <w:style w:type="numbering" w:customStyle="1" w:styleId="22122">
    <w:name w:val="无列表22122"/>
    <w:next w:val="NoList"/>
    <w:uiPriority w:val="99"/>
    <w:semiHidden/>
    <w:unhideWhenUsed/>
    <w:rsid w:val="00B9596E"/>
  </w:style>
  <w:style w:type="numbering" w:customStyle="1" w:styleId="NoList1211122">
    <w:name w:val="No List1211122"/>
    <w:next w:val="NoList"/>
    <w:uiPriority w:val="99"/>
    <w:semiHidden/>
    <w:unhideWhenUsed/>
    <w:rsid w:val="00B9596E"/>
  </w:style>
  <w:style w:type="numbering" w:customStyle="1" w:styleId="11111221">
    <w:name w:val="リストなし1111122"/>
    <w:next w:val="NoList"/>
    <w:uiPriority w:val="99"/>
    <w:semiHidden/>
    <w:unhideWhenUsed/>
    <w:rsid w:val="00B9596E"/>
  </w:style>
  <w:style w:type="numbering" w:customStyle="1" w:styleId="11111222">
    <w:name w:val="无列表1111122"/>
    <w:next w:val="NoList"/>
    <w:semiHidden/>
    <w:rsid w:val="00B9596E"/>
  </w:style>
  <w:style w:type="numbering" w:customStyle="1" w:styleId="NoList2111122">
    <w:name w:val="No List2111122"/>
    <w:next w:val="NoList"/>
    <w:semiHidden/>
    <w:rsid w:val="00B9596E"/>
  </w:style>
  <w:style w:type="numbering" w:customStyle="1" w:styleId="NoList3111122">
    <w:name w:val="No List3111122"/>
    <w:next w:val="NoList"/>
    <w:uiPriority w:val="99"/>
    <w:semiHidden/>
    <w:rsid w:val="00B9596E"/>
  </w:style>
  <w:style w:type="numbering" w:customStyle="1" w:styleId="NoList11111122">
    <w:name w:val="No List11111122"/>
    <w:next w:val="NoList"/>
    <w:uiPriority w:val="99"/>
    <w:semiHidden/>
    <w:unhideWhenUsed/>
    <w:rsid w:val="00B9596E"/>
  </w:style>
  <w:style w:type="numbering" w:customStyle="1" w:styleId="12111220">
    <w:name w:val="無清單1211122"/>
    <w:next w:val="NoList"/>
    <w:uiPriority w:val="99"/>
    <w:semiHidden/>
    <w:unhideWhenUsed/>
    <w:rsid w:val="00B9596E"/>
  </w:style>
  <w:style w:type="numbering" w:customStyle="1" w:styleId="111111220">
    <w:name w:val="無清單11111122"/>
    <w:next w:val="NoList"/>
    <w:uiPriority w:val="99"/>
    <w:semiHidden/>
    <w:unhideWhenUsed/>
    <w:rsid w:val="00B9596E"/>
  </w:style>
  <w:style w:type="numbering" w:customStyle="1" w:styleId="NoList131122">
    <w:name w:val="No List131122"/>
    <w:next w:val="NoList"/>
    <w:uiPriority w:val="99"/>
    <w:semiHidden/>
    <w:unhideWhenUsed/>
    <w:rsid w:val="00B9596E"/>
  </w:style>
  <w:style w:type="numbering" w:customStyle="1" w:styleId="1211221">
    <w:name w:val="リストなし121122"/>
    <w:next w:val="NoList"/>
    <w:uiPriority w:val="99"/>
    <w:semiHidden/>
    <w:unhideWhenUsed/>
    <w:rsid w:val="00B9596E"/>
  </w:style>
  <w:style w:type="numbering" w:customStyle="1" w:styleId="1211222">
    <w:name w:val="无列表121122"/>
    <w:next w:val="NoList"/>
    <w:semiHidden/>
    <w:rsid w:val="00B9596E"/>
  </w:style>
  <w:style w:type="numbering" w:customStyle="1" w:styleId="NoList221122">
    <w:name w:val="No List221122"/>
    <w:next w:val="NoList"/>
    <w:semiHidden/>
    <w:rsid w:val="00B9596E"/>
  </w:style>
  <w:style w:type="numbering" w:customStyle="1" w:styleId="NoList321122">
    <w:name w:val="No List321122"/>
    <w:next w:val="NoList"/>
    <w:uiPriority w:val="99"/>
    <w:semiHidden/>
    <w:rsid w:val="00B9596E"/>
  </w:style>
  <w:style w:type="numbering" w:customStyle="1" w:styleId="NoList1121122">
    <w:name w:val="No List1121122"/>
    <w:next w:val="NoList"/>
    <w:uiPriority w:val="99"/>
    <w:semiHidden/>
    <w:unhideWhenUsed/>
    <w:rsid w:val="00B9596E"/>
  </w:style>
  <w:style w:type="numbering" w:customStyle="1" w:styleId="1311220">
    <w:name w:val="無清單131122"/>
    <w:next w:val="NoList"/>
    <w:uiPriority w:val="99"/>
    <w:semiHidden/>
    <w:unhideWhenUsed/>
    <w:rsid w:val="00B9596E"/>
  </w:style>
  <w:style w:type="numbering" w:customStyle="1" w:styleId="11211220">
    <w:name w:val="無清單1121122"/>
    <w:next w:val="NoList"/>
    <w:uiPriority w:val="99"/>
    <w:semiHidden/>
    <w:unhideWhenUsed/>
    <w:rsid w:val="00B9596E"/>
  </w:style>
  <w:style w:type="numbering" w:customStyle="1" w:styleId="211122">
    <w:name w:val="无列表211122"/>
    <w:next w:val="NoList"/>
    <w:uiPriority w:val="99"/>
    <w:semiHidden/>
    <w:unhideWhenUsed/>
    <w:rsid w:val="00B9596E"/>
  </w:style>
  <w:style w:type="numbering" w:customStyle="1" w:styleId="NoList1221122">
    <w:name w:val="No List1221122"/>
    <w:next w:val="NoList"/>
    <w:uiPriority w:val="99"/>
    <w:semiHidden/>
    <w:unhideWhenUsed/>
    <w:rsid w:val="00B9596E"/>
  </w:style>
  <w:style w:type="numbering" w:customStyle="1" w:styleId="11211221">
    <w:name w:val="リストなし1121122"/>
    <w:next w:val="NoList"/>
    <w:uiPriority w:val="99"/>
    <w:semiHidden/>
    <w:unhideWhenUsed/>
    <w:rsid w:val="00B9596E"/>
  </w:style>
  <w:style w:type="numbering" w:customStyle="1" w:styleId="11211222">
    <w:name w:val="无列表1121122"/>
    <w:next w:val="NoList"/>
    <w:semiHidden/>
    <w:rsid w:val="00B9596E"/>
  </w:style>
  <w:style w:type="numbering" w:customStyle="1" w:styleId="NoList2121122">
    <w:name w:val="No List2121122"/>
    <w:next w:val="NoList"/>
    <w:semiHidden/>
    <w:rsid w:val="00B9596E"/>
  </w:style>
  <w:style w:type="numbering" w:customStyle="1" w:styleId="NoList3121122">
    <w:name w:val="No List3121122"/>
    <w:next w:val="NoList"/>
    <w:uiPriority w:val="99"/>
    <w:semiHidden/>
    <w:rsid w:val="00B9596E"/>
  </w:style>
  <w:style w:type="numbering" w:customStyle="1" w:styleId="NoList11121122">
    <w:name w:val="No List11121122"/>
    <w:next w:val="NoList"/>
    <w:uiPriority w:val="99"/>
    <w:semiHidden/>
    <w:unhideWhenUsed/>
    <w:rsid w:val="00B9596E"/>
  </w:style>
  <w:style w:type="numbering" w:customStyle="1" w:styleId="1221122">
    <w:name w:val="無清單1221122"/>
    <w:next w:val="NoList"/>
    <w:uiPriority w:val="99"/>
    <w:semiHidden/>
    <w:unhideWhenUsed/>
    <w:rsid w:val="00B9596E"/>
  </w:style>
  <w:style w:type="numbering" w:customStyle="1" w:styleId="11121122">
    <w:name w:val="無清單11121122"/>
    <w:next w:val="NoList"/>
    <w:uiPriority w:val="99"/>
    <w:semiHidden/>
    <w:unhideWhenUsed/>
    <w:rsid w:val="00B9596E"/>
  </w:style>
  <w:style w:type="numbering" w:customStyle="1" w:styleId="122221">
    <w:name w:val="无列表12222"/>
    <w:next w:val="NoList"/>
    <w:semiHidden/>
    <w:rsid w:val="00B9596E"/>
  </w:style>
  <w:style w:type="table" w:customStyle="1" w:styleId="TableGrid11224">
    <w:name w:val="Table Grid11224"/>
    <w:basedOn w:val="TableNormal"/>
    <w:next w:val="TableGrid"/>
    <w:uiPriority w:val="39"/>
    <w:rsid w:val="00B959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B959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B959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B959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B959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B959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B959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B9596E"/>
  </w:style>
  <w:style w:type="numbering" w:customStyle="1" w:styleId="111111121">
    <w:name w:val="リストなし11111112"/>
    <w:next w:val="NoList"/>
    <w:uiPriority w:val="99"/>
    <w:semiHidden/>
    <w:unhideWhenUsed/>
    <w:rsid w:val="00B9596E"/>
  </w:style>
  <w:style w:type="numbering" w:customStyle="1" w:styleId="111111122">
    <w:name w:val="无列表11111112"/>
    <w:next w:val="NoList"/>
    <w:semiHidden/>
    <w:rsid w:val="00B9596E"/>
  </w:style>
  <w:style w:type="numbering" w:customStyle="1" w:styleId="NoList21111112">
    <w:name w:val="No List21111112"/>
    <w:next w:val="NoList"/>
    <w:semiHidden/>
    <w:rsid w:val="00B9596E"/>
  </w:style>
  <w:style w:type="numbering" w:customStyle="1" w:styleId="NoList31111112">
    <w:name w:val="No List31111112"/>
    <w:next w:val="NoList"/>
    <w:uiPriority w:val="99"/>
    <w:semiHidden/>
    <w:rsid w:val="00B9596E"/>
  </w:style>
  <w:style w:type="numbering" w:customStyle="1" w:styleId="NoList111111112">
    <w:name w:val="No List111111112"/>
    <w:next w:val="NoList"/>
    <w:uiPriority w:val="99"/>
    <w:semiHidden/>
    <w:unhideWhenUsed/>
    <w:rsid w:val="00B9596E"/>
  </w:style>
  <w:style w:type="numbering" w:customStyle="1" w:styleId="121111120">
    <w:name w:val="無清單12111112"/>
    <w:next w:val="NoList"/>
    <w:uiPriority w:val="99"/>
    <w:semiHidden/>
    <w:unhideWhenUsed/>
    <w:rsid w:val="00B9596E"/>
  </w:style>
  <w:style w:type="numbering" w:customStyle="1" w:styleId="1111111120">
    <w:name w:val="無清單111111112"/>
    <w:next w:val="NoList"/>
    <w:uiPriority w:val="99"/>
    <w:semiHidden/>
    <w:unhideWhenUsed/>
    <w:rsid w:val="00B9596E"/>
  </w:style>
  <w:style w:type="numbering" w:customStyle="1" w:styleId="12111121">
    <w:name w:val="无列表1211112"/>
    <w:next w:val="NoList"/>
    <w:semiHidden/>
    <w:rsid w:val="00B9596E"/>
  </w:style>
  <w:style w:type="numbering" w:customStyle="1" w:styleId="2111112">
    <w:name w:val="无列表2111112"/>
    <w:next w:val="NoList"/>
    <w:uiPriority w:val="99"/>
    <w:semiHidden/>
    <w:unhideWhenUsed/>
    <w:rsid w:val="00B9596E"/>
  </w:style>
  <w:style w:type="numbering" w:customStyle="1" w:styleId="NoList171">
    <w:name w:val="No List171"/>
    <w:next w:val="NoList"/>
    <w:uiPriority w:val="99"/>
    <w:semiHidden/>
    <w:unhideWhenUsed/>
    <w:rsid w:val="00B9596E"/>
  </w:style>
  <w:style w:type="numbering" w:customStyle="1" w:styleId="1611">
    <w:name w:val="リストなし161"/>
    <w:next w:val="NoList"/>
    <w:uiPriority w:val="99"/>
    <w:semiHidden/>
    <w:unhideWhenUsed/>
    <w:rsid w:val="00B9596E"/>
  </w:style>
  <w:style w:type="table" w:customStyle="1" w:styleId="TableGrid161">
    <w:name w:val="Table Grid161"/>
    <w:basedOn w:val="TableNormal"/>
    <w:next w:val="TableGrid"/>
    <w:uiPriority w:val="39"/>
    <w:rsid w:val="00B959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B959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B959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B9596E"/>
  </w:style>
  <w:style w:type="table" w:customStyle="1" w:styleId="361">
    <w:name w:val="网格型361"/>
    <w:basedOn w:val="TableNormal"/>
    <w:next w:val="TableGrid"/>
    <w:rsid w:val="00B959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B959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B9596E"/>
  </w:style>
  <w:style w:type="numbering" w:customStyle="1" w:styleId="NoList361">
    <w:name w:val="No List361"/>
    <w:next w:val="NoList"/>
    <w:uiPriority w:val="99"/>
    <w:semiHidden/>
    <w:rsid w:val="00B9596E"/>
  </w:style>
  <w:style w:type="table" w:customStyle="1" w:styleId="TableGrid461">
    <w:name w:val="Table Grid461"/>
    <w:basedOn w:val="TableNormal"/>
    <w:next w:val="TableGrid"/>
    <w:rsid w:val="00B959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B9596E"/>
  </w:style>
  <w:style w:type="numbering" w:customStyle="1" w:styleId="1710">
    <w:name w:val="無清單171"/>
    <w:next w:val="NoList"/>
    <w:uiPriority w:val="99"/>
    <w:semiHidden/>
    <w:unhideWhenUsed/>
    <w:rsid w:val="00B9596E"/>
  </w:style>
  <w:style w:type="numbering" w:customStyle="1" w:styleId="11610">
    <w:name w:val="無清單1161"/>
    <w:next w:val="NoList"/>
    <w:uiPriority w:val="99"/>
    <w:semiHidden/>
    <w:unhideWhenUsed/>
    <w:rsid w:val="00B9596E"/>
  </w:style>
  <w:style w:type="table" w:customStyle="1" w:styleId="1613">
    <w:name w:val="表格格線161"/>
    <w:basedOn w:val="TableNormal"/>
    <w:next w:val="TableGrid"/>
    <w:rsid w:val="00B959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B9596E"/>
  </w:style>
  <w:style w:type="numbering" w:customStyle="1" w:styleId="251">
    <w:name w:val="无列表251"/>
    <w:next w:val="NoList"/>
    <w:uiPriority w:val="99"/>
    <w:semiHidden/>
    <w:unhideWhenUsed/>
    <w:rsid w:val="00B9596E"/>
  </w:style>
  <w:style w:type="numbering" w:customStyle="1" w:styleId="NoList1261">
    <w:name w:val="No List1261"/>
    <w:next w:val="NoList"/>
    <w:uiPriority w:val="99"/>
    <w:semiHidden/>
    <w:unhideWhenUsed/>
    <w:rsid w:val="00B9596E"/>
  </w:style>
  <w:style w:type="numbering" w:customStyle="1" w:styleId="11611">
    <w:name w:val="リストなし1161"/>
    <w:next w:val="NoList"/>
    <w:uiPriority w:val="99"/>
    <w:semiHidden/>
    <w:unhideWhenUsed/>
    <w:rsid w:val="00B9596E"/>
  </w:style>
  <w:style w:type="numbering" w:customStyle="1" w:styleId="11612">
    <w:name w:val="无列表1161"/>
    <w:next w:val="NoList"/>
    <w:semiHidden/>
    <w:rsid w:val="00B9596E"/>
  </w:style>
  <w:style w:type="numbering" w:customStyle="1" w:styleId="NoList2161">
    <w:name w:val="No List2161"/>
    <w:next w:val="NoList"/>
    <w:semiHidden/>
    <w:rsid w:val="00B9596E"/>
  </w:style>
  <w:style w:type="numbering" w:customStyle="1" w:styleId="NoList3161">
    <w:name w:val="No List3161"/>
    <w:next w:val="NoList"/>
    <w:uiPriority w:val="99"/>
    <w:semiHidden/>
    <w:rsid w:val="00B9596E"/>
  </w:style>
  <w:style w:type="numbering" w:customStyle="1" w:styleId="12610">
    <w:name w:val="無清單1261"/>
    <w:next w:val="NoList"/>
    <w:uiPriority w:val="99"/>
    <w:semiHidden/>
    <w:unhideWhenUsed/>
    <w:rsid w:val="00B9596E"/>
  </w:style>
  <w:style w:type="numbering" w:customStyle="1" w:styleId="111610">
    <w:name w:val="無清單11161"/>
    <w:next w:val="NoList"/>
    <w:uiPriority w:val="99"/>
    <w:semiHidden/>
    <w:unhideWhenUsed/>
    <w:rsid w:val="00B9596E"/>
  </w:style>
  <w:style w:type="table" w:customStyle="1" w:styleId="TableGrid1151">
    <w:name w:val="Table Grid1151"/>
    <w:basedOn w:val="TableNormal"/>
    <w:next w:val="TableGrid"/>
    <w:uiPriority w:val="39"/>
    <w:rsid w:val="00B9596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B9596E"/>
  </w:style>
  <w:style w:type="numbering" w:customStyle="1" w:styleId="NoList11251">
    <w:name w:val="No List11251"/>
    <w:next w:val="NoList"/>
    <w:uiPriority w:val="99"/>
    <w:semiHidden/>
    <w:unhideWhenUsed/>
    <w:rsid w:val="00B9596E"/>
  </w:style>
  <w:style w:type="table" w:customStyle="1" w:styleId="TableGrid541">
    <w:name w:val="Table Grid541"/>
    <w:basedOn w:val="TableNormal"/>
    <w:next w:val="TableGrid"/>
    <w:rsid w:val="00B959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B959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B959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B959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B959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B959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B959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B9596E"/>
  </w:style>
  <w:style w:type="numbering" w:customStyle="1" w:styleId="111511">
    <w:name w:val="リストなし11151"/>
    <w:next w:val="NoList"/>
    <w:uiPriority w:val="99"/>
    <w:semiHidden/>
    <w:unhideWhenUsed/>
    <w:rsid w:val="00B9596E"/>
  </w:style>
  <w:style w:type="numbering" w:customStyle="1" w:styleId="111512">
    <w:name w:val="无列表11151"/>
    <w:next w:val="NoList"/>
    <w:semiHidden/>
    <w:rsid w:val="00B9596E"/>
  </w:style>
  <w:style w:type="numbering" w:customStyle="1" w:styleId="NoList21151">
    <w:name w:val="No List21151"/>
    <w:next w:val="NoList"/>
    <w:semiHidden/>
    <w:rsid w:val="00B9596E"/>
  </w:style>
  <w:style w:type="numbering" w:customStyle="1" w:styleId="NoList31151">
    <w:name w:val="No List31151"/>
    <w:next w:val="NoList"/>
    <w:uiPriority w:val="99"/>
    <w:semiHidden/>
    <w:rsid w:val="00B9596E"/>
  </w:style>
  <w:style w:type="numbering" w:customStyle="1" w:styleId="NoList111151">
    <w:name w:val="No List111151"/>
    <w:next w:val="NoList"/>
    <w:uiPriority w:val="99"/>
    <w:semiHidden/>
    <w:unhideWhenUsed/>
    <w:rsid w:val="00B9596E"/>
  </w:style>
  <w:style w:type="numbering" w:customStyle="1" w:styleId="121510">
    <w:name w:val="無清單12151"/>
    <w:next w:val="NoList"/>
    <w:uiPriority w:val="99"/>
    <w:semiHidden/>
    <w:unhideWhenUsed/>
    <w:rsid w:val="00B9596E"/>
  </w:style>
  <w:style w:type="numbering" w:customStyle="1" w:styleId="1111510">
    <w:name w:val="無清單111151"/>
    <w:next w:val="NoList"/>
    <w:uiPriority w:val="99"/>
    <w:semiHidden/>
    <w:unhideWhenUsed/>
    <w:rsid w:val="00B9596E"/>
  </w:style>
  <w:style w:type="numbering" w:customStyle="1" w:styleId="NoList551">
    <w:name w:val="No List551"/>
    <w:next w:val="NoList"/>
    <w:uiPriority w:val="99"/>
    <w:semiHidden/>
    <w:unhideWhenUsed/>
    <w:rsid w:val="00B9596E"/>
  </w:style>
  <w:style w:type="table" w:customStyle="1" w:styleId="TableGrid641">
    <w:name w:val="Table Grid641"/>
    <w:basedOn w:val="TableNormal"/>
    <w:next w:val="TableGrid"/>
    <w:rsid w:val="00B959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B9596E"/>
  </w:style>
  <w:style w:type="numbering" w:customStyle="1" w:styleId="12511">
    <w:name w:val="リストなし1251"/>
    <w:next w:val="NoList"/>
    <w:uiPriority w:val="99"/>
    <w:semiHidden/>
    <w:unhideWhenUsed/>
    <w:rsid w:val="00B9596E"/>
  </w:style>
  <w:style w:type="table" w:customStyle="1" w:styleId="TableGrid1241">
    <w:name w:val="Table Grid1241"/>
    <w:basedOn w:val="TableNormal"/>
    <w:next w:val="TableGrid"/>
    <w:uiPriority w:val="39"/>
    <w:rsid w:val="00B959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B959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B959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B9596E"/>
  </w:style>
  <w:style w:type="table" w:customStyle="1" w:styleId="3241">
    <w:name w:val="网格型3241"/>
    <w:basedOn w:val="TableNormal"/>
    <w:next w:val="TableGrid"/>
    <w:rsid w:val="00B959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B959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B9596E"/>
  </w:style>
  <w:style w:type="numbering" w:customStyle="1" w:styleId="NoList3251">
    <w:name w:val="No List3251"/>
    <w:next w:val="NoList"/>
    <w:uiPriority w:val="99"/>
    <w:semiHidden/>
    <w:rsid w:val="00B9596E"/>
  </w:style>
  <w:style w:type="table" w:customStyle="1" w:styleId="TableGrid4241">
    <w:name w:val="Table Grid4241"/>
    <w:basedOn w:val="TableNormal"/>
    <w:next w:val="TableGrid"/>
    <w:rsid w:val="00B959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B9596E"/>
  </w:style>
  <w:style w:type="numbering" w:customStyle="1" w:styleId="112510">
    <w:name w:val="無清單11251"/>
    <w:next w:val="NoList"/>
    <w:uiPriority w:val="99"/>
    <w:semiHidden/>
    <w:unhideWhenUsed/>
    <w:rsid w:val="00B9596E"/>
  </w:style>
  <w:style w:type="table" w:customStyle="1" w:styleId="12413">
    <w:name w:val="表格格線1241"/>
    <w:basedOn w:val="TableNormal"/>
    <w:next w:val="TableGrid"/>
    <w:rsid w:val="00B959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B9596E"/>
  </w:style>
  <w:style w:type="numbering" w:customStyle="1" w:styleId="NoList12241">
    <w:name w:val="No List12241"/>
    <w:next w:val="NoList"/>
    <w:uiPriority w:val="99"/>
    <w:semiHidden/>
    <w:unhideWhenUsed/>
    <w:rsid w:val="00B9596E"/>
  </w:style>
  <w:style w:type="numbering" w:customStyle="1" w:styleId="112411">
    <w:name w:val="リストなし11241"/>
    <w:next w:val="NoList"/>
    <w:uiPriority w:val="99"/>
    <w:semiHidden/>
    <w:unhideWhenUsed/>
    <w:rsid w:val="00B9596E"/>
  </w:style>
  <w:style w:type="numbering" w:customStyle="1" w:styleId="112412">
    <w:name w:val="无列表11241"/>
    <w:next w:val="NoList"/>
    <w:semiHidden/>
    <w:rsid w:val="00B9596E"/>
  </w:style>
  <w:style w:type="numbering" w:customStyle="1" w:styleId="NoList21241">
    <w:name w:val="No List21241"/>
    <w:next w:val="NoList"/>
    <w:semiHidden/>
    <w:rsid w:val="00B9596E"/>
  </w:style>
  <w:style w:type="numbering" w:customStyle="1" w:styleId="NoList31241">
    <w:name w:val="No List31241"/>
    <w:next w:val="NoList"/>
    <w:uiPriority w:val="99"/>
    <w:semiHidden/>
    <w:rsid w:val="00B9596E"/>
  </w:style>
  <w:style w:type="numbering" w:customStyle="1" w:styleId="NoList111251">
    <w:name w:val="No List111251"/>
    <w:next w:val="NoList"/>
    <w:uiPriority w:val="99"/>
    <w:semiHidden/>
    <w:unhideWhenUsed/>
    <w:rsid w:val="00B9596E"/>
  </w:style>
  <w:style w:type="numbering" w:customStyle="1" w:styleId="122410">
    <w:name w:val="無清單12241"/>
    <w:next w:val="NoList"/>
    <w:uiPriority w:val="99"/>
    <w:semiHidden/>
    <w:unhideWhenUsed/>
    <w:rsid w:val="00B9596E"/>
  </w:style>
  <w:style w:type="numbering" w:customStyle="1" w:styleId="1112410">
    <w:name w:val="無清單111241"/>
    <w:next w:val="NoList"/>
    <w:uiPriority w:val="99"/>
    <w:semiHidden/>
    <w:unhideWhenUsed/>
    <w:rsid w:val="00B9596E"/>
  </w:style>
  <w:style w:type="table" w:customStyle="1" w:styleId="TableGrid11131">
    <w:name w:val="Table Grid11131"/>
    <w:basedOn w:val="TableNormal"/>
    <w:next w:val="TableGrid"/>
    <w:uiPriority w:val="39"/>
    <w:rsid w:val="00B9596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B959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NoList"/>
    <w:semiHidden/>
    <w:rsid w:val="00B9596E"/>
  </w:style>
  <w:style w:type="numbering" w:customStyle="1" w:styleId="NoList11331">
    <w:name w:val="No List11331"/>
    <w:next w:val="NoList"/>
    <w:uiPriority w:val="99"/>
    <w:semiHidden/>
    <w:unhideWhenUsed/>
    <w:rsid w:val="00B9596E"/>
  </w:style>
  <w:style w:type="numbering" w:customStyle="1" w:styleId="NoList4131">
    <w:name w:val="No List4131"/>
    <w:next w:val="NoList"/>
    <w:uiPriority w:val="99"/>
    <w:semiHidden/>
    <w:unhideWhenUsed/>
    <w:rsid w:val="00B9596E"/>
  </w:style>
  <w:style w:type="table" w:customStyle="1" w:styleId="TableGrid11231">
    <w:name w:val="Table Grid11231"/>
    <w:basedOn w:val="TableNormal"/>
    <w:next w:val="TableGrid"/>
    <w:uiPriority w:val="39"/>
    <w:rsid w:val="00B959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B959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B959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B959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B959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B959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B959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B9596E"/>
  </w:style>
  <w:style w:type="numbering" w:customStyle="1" w:styleId="NoList121131">
    <w:name w:val="No List121131"/>
    <w:next w:val="NoList"/>
    <w:uiPriority w:val="99"/>
    <w:semiHidden/>
    <w:unhideWhenUsed/>
    <w:rsid w:val="00B9596E"/>
  </w:style>
  <w:style w:type="numbering" w:customStyle="1" w:styleId="1111310">
    <w:name w:val="リストなし111131"/>
    <w:next w:val="NoList"/>
    <w:uiPriority w:val="99"/>
    <w:semiHidden/>
    <w:unhideWhenUsed/>
    <w:rsid w:val="00B9596E"/>
  </w:style>
  <w:style w:type="numbering" w:customStyle="1" w:styleId="1111313">
    <w:name w:val="无列表111131"/>
    <w:next w:val="NoList"/>
    <w:semiHidden/>
    <w:rsid w:val="00B9596E"/>
  </w:style>
  <w:style w:type="numbering" w:customStyle="1" w:styleId="NoList211131">
    <w:name w:val="No List211131"/>
    <w:next w:val="NoList"/>
    <w:semiHidden/>
    <w:rsid w:val="00B9596E"/>
  </w:style>
  <w:style w:type="numbering" w:customStyle="1" w:styleId="NoList311131">
    <w:name w:val="No List311131"/>
    <w:next w:val="NoList"/>
    <w:uiPriority w:val="99"/>
    <w:semiHidden/>
    <w:rsid w:val="00B9596E"/>
  </w:style>
  <w:style w:type="numbering" w:customStyle="1" w:styleId="NoList1111131">
    <w:name w:val="No List1111131"/>
    <w:next w:val="NoList"/>
    <w:uiPriority w:val="99"/>
    <w:semiHidden/>
    <w:unhideWhenUsed/>
    <w:rsid w:val="00B9596E"/>
  </w:style>
  <w:style w:type="numbering" w:customStyle="1" w:styleId="1211310">
    <w:name w:val="無清單121131"/>
    <w:next w:val="NoList"/>
    <w:uiPriority w:val="99"/>
    <w:semiHidden/>
    <w:unhideWhenUsed/>
    <w:rsid w:val="00B9596E"/>
  </w:style>
  <w:style w:type="numbering" w:customStyle="1" w:styleId="11111310">
    <w:name w:val="無清單1111131"/>
    <w:next w:val="NoList"/>
    <w:uiPriority w:val="99"/>
    <w:semiHidden/>
    <w:unhideWhenUsed/>
    <w:rsid w:val="00B9596E"/>
  </w:style>
  <w:style w:type="numbering" w:customStyle="1" w:styleId="NoList13131">
    <w:name w:val="No List13131"/>
    <w:next w:val="NoList"/>
    <w:uiPriority w:val="99"/>
    <w:semiHidden/>
    <w:unhideWhenUsed/>
    <w:rsid w:val="00B9596E"/>
  </w:style>
  <w:style w:type="numbering" w:customStyle="1" w:styleId="121313">
    <w:name w:val="リストなし12131"/>
    <w:next w:val="NoList"/>
    <w:uiPriority w:val="99"/>
    <w:semiHidden/>
    <w:unhideWhenUsed/>
    <w:rsid w:val="00B9596E"/>
  </w:style>
  <w:style w:type="numbering" w:customStyle="1" w:styleId="121314">
    <w:name w:val="无列表12131"/>
    <w:next w:val="NoList"/>
    <w:semiHidden/>
    <w:rsid w:val="00B9596E"/>
  </w:style>
  <w:style w:type="numbering" w:customStyle="1" w:styleId="NoList22131">
    <w:name w:val="No List22131"/>
    <w:next w:val="NoList"/>
    <w:semiHidden/>
    <w:rsid w:val="00B9596E"/>
  </w:style>
  <w:style w:type="numbering" w:customStyle="1" w:styleId="NoList32131">
    <w:name w:val="No List32131"/>
    <w:next w:val="NoList"/>
    <w:uiPriority w:val="99"/>
    <w:semiHidden/>
    <w:rsid w:val="00B9596E"/>
  </w:style>
  <w:style w:type="numbering" w:customStyle="1" w:styleId="NoList112131">
    <w:name w:val="No List112131"/>
    <w:next w:val="NoList"/>
    <w:uiPriority w:val="99"/>
    <w:semiHidden/>
    <w:unhideWhenUsed/>
    <w:rsid w:val="00B9596E"/>
  </w:style>
  <w:style w:type="numbering" w:customStyle="1" w:styleId="131310">
    <w:name w:val="無清單13131"/>
    <w:next w:val="NoList"/>
    <w:uiPriority w:val="99"/>
    <w:semiHidden/>
    <w:unhideWhenUsed/>
    <w:rsid w:val="00B9596E"/>
  </w:style>
  <w:style w:type="numbering" w:customStyle="1" w:styleId="1121310">
    <w:name w:val="無清單112131"/>
    <w:next w:val="NoList"/>
    <w:uiPriority w:val="99"/>
    <w:semiHidden/>
    <w:unhideWhenUsed/>
    <w:rsid w:val="00B9596E"/>
  </w:style>
  <w:style w:type="numbering" w:customStyle="1" w:styleId="21131">
    <w:name w:val="无列表21131"/>
    <w:next w:val="NoList"/>
    <w:uiPriority w:val="99"/>
    <w:semiHidden/>
    <w:unhideWhenUsed/>
    <w:rsid w:val="00B9596E"/>
  </w:style>
  <w:style w:type="numbering" w:customStyle="1" w:styleId="NoList122131">
    <w:name w:val="No List122131"/>
    <w:next w:val="NoList"/>
    <w:uiPriority w:val="99"/>
    <w:semiHidden/>
    <w:unhideWhenUsed/>
    <w:rsid w:val="00B9596E"/>
  </w:style>
  <w:style w:type="numbering" w:customStyle="1" w:styleId="1121311">
    <w:name w:val="リストなし112131"/>
    <w:next w:val="NoList"/>
    <w:uiPriority w:val="99"/>
    <w:semiHidden/>
    <w:unhideWhenUsed/>
    <w:rsid w:val="00B9596E"/>
  </w:style>
  <w:style w:type="numbering" w:customStyle="1" w:styleId="1121312">
    <w:name w:val="无列表112131"/>
    <w:next w:val="NoList"/>
    <w:semiHidden/>
    <w:rsid w:val="00B9596E"/>
  </w:style>
  <w:style w:type="numbering" w:customStyle="1" w:styleId="NoList212131">
    <w:name w:val="No List212131"/>
    <w:next w:val="NoList"/>
    <w:semiHidden/>
    <w:rsid w:val="00B9596E"/>
  </w:style>
  <w:style w:type="numbering" w:customStyle="1" w:styleId="NoList312131">
    <w:name w:val="No List312131"/>
    <w:next w:val="NoList"/>
    <w:uiPriority w:val="99"/>
    <w:semiHidden/>
    <w:rsid w:val="00B9596E"/>
  </w:style>
  <w:style w:type="numbering" w:customStyle="1" w:styleId="NoList1112131">
    <w:name w:val="No List1112131"/>
    <w:next w:val="NoList"/>
    <w:uiPriority w:val="99"/>
    <w:semiHidden/>
    <w:unhideWhenUsed/>
    <w:rsid w:val="00B9596E"/>
  </w:style>
  <w:style w:type="numbering" w:customStyle="1" w:styleId="1221310">
    <w:name w:val="無清單122131"/>
    <w:next w:val="NoList"/>
    <w:uiPriority w:val="99"/>
    <w:semiHidden/>
    <w:unhideWhenUsed/>
    <w:rsid w:val="00B9596E"/>
  </w:style>
  <w:style w:type="numbering" w:customStyle="1" w:styleId="1112131">
    <w:name w:val="無清單1112131"/>
    <w:next w:val="NoList"/>
    <w:uiPriority w:val="99"/>
    <w:semiHidden/>
    <w:unhideWhenUsed/>
    <w:rsid w:val="00B9596E"/>
  </w:style>
  <w:style w:type="table" w:customStyle="1" w:styleId="TableGrid112111">
    <w:name w:val="Table Grid112111"/>
    <w:basedOn w:val="TableNormal"/>
    <w:next w:val="TableGrid"/>
    <w:uiPriority w:val="39"/>
    <w:rsid w:val="00B959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B959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B959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B959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B959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B959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B959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B9596E"/>
  </w:style>
  <w:style w:type="table" w:customStyle="1" w:styleId="TableGrid911">
    <w:name w:val="Table Grid911"/>
    <w:basedOn w:val="TableNormal"/>
    <w:next w:val="TableGrid"/>
    <w:rsid w:val="00B959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B9596E"/>
  </w:style>
  <w:style w:type="numbering" w:customStyle="1" w:styleId="15111">
    <w:name w:val="リストなし1511"/>
    <w:next w:val="NoList"/>
    <w:uiPriority w:val="99"/>
    <w:semiHidden/>
    <w:unhideWhenUsed/>
    <w:rsid w:val="00B9596E"/>
  </w:style>
  <w:style w:type="table" w:customStyle="1" w:styleId="TableGrid1511">
    <w:name w:val="Table Grid1511"/>
    <w:basedOn w:val="TableNormal"/>
    <w:next w:val="TableGrid"/>
    <w:uiPriority w:val="39"/>
    <w:rsid w:val="00B959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B959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B959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B9596E"/>
  </w:style>
  <w:style w:type="table" w:customStyle="1" w:styleId="3511">
    <w:name w:val="网格型3511"/>
    <w:basedOn w:val="TableNormal"/>
    <w:next w:val="TableGrid"/>
    <w:rsid w:val="00B959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B959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B9596E"/>
  </w:style>
  <w:style w:type="numbering" w:customStyle="1" w:styleId="NoList3511">
    <w:name w:val="No List3511"/>
    <w:next w:val="NoList"/>
    <w:uiPriority w:val="99"/>
    <w:semiHidden/>
    <w:rsid w:val="00B9596E"/>
  </w:style>
  <w:style w:type="table" w:customStyle="1" w:styleId="TableGrid4511">
    <w:name w:val="Table Grid4511"/>
    <w:basedOn w:val="TableNormal"/>
    <w:next w:val="TableGrid"/>
    <w:rsid w:val="00B959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B9596E"/>
  </w:style>
  <w:style w:type="numbering" w:customStyle="1" w:styleId="16110">
    <w:name w:val="無清單1611"/>
    <w:next w:val="NoList"/>
    <w:uiPriority w:val="99"/>
    <w:semiHidden/>
    <w:unhideWhenUsed/>
    <w:rsid w:val="00B9596E"/>
  </w:style>
  <w:style w:type="numbering" w:customStyle="1" w:styleId="115110">
    <w:name w:val="無清單11511"/>
    <w:next w:val="NoList"/>
    <w:uiPriority w:val="99"/>
    <w:semiHidden/>
    <w:unhideWhenUsed/>
    <w:rsid w:val="00B9596E"/>
  </w:style>
  <w:style w:type="table" w:customStyle="1" w:styleId="15113">
    <w:name w:val="表格格線1511"/>
    <w:basedOn w:val="TableNormal"/>
    <w:next w:val="TableGrid"/>
    <w:rsid w:val="00B959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B9596E"/>
  </w:style>
  <w:style w:type="numbering" w:customStyle="1" w:styleId="2411">
    <w:name w:val="无列表2411"/>
    <w:next w:val="NoList"/>
    <w:uiPriority w:val="99"/>
    <w:semiHidden/>
    <w:unhideWhenUsed/>
    <w:rsid w:val="00B9596E"/>
  </w:style>
  <w:style w:type="numbering" w:customStyle="1" w:styleId="NoList12511">
    <w:name w:val="No List12511"/>
    <w:next w:val="NoList"/>
    <w:uiPriority w:val="99"/>
    <w:semiHidden/>
    <w:unhideWhenUsed/>
    <w:rsid w:val="00B9596E"/>
  </w:style>
  <w:style w:type="numbering" w:customStyle="1" w:styleId="115111">
    <w:name w:val="リストなし11511"/>
    <w:next w:val="NoList"/>
    <w:uiPriority w:val="99"/>
    <w:semiHidden/>
    <w:unhideWhenUsed/>
    <w:rsid w:val="00B9596E"/>
  </w:style>
  <w:style w:type="numbering" w:customStyle="1" w:styleId="115112">
    <w:name w:val="无列表11511"/>
    <w:next w:val="NoList"/>
    <w:semiHidden/>
    <w:rsid w:val="00B9596E"/>
  </w:style>
  <w:style w:type="numbering" w:customStyle="1" w:styleId="NoList21511">
    <w:name w:val="No List21511"/>
    <w:next w:val="NoList"/>
    <w:semiHidden/>
    <w:rsid w:val="00B9596E"/>
  </w:style>
  <w:style w:type="numbering" w:customStyle="1" w:styleId="NoList31511">
    <w:name w:val="No List31511"/>
    <w:next w:val="NoList"/>
    <w:uiPriority w:val="99"/>
    <w:semiHidden/>
    <w:rsid w:val="00B9596E"/>
  </w:style>
  <w:style w:type="numbering" w:customStyle="1" w:styleId="125110">
    <w:name w:val="無清單12511"/>
    <w:next w:val="NoList"/>
    <w:uiPriority w:val="99"/>
    <w:semiHidden/>
    <w:unhideWhenUsed/>
    <w:rsid w:val="00B9596E"/>
  </w:style>
  <w:style w:type="numbering" w:customStyle="1" w:styleId="1115110">
    <w:name w:val="無清單111511"/>
    <w:next w:val="NoList"/>
    <w:uiPriority w:val="99"/>
    <w:semiHidden/>
    <w:unhideWhenUsed/>
    <w:rsid w:val="00B9596E"/>
  </w:style>
  <w:style w:type="table" w:customStyle="1" w:styleId="TableGrid11411">
    <w:name w:val="Table Grid11411"/>
    <w:basedOn w:val="TableNormal"/>
    <w:next w:val="TableGrid"/>
    <w:uiPriority w:val="39"/>
    <w:rsid w:val="00B9596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B9596E"/>
  </w:style>
  <w:style w:type="numbering" w:customStyle="1" w:styleId="NoList112411">
    <w:name w:val="No List112411"/>
    <w:next w:val="NoList"/>
    <w:uiPriority w:val="99"/>
    <w:semiHidden/>
    <w:unhideWhenUsed/>
    <w:rsid w:val="00B9596E"/>
  </w:style>
  <w:style w:type="table" w:customStyle="1" w:styleId="TableGrid5311">
    <w:name w:val="Table Grid5311"/>
    <w:basedOn w:val="TableNormal"/>
    <w:next w:val="TableGrid"/>
    <w:rsid w:val="00B959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B959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B959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B959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B959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B959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B959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7550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header" Target="header6.xml"/><Relationship Id="rId3" Type="http://schemas.openxmlformats.org/officeDocument/2006/relationships/customXml" Target="../customXml/item2.xml"/><Relationship Id="rId21" Type="http://schemas.openxmlformats.org/officeDocument/2006/relationships/image" Target="media/image1.w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image" Target="media/image3.wmf"/><Relationship Id="rId28"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2.w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BE5E9A5-DE09-441D-9BB6-601B7B1A735E}">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969DA69A-271B-409C-A45E-00C0E2481ABA}">
  <ds:schemaRefs>
    <ds:schemaRef ds:uri="http://schemas.microsoft.com/sharepoint/v3/contenttype/forms"/>
  </ds:schemaRefs>
</ds:datastoreItem>
</file>

<file path=customXml/itemProps4.xml><?xml version="1.0" encoding="utf-8"?>
<ds:datastoreItem xmlns:ds="http://schemas.openxmlformats.org/officeDocument/2006/customXml" ds:itemID="{61DB3BAC-1665-4474-96A7-AC4C8C9F5A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12</Pages>
  <Words>10354</Words>
  <Characters>59024</Characters>
  <Application>Microsoft Office Word</Application>
  <DocSecurity>0</DocSecurity>
  <Lines>491</Lines>
  <Paragraphs>138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69240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Waseem Ozan</cp:lastModifiedBy>
  <cp:revision>5</cp:revision>
  <cp:lastPrinted>1900-01-01T00:00:00Z</cp:lastPrinted>
  <dcterms:created xsi:type="dcterms:W3CDTF">2022-05-20T11:20:00Z</dcterms:created>
  <dcterms:modified xsi:type="dcterms:W3CDTF">2022-05-20T11:25:00Z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